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4C9" w:rsidRPr="00FE4EDA" w:rsidRDefault="006774C9" w:rsidP="006774C9">
      <w:pPr>
        <w:pStyle w:val="a4"/>
        <w:rPr>
          <w:rFonts w:eastAsiaTheme="minorEastAsia"/>
          <w:sz w:val="22"/>
          <w:szCs w:val="22"/>
          <w:lang w:val="en-GB" w:eastAsia="zh-CN"/>
        </w:rPr>
      </w:pPr>
      <w:r w:rsidRPr="006774C9">
        <w:rPr>
          <w:sz w:val="22"/>
          <w:szCs w:val="22"/>
          <w:lang w:val="en-GB"/>
        </w:rPr>
        <w:t xml:space="preserve">3GPP TSG-RAN WG2 Meeting #123bis                                              </w:t>
      </w:r>
      <w:r w:rsidRPr="006774C9">
        <w:rPr>
          <w:sz w:val="22"/>
          <w:szCs w:val="22"/>
          <w:lang w:val="en-GB"/>
        </w:rPr>
        <w:tab/>
        <w:t>R2-23</w:t>
      </w:r>
      <w:r w:rsidR="00FE4EDA">
        <w:rPr>
          <w:rFonts w:eastAsiaTheme="minorEastAsia" w:hint="eastAsia"/>
          <w:sz w:val="22"/>
          <w:szCs w:val="22"/>
          <w:lang w:val="en-GB" w:eastAsia="zh-CN"/>
        </w:rPr>
        <w:t>10368</w:t>
      </w:r>
    </w:p>
    <w:p w:rsidR="006774C9" w:rsidRDefault="0008035D" w:rsidP="006774C9">
      <w:pPr>
        <w:pStyle w:val="a4"/>
        <w:rPr>
          <w:rFonts w:eastAsiaTheme="minorEastAsia"/>
          <w:sz w:val="22"/>
          <w:szCs w:val="22"/>
          <w:lang w:val="en-GB" w:eastAsia="zh-CN"/>
        </w:rPr>
      </w:pPr>
      <w:r>
        <w:rPr>
          <w:sz w:val="22"/>
          <w:szCs w:val="22"/>
          <w:lang w:val="en-GB"/>
        </w:rPr>
        <w:t xml:space="preserve">Xiamen, China, 9th– 13th </w:t>
      </w:r>
      <w:r>
        <w:rPr>
          <w:rFonts w:eastAsiaTheme="minorEastAsia" w:hint="eastAsia"/>
          <w:sz w:val="22"/>
          <w:szCs w:val="22"/>
          <w:lang w:val="en-GB" w:eastAsia="zh-CN"/>
        </w:rPr>
        <w:t>October</w:t>
      </w:r>
      <w:r w:rsidR="006774C9" w:rsidRPr="006774C9">
        <w:rPr>
          <w:sz w:val="22"/>
          <w:szCs w:val="22"/>
          <w:lang w:val="en-GB"/>
        </w:rPr>
        <w:t>, 2023</w:t>
      </w:r>
      <w:bookmarkStart w:id="0" w:name="_GoBack"/>
      <w:bookmarkEnd w:id="0"/>
    </w:p>
    <w:p w:rsidR="00880E6B" w:rsidRDefault="00880E6B" w:rsidP="006774C9">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C41C9A" w:rsidRPr="00C41C9A">
        <w:rPr>
          <w:rFonts w:eastAsiaTheme="minorEastAsia" w:cs="Arial"/>
          <w:sz w:val="22"/>
          <w:szCs w:val="22"/>
          <w:lang w:eastAsia="zh-CN"/>
        </w:rPr>
        <w:t>SON and MDT Enhancement for NPN</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8C50BA">
        <w:rPr>
          <w:rFonts w:eastAsiaTheme="minorEastAsia" w:cs="Arial" w:hint="eastAsia"/>
          <w:sz w:val="22"/>
          <w:szCs w:val="22"/>
          <w:lang w:eastAsia="zh-CN"/>
        </w:rPr>
        <w:t>7</w:t>
      </w:r>
      <w:r w:rsidR="00077063">
        <w:rPr>
          <w:rFonts w:eastAsiaTheme="minorEastAsia" w:cs="Arial" w:hint="eastAsia"/>
          <w:sz w:val="22"/>
          <w:szCs w:val="22"/>
          <w:lang w:eastAsia="zh-CN"/>
        </w:rPr>
        <w:t>.13</w:t>
      </w:r>
      <w:r w:rsidR="001A127B">
        <w:rPr>
          <w:rFonts w:eastAsiaTheme="minorEastAsia" w:cs="Arial" w:hint="eastAsia"/>
          <w:sz w:val="22"/>
          <w:szCs w:val="22"/>
          <w:lang w:eastAsia="zh-CN"/>
        </w:rPr>
        <w:t>.</w:t>
      </w:r>
      <w:r w:rsidR="00C41C9A">
        <w:rPr>
          <w:rFonts w:eastAsiaTheme="minorEastAsia" w:cs="Arial" w:hint="eastAsia"/>
          <w:sz w:val="22"/>
          <w:szCs w:val="22"/>
          <w:lang w:eastAsia="zh-CN"/>
        </w:rPr>
        <w:t>7</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6523E2" w:rsidRDefault="006523E2" w:rsidP="006523E2">
      <w:pPr>
        <w:pStyle w:val="a0"/>
        <w:spacing w:before="120"/>
        <w:rPr>
          <w:rFonts w:eastAsiaTheme="minorEastAsia"/>
          <w:lang w:val="en-GB" w:eastAsia="zh-CN"/>
        </w:rPr>
      </w:pPr>
      <w:r>
        <w:rPr>
          <w:rFonts w:eastAsia="宋体" w:hint="eastAsia"/>
          <w:lang w:val="en-GB" w:eastAsia="zh-CN"/>
        </w:rPr>
        <w:t xml:space="preserve">In </w:t>
      </w:r>
      <w:r w:rsidR="009652F1">
        <w:rPr>
          <w:rFonts w:eastAsia="宋体" w:hint="eastAsia"/>
          <w:lang w:val="en-GB" w:eastAsia="zh-CN"/>
        </w:rPr>
        <w:t>last</w:t>
      </w:r>
      <w:r w:rsidR="00234AF4">
        <w:rPr>
          <w:rFonts w:eastAsia="宋体" w:hint="eastAsia"/>
          <w:lang w:val="en-GB" w:eastAsia="zh-CN"/>
        </w:rPr>
        <w:t xml:space="preserve"> </w:t>
      </w:r>
      <w:r>
        <w:rPr>
          <w:rFonts w:eastAsia="宋体" w:hint="eastAsia"/>
          <w:lang w:val="en-GB" w:eastAsia="zh-CN"/>
        </w:rPr>
        <w:t xml:space="preserve">meeting, </w:t>
      </w:r>
      <w:r w:rsidR="00873456">
        <w:rPr>
          <w:rFonts w:eastAsia="宋体" w:hint="eastAsia"/>
          <w:lang w:val="en-GB" w:eastAsia="zh-CN"/>
        </w:rPr>
        <w:t xml:space="preserve">we made a summary </w:t>
      </w:r>
      <w:r w:rsidR="00007514">
        <w:rPr>
          <w:rFonts w:eastAsia="宋体" w:hint="eastAsia"/>
          <w:lang w:val="en-GB" w:eastAsia="zh-CN"/>
        </w:rPr>
        <w:t>[</w:t>
      </w:r>
      <w:r w:rsidR="00E301D7">
        <w:rPr>
          <w:rFonts w:eastAsia="宋体" w:hint="eastAsia"/>
          <w:lang w:val="en-GB" w:eastAsia="zh-CN"/>
        </w:rPr>
        <w:t>1</w:t>
      </w:r>
      <w:r w:rsidR="00007514">
        <w:rPr>
          <w:rFonts w:eastAsia="宋体" w:hint="eastAsia"/>
          <w:lang w:val="en-GB" w:eastAsia="zh-CN"/>
        </w:rPr>
        <w:t xml:space="preserve">] </w:t>
      </w:r>
      <w:r w:rsidR="00873456">
        <w:rPr>
          <w:rFonts w:eastAsia="宋体" w:hint="eastAsia"/>
          <w:lang w:val="en-GB" w:eastAsia="zh-CN"/>
        </w:rPr>
        <w:t>based on companies</w:t>
      </w:r>
      <w:r w:rsidR="00873456">
        <w:rPr>
          <w:rFonts w:eastAsia="宋体"/>
          <w:lang w:val="en-GB" w:eastAsia="zh-CN"/>
        </w:rPr>
        <w:t>’</w:t>
      </w:r>
      <w:r w:rsidR="00873456">
        <w:rPr>
          <w:rFonts w:eastAsia="宋体" w:hint="eastAsia"/>
          <w:lang w:val="en-GB" w:eastAsia="zh-CN"/>
        </w:rPr>
        <w:t xml:space="preserve"> proposals, </w:t>
      </w:r>
      <w:r w:rsidR="00AA1523" w:rsidRPr="00AA1523">
        <w:rPr>
          <w:rFonts w:eastAsia="宋体"/>
          <w:lang w:val="en-GB" w:eastAsia="zh-CN"/>
        </w:rPr>
        <w:t>and the following agreements are achieved</w:t>
      </w:r>
      <w:r w:rsidR="00AA1523" w:rsidRPr="00AA1523">
        <w:rPr>
          <w:rFonts w:eastAsia="宋体" w:hint="eastAsia"/>
          <w:lang w:val="en-GB" w:eastAsia="zh-CN"/>
        </w:rPr>
        <w:t xml:space="preserve"> </w:t>
      </w:r>
      <w:r w:rsidR="009652F1">
        <w:rPr>
          <w:rFonts w:eastAsiaTheme="minorEastAsia" w:hint="eastAsia"/>
          <w:lang w:val="en-GB" w:eastAsia="zh-CN"/>
        </w:rPr>
        <w:t>for</w:t>
      </w:r>
      <w:r>
        <w:rPr>
          <w:rFonts w:eastAsiaTheme="minorEastAsia" w:hint="eastAsia"/>
          <w:lang w:val="en-GB" w:eastAsia="zh-CN"/>
        </w:rPr>
        <w:t xml:space="preserve"> SON and MDT enhancement for NPN:</w:t>
      </w:r>
    </w:p>
    <w:p w:rsidR="002843C5" w:rsidRDefault="002843C5" w:rsidP="002843C5">
      <w:pPr>
        <w:pStyle w:val="Doc-text2"/>
        <w:pBdr>
          <w:top w:val="single" w:sz="4" w:space="1" w:color="auto"/>
          <w:left w:val="single" w:sz="4" w:space="4" w:color="auto"/>
          <w:bottom w:val="single" w:sz="4" w:space="1" w:color="auto"/>
          <w:right w:val="single" w:sz="4" w:space="4" w:color="auto"/>
        </w:pBdr>
      </w:pPr>
      <w:r>
        <w:t>Agreements:</w:t>
      </w:r>
    </w:p>
    <w:p w:rsidR="002843C5" w:rsidRDefault="002843C5" w:rsidP="002843C5">
      <w:pPr>
        <w:pStyle w:val="Doc-text2"/>
        <w:pBdr>
          <w:top w:val="single" w:sz="4" w:space="1" w:color="auto"/>
          <w:left w:val="single" w:sz="4" w:space="4" w:color="auto"/>
          <w:bottom w:val="single" w:sz="4" w:space="1" w:color="auto"/>
          <w:right w:val="single" w:sz="4" w:space="4" w:color="auto"/>
        </w:pBdr>
      </w:pPr>
      <w:r>
        <w:t>1</w:t>
      </w:r>
      <w:r>
        <w:tab/>
        <w:t>Include SNPN ID (list) in the logged MDT area configuration following RAN3 agreement to align with the future NPN evolution.</w:t>
      </w:r>
    </w:p>
    <w:p w:rsidR="002843C5" w:rsidRDefault="002843C5" w:rsidP="002843C5">
      <w:pPr>
        <w:pStyle w:val="Doc-text2"/>
        <w:pBdr>
          <w:top w:val="single" w:sz="4" w:space="1" w:color="auto"/>
          <w:left w:val="single" w:sz="4" w:space="4" w:color="auto"/>
          <w:bottom w:val="single" w:sz="4" w:space="1" w:color="auto"/>
          <w:right w:val="single" w:sz="4" w:space="4" w:color="auto"/>
        </w:pBdr>
      </w:pPr>
      <w:r>
        <w:t>2</w:t>
      </w:r>
      <w:r>
        <w:tab/>
        <w:t>No new UE variables will be introduced for PNI-NPNs.</w:t>
      </w:r>
    </w:p>
    <w:p w:rsidR="002843C5" w:rsidRDefault="002843C5" w:rsidP="002843C5">
      <w:pPr>
        <w:pStyle w:val="Doc-text2"/>
        <w:pBdr>
          <w:top w:val="single" w:sz="4" w:space="1" w:color="auto"/>
          <w:left w:val="single" w:sz="4" w:space="4" w:color="auto"/>
          <w:bottom w:val="single" w:sz="4" w:space="1" w:color="auto"/>
          <w:right w:val="single" w:sz="4" w:space="4" w:color="auto"/>
        </w:pBdr>
      </w:pPr>
      <w:r>
        <w:t>3</w:t>
      </w:r>
      <w:r>
        <w:tab/>
        <w:t>UE performs SNPN ID checking before transmitting the information for corresponding SON and MDT reports, upon the network requests for it.</w:t>
      </w:r>
    </w:p>
    <w:p w:rsidR="002843C5" w:rsidRDefault="002843C5" w:rsidP="002843C5">
      <w:pPr>
        <w:pStyle w:val="Doc-text2"/>
        <w:pBdr>
          <w:top w:val="single" w:sz="4" w:space="1" w:color="auto"/>
          <w:left w:val="single" w:sz="4" w:space="4" w:color="auto"/>
          <w:bottom w:val="single" w:sz="4" w:space="1" w:color="auto"/>
          <w:right w:val="single" w:sz="4" w:space="4" w:color="auto"/>
        </w:pBdr>
      </w:pPr>
      <w:r>
        <w:t>4</w:t>
      </w:r>
      <w:r>
        <w:tab/>
        <w:t xml:space="preserve">Assuming ESNPN is </w:t>
      </w:r>
      <w:proofErr w:type="gramStart"/>
      <w:r>
        <w:t>supported,</w:t>
      </w:r>
      <w:proofErr w:type="gramEnd"/>
      <w:r>
        <w:t xml:space="preserve"> include a list of SNPN IDs in the logged MDT report.</w:t>
      </w:r>
    </w:p>
    <w:p w:rsidR="002843C5" w:rsidRDefault="00C17361" w:rsidP="006523E2">
      <w:pPr>
        <w:pStyle w:val="a0"/>
        <w:spacing w:before="120"/>
        <w:rPr>
          <w:rFonts w:eastAsiaTheme="minorEastAsia"/>
          <w:lang w:val="en-GB" w:eastAsia="zh-CN"/>
        </w:rPr>
      </w:pPr>
      <w:r>
        <w:rPr>
          <w:rFonts w:eastAsiaTheme="minorEastAsia" w:hint="eastAsia"/>
          <w:lang w:val="en-GB" w:eastAsia="zh-CN"/>
        </w:rPr>
        <w:t xml:space="preserve">Since there are </w:t>
      </w:r>
      <w:r w:rsidR="00653113">
        <w:rPr>
          <w:rFonts w:eastAsiaTheme="minorEastAsia" w:hint="eastAsia"/>
          <w:lang w:val="en-GB" w:eastAsia="zh-CN"/>
        </w:rPr>
        <w:t>still some</w:t>
      </w:r>
      <w:r>
        <w:rPr>
          <w:rFonts w:eastAsiaTheme="minorEastAsia" w:hint="eastAsia"/>
          <w:lang w:val="en-GB" w:eastAsia="zh-CN"/>
        </w:rPr>
        <w:t xml:space="preserve"> issues </w:t>
      </w:r>
      <w:r w:rsidR="006468F4">
        <w:rPr>
          <w:rFonts w:eastAsiaTheme="minorEastAsia" w:hint="eastAsia"/>
          <w:lang w:val="en-GB" w:eastAsia="zh-CN"/>
        </w:rPr>
        <w:t>not c</w:t>
      </w:r>
      <w:r w:rsidR="006468F4" w:rsidRPr="006468F4">
        <w:rPr>
          <w:rFonts w:eastAsiaTheme="minorEastAsia"/>
          <w:lang w:val="en-GB" w:eastAsia="zh-CN"/>
        </w:rPr>
        <w:t>onverge</w:t>
      </w:r>
      <w:r w:rsidR="006468F4">
        <w:rPr>
          <w:rFonts w:eastAsiaTheme="minorEastAsia" w:hint="eastAsia"/>
          <w:lang w:val="en-GB" w:eastAsia="zh-CN"/>
        </w:rPr>
        <w:t xml:space="preserve">d, </w:t>
      </w:r>
      <w:r w:rsidR="00FD12E7">
        <w:rPr>
          <w:rFonts w:eastAsiaTheme="minorEastAsia" w:hint="eastAsia"/>
          <w:lang w:val="en-GB" w:eastAsia="zh-CN"/>
        </w:rPr>
        <w:t>we continue discussed them in the post ema</w:t>
      </w:r>
      <w:r w:rsidR="00FD12E7" w:rsidRPr="00B42714">
        <w:rPr>
          <w:rFonts w:eastAsiaTheme="minorEastAsia" w:hint="eastAsia"/>
          <w:lang w:val="en-GB" w:eastAsia="zh-CN"/>
        </w:rPr>
        <w:t>il</w:t>
      </w:r>
      <w:r w:rsidR="00B87149" w:rsidRPr="00B42714">
        <w:rPr>
          <w:rFonts w:eastAsiaTheme="minorEastAsia" w:hint="eastAsia"/>
          <w:lang w:val="en-GB" w:eastAsia="zh-CN"/>
        </w:rPr>
        <w:t xml:space="preserve"> [2]</w:t>
      </w:r>
      <w:r w:rsidR="00FD12E7" w:rsidRPr="00B42714">
        <w:rPr>
          <w:rFonts w:eastAsiaTheme="minorEastAsia" w:hint="eastAsia"/>
          <w:lang w:val="en-GB" w:eastAsia="zh-CN"/>
        </w:rPr>
        <w:t>.</w:t>
      </w:r>
    </w:p>
    <w:p w:rsidR="002910E8" w:rsidRDefault="007D0DFC" w:rsidP="006523E2">
      <w:pPr>
        <w:pStyle w:val="a0"/>
        <w:spacing w:before="120"/>
        <w:rPr>
          <w:rFonts w:eastAsia="宋体"/>
          <w:lang w:val="en-GB" w:eastAsia="zh-CN"/>
        </w:rPr>
      </w:pPr>
      <w:r>
        <w:rPr>
          <w:rFonts w:eastAsia="宋体" w:hint="eastAsia"/>
          <w:lang w:val="en-GB" w:eastAsia="zh-CN"/>
        </w:rPr>
        <w:t>Besides the post email, the issues list below are also have no conclusion</w:t>
      </w:r>
      <w:r w:rsidR="002D2F93">
        <w:rPr>
          <w:rFonts w:eastAsia="宋体" w:hint="eastAsia"/>
          <w:lang w:val="en-GB" w:eastAsia="zh-CN"/>
        </w:rPr>
        <w:t xml:space="preserve"> </w:t>
      </w:r>
      <w:r w:rsidR="006F2AE1">
        <w:rPr>
          <w:rFonts w:eastAsia="宋体" w:hint="eastAsia"/>
          <w:lang w:val="en-GB" w:eastAsia="zh-CN"/>
        </w:rPr>
        <w:t>or</w:t>
      </w:r>
      <w:r w:rsidR="002D2F93">
        <w:rPr>
          <w:rFonts w:eastAsia="宋体" w:hint="eastAsia"/>
          <w:lang w:val="en-GB" w:eastAsia="zh-CN"/>
        </w:rPr>
        <w:t xml:space="preserve"> need</w:t>
      </w:r>
      <w:r w:rsidR="006F2AE1">
        <w:rPr>
          <w:rFonts w:eastAsia="宋体" w:hint="eastAsia"/>
          <w:lang w:val="en-GB" w:eastAsia="zh-CN"/>
        </w:rPr>
        <w:t>s clarification</w:t>
      </w:r>
      <w:r>
        <w:rPr>
          <w:rFonts w:eastAsia="宋体" w:hint="eastAsia"/>
          <w:lang w:val="en-GB" w:eastAsia="zh-CN"/>
        </w:rPr>
        <w:t>:</w:t>
      </w:r>
    </w:p>
    <w:p w:rsidR="009712D0" w:rsidRDefault="009712D0" w:rsidP="00FA5C4B">
      <w:pPr>
        <w:pStyle w:val="a0"/>
        <w:numPr>
          <w:ilvl w:val="0"/>
          <w:numId w:val="43"/>
        </w:numPr>
        <w:spacing w:before="120"/>
        <w:rPr>
          <w:rFonts w:eastAsia="宋体"/>
          <w:lang w:val="en-GB" w:eastAsia="zh-CN"/>
        </w:rPr>
      </w:pPr>
      <w:r>
        <w:rPr>
          <w:rFonts w:eastAsia="宋体" w:hint="eastAsia"/>
          <w:lang w:val="en-GB" w:eastAsia="zh-CN"/>
        </w:rPr>
        <w:t xml:space="preserve">Issue 1: </w:t>
      </w:r>
      <w:r w:rsidR="00071437">
        <w:rPr>
          <w:rFonts w:eastAsia="宋体" w:hint="eastAsia"/>
          <w:lang w:val="en-GB" w:eastAsia="zh-CN"/>
        </w:rPr>
        <w:t>W</w:t>
      </w:r>
      <w:r>
        <w:rPr>
          <w:rFonts w:eastAsia="宋体" w:hint="eastAsia"/>
          <w:lang w:val="en-GB" w:eastAsia="zh-CN"/>
        </w:rPr>
        <w:t>hether ESNPN applied to both RLF/HOF report and Logged MDT?</w:t>
      </w:r>
    </w:p>
    <w:p w:rsidR="00656ACC" w:rsidRPr="00FA5C4B" w:rsidRDefault="00656ACC" w:rsidP="00656ACC">
      <w:pPr>
        <w:pStyle w:val="a0"/>
        <w:numPr>
          <w:ilvl w:val="0"/>
          <w:numId w:val="43"/>
        </w:numPr>
        <w:spacing w:before="120"/>
        <w:rPr>
          <w:rFonts w:eastAsia="宋体"/>
          <w:lang w:val="en-GB" w:eastAsia="zh-CN"/>
        </w:rPr>
      </w:pPr>
      <w:r>
        <w:rPr>
          <w:rFonts w:eastAsia="宋体" w:hint="eastAsia"/>
          <w:lang w:val="en-GB" w:eastAsia="zh-CN"/>
        </w:rPr>
        <w:t xml:space="preserve">Issue 2: Which </w:t>
      </w:r>
      <w:r w:rsidRPr="00FA5C4B">
        <w:rPr>
          <w:rFonts w:eastAsia="宋体"/>
          <w:lang w:val="en-GB" w:eastAsia="zh-CN"/>
        </w:rPr>
        <w:t xml:space="preserve">list of SNPN IDs </w:t>
      </w:r>
      <w:r w:rsidRPr="00FA5C4B">
        <w:rPr>
          <w:rFonts w:eastAsia="宋体" w:hint="eastAsia"/>
          <w:lang w:val="en-GB" w:eastAsia="zh-CN"/>
        </w:rPr>
        <w:t xml:space="preserve">should be </w:t>
      </w:r>
      <w:r w:rsidRPr="00FA5C4B">
        <w:rPr>
          <w:rFonts w:eastAsia="宋体"/>
          <w:lang w:val="en-GB" w:eastAsia="zh-CN"/>
        </w:rPr>
        <w:t>in the logged MDT report</w:t>
      </w:r>
      <w:r w:rsidRPr="00FA5C4B">
        <w:rPr>
          <w:rFonts w:eastAsia="宋体" w:hint="eastAsia"/>
          <w:lang w:val="en-GB" w:eastAsia="zh-CN"/>
        </w:rPr>
        <w:t>?</w:t>
      </w:r>
    </w:p>
    <w:p w:rsidR="008713DC" w:rsidRDefault="008713DC" w:rsidP="008713DC">
      <w:pPr>
        <w:pStyle w:val="a0"/>
        <w:numPr>
          <w:ilvl w:val="0"/>
          <w:numId w:val="43"/>
        </w:numPr>
        <w:spacing w:before="120"/>
        <w:rPr>
          <w:rFonts w:eastAsia="宋体"/>
          <w:lang w:val="en-GB" w:eastAsia="zh-CN"/>
        </w:rPr>
      </w:pPr>
      <w:r>
        <w:rPr>
          <w:rFonts w:eastAsia="宋体" w:hint="eastAsia"/>
          <w:lang w:val="en-GB" w:eastAsia="zh-CN"/>
        </w:rPr>
        <w:t>Issue 3: How to configure 3 cases (agreed in RAN3) for PNI-NPN in logged MDT configuration?</w:t>
      </w:r>
    </w:p>
    <w:p w:rsidR="008713DC" w:rsidRDefault="008713DC" w:rsidP="008713DC">
      <w:pPr>
        <w:pStyle w:val="a0"/>
        <w:numPr>
          <w:ilvl w:val="0"/>
          <w:numId w:val="43"/>
        </w:numPr>
        <w:spacing w:before="120"/>
        <w:rPr>
          <w:rFonts w:eastAsia="宋体"/>
          <w:lang w:val="en-GB" w:eastAsia="zh-CN"/>
        </w:rPr>
      </w:pPr>
      <w:r>
        <w:rPr>
          <w:rFonts w:eastAsia="宋体" w:hint="eastAsia"/>
          <w:lang w:val="en-GB" w:eastAsia="zh-CN"/>
        </w:rPr>
        <w:t>Issue 4: How to configure 3 cases (agreed in RAN3) for SNPN in logged MDT configuration?</w:t>
      </w:r>
    </w:p>
    <w:p w:rsidR="00461476" w:rsidRDefault="005E0B4A" w:rsidP="00EA1CC3">
      <w:pPr>
        <w:pStyle w:val="a0"/>
        <w:spacing w:before="120"/>
        <w:rPr>
          <w:rFonts w:eastAsia="宋体"/>
          <w:lang w:val="en-GB" w:eastAsia="zh-CN"/>
        </w:rPr>
      </w:pPr>
      <w:r>
        <w:rPr>
          <w:rFonts w:eastAsia="宋体" w:hint="eastAsia"/>
          <w:lang w:val="en-GB" w:eastAsia="zh-CN"/>
        </w:rPr>
        <w:t>As the potential proposals</w:t>
      </w:r>
      <w:r w:rsidR="00461476">
        <w:rPr>
          <w:rFonts w:eastAsia="宋体" w:hint="eastAsia"/>
          <w:lang w:val="en-GB" w:eastAsia="zh-CN"/>
        </w:rPr>
        <w:t xml:space="preserve"> in</w:t>
      </w:r>
      <w:r w:rsidR="00F625AC">
        <w:rPr>
          <w:rFonts w:eastAsia="宋体" w:hint="eastAsia"/>
          <w:lang w:val="en-GB" w:eastAsia="zh-CN"/>
        </w:rPr>
        <w:t xml:space="preserve"> the</w:t>
      </w:r>
      <w:r w:rsidR="00461476">
        <w:rPr>
          <w:rFonts w:eastAsia="宋体" w:hint="eastAsia"/>
          <w:lang w:val="en-GB" w:eastAsia="zh-CN"/>
        </w:rPr>
        <w:t xml:space="preserve"> post email [</w:t>
      </w:r>
      <w:r w:rsidR="00735B91">
        <w:rPr>
          <w:rFonts w:eastAsia="宋体" w:hint="eastAsia"/>
          <w:lang w:val="en-GB" w:eastAsia="zh-CN"/>
        </w:rPr>
        <w:t>2</w:t>
      </w:r>
      <w:r w:rsidR="00461476">
        <w:rPr>
          <w:rFonts w:eastAsia="宋体" w:hint="eastAsia"/>
          <w:lang w:val="en-GB" w:eastAsia="zh-CN"/>
        </w:rPr>
        <w:t>]</w:t>
      </w:r>
      <w:r w:rsidR="00BF7481">
        <w:rPr>
          <w:rFonts w:eastAsia="宋体" w:hint="eastAsia"/>
          <w:lang w:val="en-GB" w:eastAsia="zh-CN"/>
        </w:rPr>
        <w:t>,</w:t>
      </w:r>
      <w:r w:rsidR="00461476">
        <w:rPr>
          <w:rFonts w:eastAsia="宋体" w:hint="eastAsia"/>
          <w:lang w:val="en-GB" w:eastAsia="zh-CN"/>
        </w:rPr>
        <w:t xml:space="preserve"> </w:t>
      </w:r>
      <w:r w:rsidR="005C7C8E">
        <w:rPr>
          <w:rFonts w:eastAsia="宋体" w:hint="eastAsia"/>
          <w:lang w:val="en-GB" w:eastAsia="zh-CN"/>
        </w:rPr>
        <w:t xml:space="preserve">most </w:t>
      </w:r>
      <w:r w:rsidR="00461476">
        <w:rPr>
          <w:rFonts w:eastAsia="宋体" w:hint="eastAsia"/>
          <w:lang w:val="en-GB" w:eastAsia="zh-CN"/>
        </w:rPr>
        <w:t>companies also</w:t>
      </w:r>
      <w:r w:rsidR="003D2EE2">
        <w:rPr>
          <w:rFonts w:eastAsia="宋体" w:hint="eastAsia"/>
          <w:lang w:val="en-GB" w:eastAsia="zh-CN"/>
        </w:rPr>
        <w:t xml:space="preserve"> support to</w:t>
      </w:r>
      <w:r w:rsidR="00461476">
        <w:rPr>
          <w:rFonts w:eastAsia="宋体" w:hint="eastAsia"/>
          <w:lang w:val="en-GB" w:eastAsia="zh-CN"/>
        </w:rPr>
        <w:t xml:space="preserve"> </w:t>
      </w:r>
      <w:r w:rsidR="003D2EE2">
        <w:rPr>
          <w:rFonts w:eastAsia="宋体" w:hint="eastAsia"/>
          <w:lang w:val="en-GB" w:eastAsia="zh-CN"/>
        </w:rPr>
        <w:t>c</w:t>
      </w:r>
      <w:r w:rsidR="00BF7481" w:rsidRPr="00BF7481">
        <w:rPr>
          <w:rFonts w:eastAsia="宋体"/>
          <w:lang w:val="en-GB" w:eastAsia="zh-CN"/>
        </w:rPr>
        <w:t>onsider CEF and RA report enhancements for NPN networks in Rel-18</w:t>
      </w:r>
      <w:r w:rsidR="00B906B7">
        <w:rPr>
          <w:rFonts w:eastAsia="宋体" w:hint="eastAsia"/>
          <w:lang w:val="en-GB" w:eastAsia="zh-CN"/>
        </w:rPr>
        <w:t xml:space="preserve">, </w:t>
      </w:r>
      <w:r w:rsidR="00C209FE">
        <w:rPr>
          <w:rFonts w:eastAsia="宋体" w:hint="eastAsia"/>
          <w:lang w:val="en-GB" w:eastAsia="zh-CN"/>
        </w:rPr>
        <w:t xml:space="preserve">so </w:t>
      </w:r>
      <w:r w:rsidR="00B906B7">
        <w:rPr>
          <w:rFonts w:eastAsia="宋体" w:hint="eastAsia"/>
          <w:lang w:val="en-GB" w:eastAsia="zh-CN"/>
        </w:rPr>
        <w:t>we discuss the follow issues for these 2 use cases:</w:t>
      </w:r>
    </w:p>
    <w:p w:rsidR="00B906B7" w:rsidRDefault="00B906B7" w:rsidP="00B906B7">
      <w:pPr>
        <w:pStyle w:val="a0"/>
        <w:numPr>
          <w:ilvl w:val="0"/>
          <w:numId w:val="43"/>
        </w:numPr>
        <w:spacing w:before="120"/>
        <w:rPr>
          <w:rFonts w:eastAsia="宋体"/>
          <w:lang w:val="en-GB" w:eastAsia="zh-CN"/>
        </w:rPr>
      </w:pPr>
      <w:r>
        <w:rPr>
          <w:rFonts w:eastAsia="宋体" w:hint="eastAsia"/>
          <w:lang w:val="en-GB" w:eastAsia="zh-CN"/>
        </w:rPr>
        <w:t xml:space="preserve">Issue 5: </w:t>
      </w:r>
      <w:r w:rsidR="00B55F24">
        <w:rPr>
          <w:rFonts w:eastAsia="宋体" w:hint="eastAsia"/>
          <w:lang w:val="en-GB" w:eastAsia="zh-CN"/>
        </w:rPr>
        <w:t>Whether and how to introduce the CEF enhancement for NPN networks</w:t>
      </w:r>
      <w:r>
        <w:rPr>
          <w:rFonts w:eastAsia="宋体" w:hint="eastAsia"/>
          <w:lang w:val="en-GB" w:eastAsia="zh-CN"/>
        </w:rPr>
        <w:t>?</w:t>
      </w:r>
    </w:p>
    <w:p w:rsidR="00B906B7" w:rsidRDefault="00B906B7" w:rsidP="00B906B7">
      <w:pPr>
        <w:pStyle w:val="a0"/>
        <w:numPr>
          <w:ilvl w:val="0"/>
          <w:numId w:val="43"/>
        </w:numPr>
        <w:spacing w:before="120"/>
        <w:rPr>
          <w:rFonts w:eastAsia="宋体"/>
          <w:lang w:val="en-GB" w:eastAsia="zh-CN"/>
        </w:rPr>
      </w:pPr>
      <w:r>
        <w:rPr>
          <w:rFonts w:eastAsia="宋体" w:hint="eastAsia"/>
          <w:lang w:val="en-GB" w:eastAsia="zh-CN"/>
        </w:rPr>
        <w:t xml:space="preserve">Issue 6: </w:t>
      </w:r>
      <w:r w:rsidR="00B55F24">
        <w:rPr>
          <w:rFonts w:eastAsia="宋体" w:hint="eastAsia"/>
          <w:lang w:val="en-GB" w:eastAsia="zh-CN"/>
        </w:rPr>
        <w:t>Whether and how to introduce the RA report enhancement for NPN networks</w:t>
      </w:r>
      <w:r>
        <w:rPr>
          <w:rFonts w:eastAsia="宋体" w:hint="eastAsia"/>
          <w:lang w:val="en-GB" w:eastAsia="zh-CN"/>
        </w:rPr>
        <w:t>?</w:t>
      </w:r>
    </w:p>
    <w:p w:rsidR="00EA1CC3" w:rsidRDefault="008F655F" w:rsidP="00EA1CC3">
      <w:pPr>
        <w:pStyle w:val="a0"/>
        <w:spacing w:before="120"/>
        <w:rPr>
          <w:rFonts w:eastAsia="宋体"/>
          <w:lang w:val="en-GB" w:eastAsia="zh-CN"/>
        </w:rPr>
      </w:pPr>
      <w:r>
        <w:rPr>
          <w:rFonts w:eastAsia="宋体" w:hint="eastAsia"/>
          <w:lang w:val="en-GB" w:eastAsia="zh-CN"/>
        </w:rPr>
        <w:t>I</w:t>
      </w:r>
      <w:r w:rsidR="00EA1CC3">
        <w:rPr>
          <w:rFonts w:eastAsia="宋体" w:hint="eastAsia"/>
          <w:lang w:val="en-GB" w:eastAsia="zh-CN"/>
        </w:rPr>
        <w:t xml:space="preserve">n this meeting, we </w:t>
      </w:r>
      <w:r>
        <w:rPr>
          <w:rFonts w:eastAsia="宋体" w:hint="eastAsia"/>
          <w:lang w:val="en-GB" w:eastAsia="zh-CN"/>
        </w:rPr>
        <w:t>intend to</w:t>
      </w:r>
      <w:r w:rsidR="00EA1CC3">
        <w:rPr>
          <w:rFonts w:eastAsia="宋体" w:hint="eastAsia"/>
          <w:lang w:val="en-GB" w:eastAsia="zh-CN"/>
        </w:rPr>
        <w:t xml:space="preserve"> discuss </w:t>
      </w:r>
      <w:r w:rsidR="006C54D1">
        <w:rPr>
          <w:rFonts w:eastAsia="宋体" w:hint="eastAsia"/>
          <w:lang w:val="en-GB" w:eastAsia="zh-CN"/>
        </w:rPr>
        <w:t xml:space="preserve">the </w:t>
      </w:r>
      <w:r w:rsidR="00B906B7">
        <w:rPr>
          <w:rFonts w:eastAsia="宋体" w:hint="eastAsia"/>
          <w:lang w:val="en-GB" w:eastAsia="zh-CN"/>
        </w:rPr>
        <w:t>6</w:t>
      </w:r>
      <w:r w:rsidR="006C54D1">
        <w:rPr>
          <w:rFonts w:eastAsia="宋体" w:hint="eastAsia"/>
          <w:lang w:val="en-GB" w:eastAsia="zh-CN"/>
        </w:rPr>
        <w:t xml:space="preserve"> issues listed above.</w:t>
      </w:r>
    </w:p>
    <w:p w:rsidR="004A7AA3" w:rsidRDefault="004A7AA3" w:rsidP="004A7AA3">
      <w:pPr>
        <w:pStyle w:val="1"/>
        <w:tabs>
          <w:tab w:val="clear" w:pos="567"/>
          <w:tab w:val="num" w:pos="432"/>
        </w:tabs>
        <w:ind w:left="432" w:hanging="432"/>
        <w:jc w:val="both"/>
      </w:pPr>
      <w:r w:rsidRPr="00AA54B6">
        <w:rPr>
          <w:rFonts w:hint="eastAsia"/>
        </w:rPr>
        <w:t>Discussion</w:t>
      </w:r>
    </w:p>
    <w:p w:rsidR="00E23CAC" w:rsidRDefault="00064C97" w:rsidP="00E23CAC">
      <w:pPr>
        <w:pStyle w:val="20"/>
        <w:tabs>
          <w:tab w:val="clear" w:pos="-806"/>
          <w:tab w:val="left" w:pos="-1374"/>
        </w:tabs>
        <w:spacing w:line="276" w:lineRule="auto"/>
        <w:ind w:left="0" w:firstLine="0"/>
        <w:rPr>
          <w:rFonts w:eastAsiaTheme="minorEastAsia"/>
          <w:bCs w:val="0"/>
        </w:rPr>
      </w:pPr>
      <w:r>
        <w:rPr>
          <w:rFonts w:eastAsiaTheme="minorEastAsia" w:hint="eastAsia"/>
          <w:bCs w:val="0"/>
        </w:rPr>
        <w:t>Whether ESNPN</w:t>
      </w:r>
      <w:r w:rsidR="00465383">
        <w:rPr>
          <w:rFonts w:eastAsiaTheme="minorEastAsia" w:hint="eastAsia"/>
          <w:bCs w:val="0"/>
        </w:rPr>
        <w:t xml:space="preserve"> applied to RLF/HOF report</w:t>
      </w:r>
    </w:p>
    <w:p w:rsidR="0069232A" w:rsidRDefault="0041186A" w:rsidP="00AB320D">
      <w:pPr>
        <w:pStyle w:val="a0"/>
        <w:rPr>
          <w:rFonts w:eastAsia="宋体"/>
          <w:lang w:val="en-GB" w:eastAsia="zh-CN"/>
        </w:rPr>
      </w:pPr>
      <w:r>
        <w:rPr>
          <w:rFonts w:eastAsiaTheme="minorEastAsia" w:hint="eastAsia"/>
          <w:lang w:eastAsia="zh-CN"/>
        </w:rPr>
        <w:t xml:space="preserve">It is assumed that </w:t>
      </w:r>
      <w:r w:rsidRPr="0041186A">
        <w:rPr>
          <w:rFonts w:eastAsiaTheme="minorEastAsia"/>
          <w:lang w:eastAsia="zh-CN"/>
        </w:rPr>
        <w:t xml:space="preserve">ESNPN is supported, </w:t>
      </w:r>
      <w:r>
        <w:rPr>
          <w:rFonts w:eastAsiaTheme="minorEastAsia" w:hint="eastAsia"/>
          <w:lang w:eastAsia="zh-CN"/>
        </w:rPr>
        <w:t xml:space="preserve">and to </w:t>
      </w:r>
      <w:r w:rsidRPr="0041186A">
        <w:rPr>
          <w:rFonts w:eastAsiaTheme="minorEastAsia"/>
          <w:lang w:eastAsia="zh-CN"/>
        </w:rPr>
        <w:t>include a list of SNPN IDs in the logged MDT report.</w:t>
      </w:r>
      <w:r w:rsidR="00005227">
        <w:rPr>
          <w:rFonts w:eastAsiaTheme="minorEastAsia" w:hint="eastAsia"/>
          <w:lang w:eastAsia="zh-CN"/>
        </w:rPr>
        <w:t xml:space="preserve"> </w:t>
      </w:r>
      <w:r w:rsidR="00005227">
        <w:rPr>
          <w:rFonts w:eastAsiaTheme="minorEastAsia"/>
          <w:lang w:eastAsia="zh-CN"/>
        </w:rPr>
        <w:t>S</w:t>
      </w:r>
      <w:r w:rsidR="00005227">
        <w:rPr>
          <w:rFonts w:eastAsiaTheme="minorEastAsia" w:hint="eastAsia"/>
          <w:lang w:eastAsia="zh-CN"/>
        </w:rPr>
        <w:t xml:space="preserve">o for </w:t>
      </w:r>
      <w:r w:rsidR="001F1012">
        <w:rPr>
          <w:rFonts w:eastAsia="宋体" w:hint="eastAsia"/>
          <w:lang w:val="en-GB" w:eastAsia="zh-CN"/>
        </w:rPr>
        <w:t>Logged MDT</w:t>
      </w:r>
      <w:r w:rsidR="00005227">
        <w:rPr>
          <w:rFonts w:eastAsia="宋体" w:hint="eastAsia"/>
          <w:lang w:val="en-GB" w:eastAsia="zh-CN"/>
        </w:rPr>
        <w:t xml:space="preserve"> the UE</w:t>
      </w:r>
      <w:r w:rsidR="001F1012">
        <w:rPr>
          <w:rFonts w:eastAsia="宋体" w:hint="eastAsia"/>
          <w:lang w:val="en-GB" w:eastAsia="zh-CN"/>
        </w:rPr>
        <w:t xml:space="preserve"> can</w:t>
      </w:r>
      <w:r w:rsidR="00005227">
        <w:rPr>
          <w:rFonts w:eastAsia="宋体" w:hint="eastAsia"/>
          <w:lang w:val="en-GB" w:eastAsia="zh-CN"/>
        </w:rPr>
        <w:t xml:space="preserve"> be</w:t>
      </w:r>
      <w:r w:rsidR="001F1012">
        <w:rPr>
          <w:rFonts w:eastAsia="宋体" w:hint="eastAsia"/>
          <w:lang w:val="en-GB" w:eastAsia="zh-CN"/>
        </w:rPr>
        <w:t xml:space="preserve"> configure</w:t>
      </w:r>
      <w:r w:rsidR="00005227">
        <w:rPr>
          <w:rFonts w:eastAsia="宋体" w:hint="eastAsia"/>
          <w:lang w:val="en-GB" w:eastAsia="zh-CN"/>
        </w:rPr>
        <w:t xml:space="preserve">d with and </w:t>
      </w:r>
      <w:r w:rsidR="00C20892">
        <w:rPr>
          <w:rFonts w:eastAsia="宋体" w:hint="eastAsia"/>
          <w:lang w:val="en-GB" w:eastAsia="zh-CN"/>
        </w:rPr>
        <w:t>report multiple SNPN IDs.</w:t>
      </w:r>
      <w:r w:rsidR="0069232A">
        <w:rPr>
          <w:rFonts w:eastAsia="宋体" w:hint="eastAsia"/>
          <w:lang w:val="en-GB" w:eastAsia="zh-CN"/>
        </w:rPr>
        <w:t xml:space="preserve"> </w:t>
      </w:r>
      <w:r w:rsidR="00C20892">
        <w:rPr>
          <w:rFonts w:eastAsia="宋体" w:hint="eastAsia"/>
          <w:lang w:val="en-GB" w:eastAsia="zh-CN"/>
        </w:rPr>
        <w:t xml:space="preserve">If the ENPN is support in logged MDT, whether it is also supported </w:t>
      </w:r>
      <w:r w:rsidR="00B00547">
        <w:rPr>
          <w:rFonts w:eastAsia="宋体" w:hint="eastAsia"/>
          <w:lang w:val="en-GB" w:eastAsia="zh-CN"/>
        </w:rPr>
        <w:t>for</w:t>
      </w:r>
      <w:r w:rsidR="00C20892">
        <w:rPr>
          <w:rFonts w:eastAsia="宋体" w:hint="eastAsia"/>
          <w:lang w:val="en-GB" w:eastAsia="zh-CN"/>
        </w:rPr>
        <w:t xml:space="preserve"> the RLF/HOF report should be considered.</w:t>
      </w:r>
      <w:r w:rsidR="00AB320D">
        <w:rPr>
          <w:rFonts w:eastAsia="宋体" w:hint="eastAsia"/>
          <w:lang w:val="en-GB" w:eastAsia="zh-CN"/>
        </w:rPr>
        <w:t xml:space="preserve"> </w:t>
      </w:r>
    </w:p>
    <w:p w:rsidR="00AD3432" w:rsidRPr="00443E0F" w:rsidRDefault="002E0AEA" w:rsidP="002E0AEA">
      <w:pPr>
        <w:pStyle w:val="a0"/>
        <w:rPr>
          <w:rFonts w:eastAsia="宋体"/>
          <w:b/>
          <w:lang w:val="en-GB" w:eastAsia="zh-CN"/>
        </w:rPr>
      </w:pPr>
      <w:r w:rsidRPr="00443E0F">
        <w:rPr>
          <w:rFonts w:eastAsia="宋体" w:hint="eastAsia"/>
          <w:b/>
          <w:lang w:val="en-GB" w:eastAsia="zh-CN"/>
        </w:rPr>
        <w:t xml:space="preserve">- </w:t>
      </w:r>
      <w:r w:rsidR="00AD3432" w:rsidRPr="00443E0F">
        <w:rPr>
          <w:rFonts w:eastAsia="宋体" w:hint="eastAsia"/>
          <w:b/>
          <w:lang w:val="en-GB" w:eastAsia="zh-CN"/>
        </w:rPr>
        <w:t xml:space="preserve">Option 1: Limit RLF/HOF </w:t>
      </w:r>
      <w:r w:rsidR="003B50EB" w:rsidRPr="00443E0F">
        <w:rPr>
          <w:rFonts w:eastAsia="宋体" w:hint="eastAsia"/>
          <w:b/>
          <w:lang w:val="en-GB" w:eastAsia="zh-CN"/>
        </w:rPr>
        <w:t xml:space="preserve">record and </w:t>
      </w:r>
      <w:r w:rsidR="00AD3432" w:rsidRPr="00443E0F">
        <w:rPr>
          <w:rFonts w:eastAsia="宋体" w:hint="eastAsia"/>
          <w:b/>
          <w:lang w:val="en-GB" w:eastAsia="zh-CN"/>
        </w:rPr>
        <w:t>report to the registered SNPN.</w:t>
      </w:r>
    </w:p>
    <w:p w:rsidR="006C78B4" w:rsidRDefault="00F923DE" w:rsidP="00AB320D">
      <w:pPr>
        <w:pStyle w:val="a0"/>
        <w:rPr>
          <w:rFonts w:eastAsia="宋体"/>
          <w:lang w:val="en-GB" w:eastAsia="zh-CN"/>
        </w:rPr>
      </w:pPr>
      <w:r>
        <w:rPr>
          <w:rFonts w:eastAsia="宋体" w:hint="eastAsia"/>
          <w:lang w:val="en-GB" w:eastAsia="zh-CN"/>
        </w:rPr>
        <w:t xml:space="preserve">Now for </w:t>
      </w:r>
      <w:r w:rsidR="001F1012">
        <w:rPr>
          <w:rFonts w:eastAsia="宋体" w:hint="eastAsia"/>
          <w:lang w:val="en-GB" w:eastAsia="zh-CN"/>
        </w:rPr>
        <w:t>RLF/HOF</w:t>
      </w:r>
      <w:r>
        <w:rPr>
          <w:rFonts w:eastAsia="宋体" w:hint="eastAsia"/>
          <w:lang w:val="en-GB" w:eastAsia="zh-CN"/>
        </w:rPr>
        <w:t xml:space="preserve"> report</w:t>
      </w:r>
      <w:r w:rsidR="001F1012">
        <w:rPr>
          <w:rFonts w:eastAsia="宋体" w:hint="eastAsia"/>
          <w:lang w:val="en-GB" w:eastAsia="zh-CN"/>
        </w:rPr>
        <w:t xml:space="preserve"> </w:t>
      </w:r>
      <w:r>
        <w:rPr>
          <w:rFonts w:eastAsia="宋体" w:hint="eastAsia"/>
          <w:lang w:val="en-GB" w:eastAsia="zh-CN"/>
        </w:rPr>
        <w:t>we agreed</w:t>
      </w:r>
      <w:r w:rsidR="001F1012">
        <w:rPr>
          <w:rFonts w:eastAsia="宋体" w:hint="eastAsia"/>
          <w:lang w:val="en-GB" w:eastAsia="zh-CN"/>
        </w:rPr>
        <w:t xml:space="preserve"> </w:t>
      </w:r>
      <w:r w:rsidR="00CE32E2">
        <w:rPr>
          <w:rFonts w:eastAsia="宋体" w:hint="eastAsia"/>
          <w:lang w:val="en-GB" w:eastAsia="zh-CN"/>
        </w:rPr>
        <w:t xml:space="preserve">to </w:t>
      </w:r>
      <w:r w:rsidR="001F1012">
        <w:rPr>
          <w:rFonts w:eastAsia="宋体" w:hint="eastAsia"/>
          <w:lang w:val="en-GB" w:eastAsia="zh-CN"/>
        </w:rPr>
        <w:t>report only</w:t>
      </w:r>
      <w:r w:rsidR="00CE32E2">
        <w:rPr>
          <w:rFonts w:eastAsia="宋体" w:hint="eastAsia"/>
          <w:lang w:val="en-GB" w:eastAsia="zh-CN"/>
        </w:rPr>
        <w:t xml:space="preserve"> one</w:t>
      </w:r>
      <w:r w:rsidR="001F1012">
        <w:rPr>
          <w:rFonts w:eastAsia="宋体" w:hint="eastAsia"/>
          <w:lang w:val="en-GB" w:eastAsia="zh-CN"/>
        </w:rPr>
        <w:t xml:space="preserve"> </w:t>
      </w:r>
      <w:proofErr w:type="spellStart"/>
      <w:r w:rsidR="00737F73" w:rsidRPr="005B6A80">
        <w:rPr>
          <w:rFonts w:eastAsia="宋体" w:hint="eastAsia"/>
          <w:i/>
          <w:lang w:val="en-GB" w:eastAsia="zh-CN"/>
        </w:rPr>
        <w:t>nid</w:t>
      </w:r>
      <w:proofErr w:type="spellEnd"/>
      <w:r w:rsidR="00E90809">
        <w:rPr>
          <w:rFonts w:eastAsia="宋体" w:hint="eastAsia"/>
          <w:lang w:val="en-GB" w:eastAsia="zh-CN"/>
        </w:rPr>
        <w:t xml:space="preserve"> (b</w:t>
      </w:r>
      <w:r w:rsidR="00405964">
        <w:rPr>
          <w:rFonts w:eastAsia="宋体" w:hint="eastAsia"/>
          <w:lang w:val="en-GB" w:eastAsia="zh-CN"/>
        </w:rPr>
        <w:t>ased on the agreement in RAN2#120 and</w:t>
      </w:r>
      <w:r w:rsidR="001F1012">
        <w:rPr>
          <w:rFonts w:eastAsia="宋体" w:hint="eastAsia"/>
          <w:lang w:val="en-GB" w:eastAsia="zh-CN"/>
        </w:rPr>
        <w:t xml:space="preserve"> the running CR</w:t>
      </w:r>
      <w:r w:rsidR="00E90809">
        <w:rPr>
          <w:rFonts w:eastAsia="宋体" w:hint="eastAsia"/>
          <w:lang w:val="en-GB" w:eastAsia="zh-CN"/>
        </w:rPr>
        <w:t>)</w:t>
      </w:r>
      <w:r w:rsidR="00821A3C">
        <w:rPr>
          <w:rFonts w:eastAsia="宋体" w:hint="eastAsia"/>
          <w:lang w:val="en-GB" w:eastAsia="zh-CN"/>
        </w:rPr>
        <w:t xml:space="preserve"> as one part of the </w:t>
      </w:r>
      <w:r w:rsidR="00B916C2">
        <w:rPr>
          <w:rFonts w:eastAsia="宋体" w:hint="eastAsia"/>
          <w:lang w:val="en-GB" w:eastAsia="zh-CN"/>
        </w:rPr>
        <w:t xml:space="preserve">reported </w:t>
      </w:r>
      <w:r w:rsidR="00821A3C">
        <w:rPr>
          <w:rFonts w:eastAsia="宋体" w:hint="eastAsia"/>
          <w:lang w:val="en-GB" w:eastAsia="zh-CN"/>
        </w:rPr>
        <w:t>SNPN ID</w:t>
      </w:r>
      <w:r w:rsidR="001F1012">
        <w:rPr>
          <w:rFonts w:eastAsia="宋体" w:hint="eastAsia"/>
          <w:lang w:val="en-GB" w:eastAsia="zh-CN"/>
        </w:rPr>
        <w:t xml:space="preserve">, and assuming </w:t>
      </w:r>
      <w:r w:rsidR="00D211DD">
        <w:rPr>
          <w:rFonts w:eastAsia="宋体" w:hint="eastAsia"/>
          <w:lang w:val="en-GB" w:eastAsia="zh-CN"/>
        </w:rPr>
        <w:t xml:space="preserve">the </w:t>
      </w:r>
      <w:r w:rsidR="001F1012">
        <w:rPr>
          <w:rFonts w:eastAsia="宋体" w:hint="eastAsia"/>
          <w:lang w:val="en-GB" w:eastAsia="zh-CN"/>
        </w:rPr>
        <w:t xml:space="preserve">same PLMN IDs in </w:t>
      </w:r>
      <w:r w:rsidR="001F1012" w:rsidRPr="0054275E">
        <w:rPr>
          <w:rFonts w:eastAsia="宋体"/>
          <w:i/>
          <w:lang w:val="en-GB" w:eastAsia="zh-CN"/>
        </w:rPr>
        <w:t>previousPCellId-r16, failedPCellId-r16, reconnectCellId-r16, reestablishmentCellId-r16</w:t>
      </w:r>
      <w:r w:rsidR="00B916C2">
        <w:rPr>
          <w:rFonts w:eastAsia="宋体" w:hint="eastAsia"/>
          <w:lang w:val="en-GB" w:eastAsia="zh-CN"/>
        </w:rPr>
        <w:t xml:space="preserve"> as another part of the reported SNPN ID.</w:t>
      </w:r>
      <w:r w:rsidR="00590D7C">
        <w:rPr>
          <w:rFonts w:eastAsia="宋体" w:hint="eastAsia"/>
          <w:lang w:val="en-GB" w:eastAsia="zh-CN"/>
        </w:rPr>
        <w:t xml:space="preserve"> So if the </w:t>
      </w:r>
      <w:r w:rsidR="00590D7C" w:rsidRPr="00590D7C">
        <w:rPr>
          <w:rFonts w:eastAsia="宋体"/>
          <w:lang w:val="en-GB" w:eastAsia="zh-CN"/>
        </w:rPr>
        <w:t>RLF/HOF record and report</w:t>
      </w:r>
      <w:r w:rsidR="00590D7C">
        <w:rPr>
          <w:rFonts w:eastAsia="宋体" w:hint="eastAsia"/>
          <w:lang w:val="en-GB" w:eastAsia="zh-CN"/>
        </w:rPr>
        <w:t xml:space="preserve"> can be </w:t>
      </w:r>
      <w:r w:rsidR="006C78B4">
        <w:rPr>
          <w:rFonts w:eastAsia="宋体" w:hint="eastAsia"/>
          <w:lang w:val="en-GB" w:eastAsia="zh-CN"/>
        </w:rPr>
        <w:t>limit</w:t>
      </w:r>
      <w:r w:rsidR="004F554A">
        <w:rPr>
          <w:rFonts w:eastAsia="宋体" w:hint="eastAsia"/>
          <w:lang w:val="en-GB" w:eastAsia="zh-CN"/>
        </w:rPr>
        <w:t>ed to the registered SNPN</w:t>
      </w:r>
      <w:r w:rsidR="006C78B4">
        <w:rPr>
          <w:rFonts w:eastAsia="宋体" w:hint="eastAsia"/>
          <w:lang w:val="en-GB" w:eastAsia="zh-CN"/>
        </w:rPr>
        <w:t>:</w:t>
      </w:r>
    </w:p>
    <w:p w:rsidR="006C78B4" w:rsidRDefault="006C78B4" w:rsidP="006C78B4">
      <w:pPr>
        <w:pStyle w:val="a0"/>
        <w:numPr>
          <w:ilvl w:val="0"/>
          <w:numId w:val="42"/>
        </w:numPr>
        <w:spacing w:before="120"/>
        <w:rPr>
          <w:rFonts w:eastAsia="宋体"/>
          <w:lang w:val="en-GB" w:eastAsia="zh-CN"/>
        </w:rPr>
      </w:pPr>
      <w:r>
        <w:rPr>
          <w:rFonts w:eastAsia="宋体" w:hint="eastAsia"/>
          <w:lang w:val="en-GB" w:eastAsia="zh-CN"/>
        </w:rPr>
        <w:t xml:space="preserve"> O</w:t>
      </w:r>
      <w:r w:rsidR="00745D9D">
        <w:rPr>
          <w:rFonts w:eastAsia="宋体" w:hint="eastAsia"/>
          <w:lang w:val="en-GB" w:eastAsia="zh-CN"/>
        </w:rPr>
        <w:t xml:space="preserve">ne </w:t>
      </w:r>
      <w:proofErr w:type="spellStart"/>
      <w:r w:rsidR="00745D9D" w:rsidRPr="006C78B4">
        <w:rPr>
          <w:rFonts w:eastAsia="宋体" w:hint="eastAsia"/>
          <w:i/>
          <w:lang w:val="en-GB" w:eastAsia="zh-CN"/>
        </w:rPr>
        <w:t>nid</w:t>
      </w:r>
      <w:proofErr w:type="spellEnd"/>
      <w:r w:rsidR="00745D9D">
        <w:rPr>
          <w:rFonts w:eastAsia="宋体" w:hint="eastAsia"/>
          <w:lang w:val="en-GB" w:eastAsia="zh-CN"/>
        </w:rPr>
        <w:t xml:space="preserve"> is enough in the RLF/HOF report, and </w:t>
      </w:r>
    </w:p>
    <w:p w:rsidR="001F1012" w:rsidRDefault="006C78B4" w:rsidP="006C78B4">
      <w:pPr>
        <w:pStyle w:val="a0"/>
        <w:numPr>
          <w:ilvl w:val="0"/>
          <w:numId w:val="42"/>
        </w:numPr>
        <w:spacing w:before="120"/>
        <w:rPr>
          <w:rFonts w:eastAsia="宋体"/>
          <w:lang w:val="en-GB" w:eastAsia="zh-CN"/>
        </w:rPr>
      </w:pPr>
      <w:r>
        <w:rPr>
          <w:rFonts w:eastAsia="宋体" w:hint="eastAsia"/>
          <w:lang w:val="en-GB" w:eastAsia="zh-CN"/>
        </w:rPr>
        <w:t>T</w:t>
      </w:r>
      <w:r w:rsidR="00745D9D">
        <w:rPr>
          <w:rFonts w:eastAsia="宋体" w:hint="eastAsia"/>
          <w:lang w:val="en-GB" w:eastAsia="zh-CN"/>
        </w:rPr>
        <w:t xml:space="preserve">he </w:t>
      </w:r>
      <w:r w:rsidR="00DF1D5F" w:rsidRPr="006C78B4">
        <w:rPr>
          <w:rFonts w:eastAsia="宋体"/>
          <w:i/>
          <w:lang w:val="en-GB" w:eastAsia="zh-CN"/>
        </w:rPr>
        <w:t>snpn-IdentityList-r18</w:t>
      </w:r>
      <w:r w:rsidR="00DF1D5F">
        <w:rPr>
          <w:rFonts w:eastAsia="宋体" w:hint="eastAsia"/>
          <w:lang w:val="en-GB" w:eastAsia="zh-CN"/>
        </w:rPr>
        <w:t xml:space="preserve"> in the </w:t>
      </w:r>
      <w:r w:rsidR="00DF1D5F" w:rsidRPr="006C78B4">
        <w:rPr>
          <w:rFonts w:eastAsia="宋体"/>
          <w:i/>
          <w:lang w:val="en-GB" w:eastAsia="zh-CN"/>
        </w:rPr>
        <w:t>VarRLF-Report-r16</w:t>
      </w:r>
      <w:r w:rsidR="00DF1D5F">
        <w:rPr>
          <w:rFonts w:eastAsia="宋体" w:hint="eastAsia"/>
          <w:lang w:val="en-GB" w:eastAsia="zh-CN"/>
        </w:rPr>
        <w:t xml:space="preserve"> should be limit to one SNPN ID;</w:t>
      </w:r>
    </w:p>
    <w:p w:rsidR="001F1012" w:rsidRPr="00443E0F" w:rsidRDefault="002E0AEA" w:rsidP="002E0AEA">
      <w:pPr>
        <w:pStyle w:val="a0"/>
        <w:rPr>
          <w:rFonts w:eastAsia="宋体"/>
          <w:b/>
          <w:lang w:val="en-GB" w:eastAsia="zh-CN"/>
        </w:rPr>
      </w:pPr>
      <w:r w:rsidRPr="00443E0F">
        <w:rPr>
          <w:rFonts w:eastAsia="宋体" w:hint="eastAsia"/>
          <w:b/>
          <w:lang w:val="en-GB" w:eastAsia="zh-CN"/>
        </w:rPr>
        <w:t xml:space="preserve">- </w:t>
      </w:r>
      <w:r w:rsidR="00DC633C" w:rsidRPr="00443E0F">
        <w:rPr>
          <w:rFonts w:eastAsia="宋体" w:hint="eastAsia"/>
          <w:b/>
          <w:lang w:val="en-GB" w:eastAsia="zh-CN"/>
        </w:rPr>
        <w:t xml:space="preserve">Option 2: </w:t>
      </w:r>
      <w:r w:rsidR="00DC633C" w:rsidRPr="00443E0F">
        <w:rPr>
          <w:rFonts w:eastAsia="宋体"/>
          <w:b/>
          <w:lang w:val="en-GB" w:eastAsia="zh-CN"/>
        </w:rPr>
        <w:t xml:space="preserve">ESNPN is </w:t>
      </w:r>
      <w:r w:rsidR="00553C34" w:rsidRPr="00443E0F">
        <w:rPr>
          <w:rFonts w:eastAsia="宋体" w:hint="eastAsia"/>
          <w:b/>
          <w:lang w:val="en-GB" w:eastAsia="zh-CN"/>
        </w:rPr>
        <w:t xml:space="preserve">also </w:t>
      </w:r>
      <w:r w:rsidR="00DC633C" w:rsidRPr="00443E0F">
        <w:rPr>
          <w:rFonts w:eastAsia="宋体"/>
          <w:b/>
          <w:lang w:val="en-GB" w:eastAsia="zh-CN"/>
        </w:rPr>
        <w:t>supported</w:t>
      </w:r>
      <w:r w:rsidR="00DC633C" w:rsidRPr="00443E0F">
        <w:rPr>
          <w:rFonts w:eastAsia="宋体" w:hint="eastAsia"/>
          <w:b/>
          <w:lang w:val="en-GB" w:eastAsia="zh-CN"/>
        </w:rPr>
        <w:t xml:space="preserve"> for RLF/HOF report</w:t>
      </w:r>
      <w:r w:rsidR="000C622B" w:rsidRPr="00443E0F">
        <w:rPr>
          <w:rFonts w:eastAsia="宋体" w:hint="eastAsia"/>
          <w:b/>
          <w:lang w:val="en-GB" w:eastAsia="zh-CN"/>
        </w:rPr>
        <w:t>.</w:t>
      </w:r>
    </w:p>
    <w:p w:rsidR="00DF76CE" w:rsidRDefault="00BD2CA9" w:rsidP="00BD2CA9">
      <w:pPr>
        <w:pStyle w:val="a0"/>
        <w:spacing w:before="120"/>
        <w:rPr>
          <w:rFonts w:eastAsia="宋体"/>
          <w:lang w:val="en-GB" w:eastAsia="zh-CN"/>
        </w:rPr>
      </w:pPr>
      <w:r>
        <w:rPr>
          <w:rFonts w:eastAsia="宋体" w:hint="eastAsia"/>
          <w:lang w:val="en-GB" w:eastAsia="zh-CN"/>
        </w:rPr>
        <w:t>If we a</w:t>
      </w:r>
      <w:r w:rsidRPr="00BD2CA9">
        <w:rPr>
          <w:rFonts w:eastAsia="宋体"/>
          <w:lang w:val="en-GB" w:eastAsia="zh-CN"/>
        </w:rPr>
        <w:t>ssum</w:t>
      </w:r>
      <w:r w:rsidR="00320733">
        <w:rPr>
          <w:rFonts w:eastAsia="宋体" w:hint="eastAsia"/>
          <w:lang w:val="en-GB" w:eastAsia="zh-CN"/>
        </w:rPr>
        <w:t>e</w:t>
      </w:r>
      <w:r w:rsidRPr="00BD2CA9">
        <w:rPr>
          <w:rFonts w:eastAsia="宋体"/>
          <w:lang w:val="en-GB" w:eastAsia="zh-CN"/>
        </w:rPr>
        <w:t xml:space="preserve"> ESNPN also supported for RLF/HOF report</w:t>
      </w:r>
      <w:r w:rsidR="00DF76CE">
        <w:rPr>
          <w:rFonts w:eastAsia="宋体" w:hint="eastAsia"/>
          <w:lang w:val="en-GB" w:eastAsia="zh-CN"/>
        </w:rPr>
        <w:t>:</w:t>
      </w:r>
    </w:p>
    <w:p w:rsidR="00BD2CA9" w:rsidRDefault="00BA5D91" w:rsidP="00DF76CE">
      <w:pPr>
        <w:pStyle w:val="a0"/>
        <w:numPr>
          <w:ilvl w:val="0"/>
          <w:numId w:val="42"/>
        </w:numPr>
        <w:spacing w:before="120"/>
        <w:rPr>
          <w:rFonts w:eastAsia="宋体"/>
          <w:lang w:val="en-GB" w:eastAsia="zh-CN"/>
        </w:rPr>
      </w:pPr>
      <w:r>
        <w:rPr>
          <w:rFonts w:eastAsia="宋体" w:hint="eastAsia"/>
          <w:lang w:val="en-GB" w:eastAsia="zh-CN"/>
        </w:rPr>
        <w:lastRenderedPageBreak/>
        <w:t>T</w:t>
      </w:r>
      <w:r w:rsidR="003247E7">
        <w:rPr>
          <w:rFonts w:eastAsia="宋体" w:hint="eastAsia"/>
          <w:lang w:val="en-GB" w:eastAsia="zh-CN"/>
        </w:rPr>
        <w:t xml:space="preserve">he UE may have different </w:t>
      </w:r>
      <w:r w:rsidR="00545452">
        <w:rPr>
          <w:rFonts w:eastAsia="宋体" w:hint="eastAsia"/>
          <w:lang w:val="en-GB" w:eastAsia="zh-CN"/>
        </w:rPr>
        <w:t>PLMN IDs in</w:t>
      </w:r>
      <w:r w:rsidR="003247E7">
        <w:rPr>
          <w:rFonts w:eastAsia="宋体" w:hint="eastAsia"/>
          <w:lang w:val="en-GB" w:eastAsia="zh-CN"/>
        </w:rPr>
        <w:t xml:space="preserve"> the </w:t>
      </w:r>
      <w:r w:rsidR="0054275E" w:rsidRPr="0054275E">
        <w:rPr>
          <w:rFonts w:eastAsia="宋体"/>
          <w:i/>
          <w:lang w:val="en-GB" w:eastAsia="zh-CN"/>
        </w:rPr>
        <w:t>previousPCellId-r16, failedPCellId-r16, reconnectCellId-r16, reestablishmentCellId-r16</w:t>
      </w:r>
      <w:r w:rsidR="009E2417">
        <w:rPr>
          <w:rFonts w:eastAsia="宋体" w:hint="eastAsia"/>
          <w:lang w:val="en-GB" w:eastAsia="zh-CN"/>
        </w:rPr>
        <w:t xml:space="preserve"> as part of different SNPN IDs,</w:t>
      </w:r>
      <w:r w:rsidR="005D702B">
        <w:rPr>
          <w:rFonts w:eastAsia="宋体" w:hint="eastAsia"/>
          <w:lang w:val="en-GB" w:eastAsia="zh-CN"/>
        </w:rPr>
        <w:t xml:space="preserve"> so one </w:t>
      </w:r>
      <w:proofErr w:type="spellStart"/>
      <w:r w:rsidR="005D702B" w:rsidRPr="005B6A80">
        <w:rPr>
          <w:rFonts w:eastAsia="宋体" w:hint="eastAsia"/>
          <w:i/>
          <w:lang w:val="en-GB" w:eastAsia="zh-CN"/>
        </w:rPr>
        <w:t>nid</w:t>
      </w:r>
      <w:proofErr w:type="spellEnd"/>
      <w:r w:rsidR="005D702B">
        <w:rPr>
          <w:rFonts w:eastAsia="宋体" w:hint="eastAsia"/>
          <w:lang w:val="en-GB" w:eastAsia="zh-CN"/>
        </w:rPr>
        <w:t xml:space="preserve"> is not enough. </w:t>
      </w:r>
      <w:r w:rsidR="001074C1">
        <w:rPr>
          <w:rFonts w:eastAsia="宋体" w:hint="eastAsia"/>
          <w:lang w:val="en-GB" w:eastAsia="zh-CN"/>
        </w:rPr>
        <w:t>So</w:t>
      </w:r>
      <w:r w:rsidR="005A3F5A">
        <w:rPr>
          <w:rFonts w:eastAsia="宋体" w:hint="eastAsia"/>
          <w:lang w:val="en-GB" w:eastAsia="zh-CN"/>
        </w:rPr>
        <w:t xml:space="preserve"> s</w:t>
      </w:r>
      <w:r w:rsidR="005D702B">
        <w:rPr>
          <w:rFonts w:eastAsia="宋体" w:hint="eastAsia"/>
          <w:lang w:val="en-GB" w:eastAsia="zh-CN"/>
        </w:rPr>
        <w:t xml:space="preserve">eparate </w:t>
      </w:r>
      <w:proofErr w:type="spellStart"/>
      <w:r w:rsidR="005D702B" w:rsidRPr="005B6A80">
        <w:rPr>
          <w:rFonts w:eastAsia="宋体" w:hint="eastAsia"/>
          <w:i/>
          <w:lang w:val="en-GB" w:eastAsia="zh-CN"/>
        </w:rPr>
        <w:t>nid</w:t>
      </w:r>
      <w:proofErr w:type="spellEnd"/>
      <w:r w:rsidR="005D702B">
        <w:rPr>
          <w:rFonts w:eastAsia="宋体" w:hint="eastAsia"/>
          <w:i/>
          <w:lang w:val="en-GB" w:eastAsia="zh-CN"/>
        </w:rPr>
        <w:t>(s)</w:t>
      </w:r>
      <w:r w:rsidR="005D702B">
        <w:rPr>
          <w:rFonts w:eastAsia="宋体" w:hint="eastAsia"/>
          <w:lang w:val="en-GB" w:eastAsia="zh-CN"/>
        </w:rPr>
        <w:t xml:space="preserve"> may need to be added in the </w:t>
      </w:r>
      <w:r w:rsidR="005D702B" w:rsidRPr="00BD2CA9">
        <w:rPr>
          <w:rFonts w:eastAsia="宋体"/>
          <w:lang w:val="en-GB" w:eastAsia="zh-CN"/>
        </w:rPr>
        <w:t>RLF/HOF report</w:t>
      </w:r>
      <w:r w:rsidR="005D702B">
        <w:rPr>
          <w:rFonts w:eastAsia="宋体" w:hint="eastAsia"/>
          <w:lang w:val="en-GB" w:eastAsia="zh-CN"/>
        </w:rPr>
        <w:t xml:space="preserve"> to </w:t>
      </w:r>
      <w:r w:rsidR="00347B7A">
        <w:rPr>
          <w:rFonts w:eastAsia="宋体"/>
          <w:lang w:val="en-GB" w:eastAsia="zh-CN"/>
        </w:rPr>
        <w:t>identify</w:t>
      </w:r>
      <w:r w:rsidR="005D702B">
        <w:rPr>
          <w:rFonts w:eastAsia="宋体" w:hint="eastAsia"/>
          <w:lang w:val="en-GB" w:eastAsia="zh-CN"/>
        </w:rPr>
        <w:t xml:space="preserve"> the</w:t>
      </w:r>
      <w:r w:rsidR="00730DFC">
        <w:rPr>
          <w:rFonts w:eastAsia="宋体" w:hint="eastAsia"/>
          <w:lang w:val="en-GB" w:eastAsia="zh-CN"/>
        </w:rPr>
        <w:t xml:space="preserve"> other part of SNPN IDs</w:t>
      </w:r>
      <w:r w:rsidR="00EC7DA2">
        <w:rPr>
          <w:rFonts w:eastAsia="宋体" w:hint="eastAsia"/>
          <w:lang w:val="en-GB" w:eastAsia="zh-CN"/>
        </w:rPr>
        <w:t xml:space="preserve"> for different usage</w:t>
      </w:r>
      <w:r w:rsidR="00AF10A9">
        <w:rPr>
          <w:rFonts w:eastAsia="宋体" w:hint="eastAsia"/>
          <w:lang w:val="en-GB" w:eastAsia="zh-CN"/>
        </w:rPr>
        <w:t>;</w:t>
      </w:r>
    </w:p>
    <w:p w:rsidR="003F0FA4" w:rsidRDefault="00A479FF" w:rsidP="003F0FA4">
      <w:pPr>
        <w:pStyle w:val="a0"/>
        <w:numPr>
          <w:ilvl w:val="0"/>
          <w:numId w:val="42"/>
        </w:numPr>
        <w:spacing w:before="120"/>
        <w:rPr>
          <w:rFonts w:eastAsia="宋体"/>
          <w:lang w:val="en-GB" w:eastAsia="zh-CN"/>
        </w:rPr>
      </w:pPr>
      <w:r>
        <w:rPr>
          <w:rFonts w:eastAsia="宋体" w:hint="eastAsia"/>
          <w:lang w:val="en-GB" w:eastAsia="zh-CN"/>
        </w:rPr>
        <w:t>The SNPN checking before sending the available indicator and before sending the RLF/HOF report should also be modified to check whether</w:t>
      </w:r>
      <w:r w:rsidR="003F0FA4" w:rsidRPr="00FC3C21">
        <w:rPr>
          <w:rFonts w:eastAsia="宋体"/>
          <w:lang w:val="en-GB" w:eastAsia="zh-CN"/>
        </w:rPr>
        <w:t xml:space="preserve"> current registered SNPN</w:t>
      </w:r>
      <w:r w:rsidR="003F0FA4">
        <w:rPr>
          <w:rFonts w:eastAsia="宋体" w:hint="eastAsia"/>
          <w:lang w:val="en-GB" w:eastAsia="zh-CN"/>
        </w:rPr>
        <w:t xml:space="preserve"> </w:t>
      </w:r>
      <w:r>
        <w:rPr>
          <w:rFonts w:eastAsia="宋体"/>
          <w:lang w:val="en-GB" w:eastAsia="zh-CN"/>
        </w:rPr>
        <w:t>matches</w:t>
      </w:r>
      <w:r w:rsidR="003F0FA4">
        <w:rPr>
          <w:rFonts w:eastAsia="宋体" w:hint="eastAsia"/>
          <w:lang w:val="en-GB" w:eastAsia="zh-CN"/>
        </w:rPr>
        <w:t xml:space="preserve"> one of the SNPN ID (</w:t>
      </w:r>
      <w:r w:rsidR="003F0FA4" w:rsidRPr="00FC3C21">
        <w:rPr>
          <w:rFonts w:eastAsia="宋体"/>
          <w:lang w:val="en-GB" w:eastAsia="zh-CN"/>
        </w:rPr>
        <w:t>PLMN and NID</w:t>
      </w:r>
      <w:r w:rsidR="003F0FA4">
        <w:rPr>
          <w:rFonts w:eastAsia="宋体" w:hint="eastAsia"/>
          <w:lang w:val="en-GB" w:eastAsia="zh-CN"/>
        </w:rPr>
        <w:t xml:space="preserve"> pair)</w:t>
      </w:r>
      <w:r w:rsidR="003F0FA4">
        <w:rPr>
          <w:rFonts w:eastAsia="宋体"/>
          <w:lang w:val="en-GB" w:eastAsia="zh-CN"/>
        </w:rPr>
        <w:t xml:space="preserve"> stored in </w:t>
      </w:r>
      <w:proofErr w:type="spellStart"/>
      <w:r w:rsidR="003F0FA4" w:rsidRPr="00BA0D70">
        <w:rPr>
          <w:rFonts w:eastAsia="宋体"/>
          <w:i/>
          <w:lang w:val="en-GB" w:eastAsia="zh-CN"/>
        </w:rPr>
        <w:t>VarRLF</w:t>
      </w:r>
      <w:proofErr w:type="spellEnd"/>
      <w:r w:rsidR="003F0FA4" w:rsidRPr="00BA0D70">
        <w:rPr>
          <w:rFonts w:eastAsia="宋体"/>
          <w:i/>
          <w:lang w:val="en-GB" w:eastAsia="zh-CN"/>
        </w:rPr>
        <w:t>-Report</w:t>
      </w:r>
      <w:r>
        <w:rPr>
          <w:rFonts w:eastAsia="宋体" w:hint="eastAsia"/>
          <w:lang w:val="en-GB" w:eastAsia="zh-CN"/>
        </w:rPr>
        <w:t>.</w:t>
      </w:r>
    </w:p>
    <w:p w:rsidR="00C56CBC" w:rsidRDefault="00C56CBC" w:rsidP="00C56CBC">
      <w:pPr>
        <w:pStyle w:val="a0"/>
        <w:spacing w:before="120"/>
        <w:rPr>
          <w:rFonts w:eastAsiaTheme="minorEastAsia"/>
          <w:b/>
          <w:bCs/>
          <w:lang w:eastAsia="zh-CN"/>
        </w:rPr>
      </w:pPr>
      <w:r w:rsidRPr="00B04B2C">
        <w:rPr>
          <w:rFonts w:eastAsia="宋体" w:hint="eastAsia"/>
          <w:b/>
          <w:lang w:val="en-GB" w:eastAsia="zh-CN"/>
        </w:rPr>
        <w:t xml:space="preserve">Proposal 1: RAN2 to discuss </w:t>
      </w:r>
      <w:r w:rsidR="007B1183" w:rsidRPr="00B04B2C">
        <w:rPr>
          <w:rFonts w:eastAsiaTheme="minorEastAsia"/>
          <w:b/>
          <w:bCs/>
        </w:rPr>
        <w:t>whether</w:t>
      </w:r>
      <w:r w:rsidRPr="00B04B2C">
        <w:rPr>
          <w:rFonts w:eastAsiaTheme="minorEastAsia" w:hint="eastAsia"/>
          <w:b/>
          <w:bCs/>
        </w:rPr>
        <w:t xml:space="preserve"> ESNPN </w:t>
      </w:r>
      <w:r w:rsidR="009B5019" w:rsidRPr="00B04B2C">
        <w:rPr>
          <w:rFonts w:eastAsiaTheme="minorEastAsia" w:hint="eastAsia"/>
          <w:b/>
          <w:bCs/>
          <w:lang w:eastAsia="zh-CN"/>
        </w:rPr>
        <w:t xml:space="preserve">can be </w:t>
      </w:r>
      <w:r w:rsidRPr="00B04B2C">
        <w:rPr>
          <w:rFonts w:eastAsiaTheme="minorEastAsia" w:hint="eastAsia"/>
          <w:b/>
          <w:bCs/>
        </w:rPr>
        <w:t xml:space="preserve">applied to RLF/HOF report </w:t>
      </w:r>
      <w:r w:rsidR="00B04B2C" w:rsidRPr="00B04B2C">
        <w:rPr>
          <w:rFonts w:eastAsiaTheme="minorEastAsia" w:hint="eastAsia"/>
          <w:b/>
          <w:bCs/>
          <w:lang w:eastAsia="zh-CN"/>
        </w:rPr>
        <w:t>besides the</w:t>
      </w:r>
      <w:r w:rsidRPr="00B04B2C">
        <w:rPr>
          <w:rFonts w:eastAsiaTheme="minorEastAsia" w:hint="eastAsia"/>
          <w:b/>
          <w:bCs/>
        </w:rPr>
        <w:t xml:space="preserve"> Logged MDT</w:t>
      </w:r>
      <w:r w:rsidR="00946985">
        <w:rPr>
          <w:rFonts w:eastAsiaTheme="minorEastAsia" w:hint="eastAsia"/>
          <w:b/>
          <w:bCs/>
          <w:lang w:eastAsia="zh-CN"/>
        </w:rPr>
        <w:t>:</w:t>
      </w:r>
    </w:p>
    <w:p w:rsidR="00946985" w:rsidRPr="00443E0F" w:rsidRDefault="00946985" w:rsidP="005851ED">
      <w:pPr>
        <w:pStyle w:val="a0"/>
        <w:numPr>
          <w:ilvl w:val="0"/>
          <w:numId w:val="42"/>
        </w:numPr>
        <w:spacing w:before="120"/>
        <w:rPr>
          <w:rFonts w:eastAsia="宋体"/>
          <w:b/>
          <w:lang w:val="en-GB" w:eastAsia="zh-CN"/>
        </w:rPr>
      </w:pPr>
      <w:r w:rsidRPr="00443E0F">
        <w:rPr>
          <w:rFonts w:eastAsia="宋体" w:hint="eastAsia"/>
          <w:b/>
          <w:lang w:val="en-GB" w:eastAsia="zh-CN"/>
        </w:rPr>
        <w:t xml:space="preserve">Option 1: Limit RLF/HOF record and </w:t>
      </w:r>
      <w:r w:rsidR="00130832">
        <w:rPr>
          <w:rFonts w:eastAsia="宋体" w:hint="eastAsia"/>
          <w:b/>
          <w:lang w:val="en-GB" w:eastAsia="zh-CN"/>
        </w:rPr>
        <w:t>report to the registered SNPN</w:t>
      </w:r>
      <w:r w:rsidR="002525EF">
        <w:rPr>
          <w:rFonts w:eastAsia="宋体" w:hint="eastAsia"/>
          <w:b/>
          <w:lang w:val="en-GB" w:eastAsia="zh-CN"/>
        </w:rPr>
        <w:t xml:space="preserve">, one </w:t>
      </w:r>
      <w:proofErr w:type="spellStart"/>
      <w:r w:rsidR="002525EF" w:rsidRPr="002525EF">
        <w:rPr>
          <w:rFonts w:eastAsia="宋体" w:hint="eastAsia"/>
          <w:b/>
          <w:i/>
          <w:lang w:val="en-GB" w:eastAsia="zh-CN"/>
        </w:rPr>
        <w:t>nid</w:t>
      </w:r>
      <w:proofErr w:type="spellEnd"/>
      <w:r w:rsidR="002525EF">
        <w:rPr>
          <w:rFonts w:eastAsia="宋体" w:hint="eastAsia"/>
          <w:b/>
          <w:lang w:val="en-GB" w:eastAsia="zh-CN"/>
        </w:rPr>
        <w:t xml:space="preserve"> is enough</w:t>
      </w:r>
      <w:r w:rsidR="00130832">
        <w:rPr>
          <w:rFonts w:eastAsia="宋体" w:hint="eastAsia"/>
          <w:b/>
          <w:lang w:val="en-GB" w:eastAsia="zh-CN"/>
        </w:rPr>
        <w:t>;</w:t>
      </w:r>
    </w:p>
    <w:p w:rsidR="00526DCF" w:rsidRPr="00443E0F" w:rsidRDefault="00526DCF" w:rsidP="00526DCF">
      <w:pPr>
        <w:pStyle w:val="a0"/>
        <w:numPr>
          <w:ilvl w:val="0"/>
          <w:numId w:val="42"/>
        </w:numPr>
        <w:spacing w:before="120"/>
        <w:rPr>
          <w:rFonts w:eastAsia="宋体"/>
          <w:b/>
          <w:lang w:val="en-GB" w:eastAsia="zh-CN"/>
        </w:rPr>
      </w:pPr>
      <w:r w:rsidRPr="00443E0F">
        <w:rPr>
          <w:rFonts w:eastAsia="宋体" w:hint="eastAsia"/>
          <w:b/>
          <w:lang w:val="en-GB" w:eastAsia="zh-CN"/>
        </w:rPr>
        <w:t xml:space="preserve">Option 2: </w:t>
      </w:r>
      <w:r w:rsidRPr="00443E0F">
        <w:rPr>
          <w:rFonts w:eastAsia="宋体"/>
          <w:b/>
          <w:lang w:val="en-GB" w:eastAsia="zh-CN"/>
        </w:rPr>
        <w:t>ESNPN is supported</w:t>
      </w:r>
      <w:r w:rsidRPr="00443E0F">
        <w:rPr>
          <w:rFonts w:eastAsia="宋体" w:hint="eastAsia"/>
          <w:b/>
          <w:lang w:val="en-GB" w:eastAsia="zh-CN"/>
        </w:rPr>
        <w:t xml:space="preserve"> for RLF/HOF report</w:t>
      </w:r>
      <w:r>
        <w:rPr>
          <w:rFonts w:eastAsia="宋体" w:hint="eastAsia"/>
          <w:b/>
          <w:lang w:val="en-GB" w:eastAsia="zh-CN"/>
        </w:rPr>
        <w:t xml:space="preserve">, and </w:t>
      </w:r>
      <w:r w:rsidRPr="002525EF">
        <w:rPr>
          <w:rFonts w:eastAsia="宋体"/>
          <w:b/>
          <w:lang w:val="en-GB" w:eastAsia="zh-CN"/>
        </w:rPr>
        <w:t xml:space="preserve">separate </w:t>
      </w:r>
      <w:proofErr w:type="spellStart"/>
      <w:r w:rsidRPr="002525EF">
        <w:rPr>
          <w:rFonts w:eastAsia="宋体"/>
          <w:b/>
          <w:i/>
          <w:lang w:val="en-GB" w:eastAsia="zh-CN"/>
        </w:rPr>
        <w:t>nid</w:t>
      </w:r>
      <w:proofErr w:type="spellEnd"/>
      <w:r w:rsidRPr="002525EF">
        <w:rPr>
          <w:rFonts w:eastAsia="宋体"/>
          <w:b/>
          <w:i/>
          <w:lang w:val="en-GB" w:eastAsia="zh-CN"/>
        </w:rPr>
        <w:t>(s)</w:t>
      </w:r>
      <w:r w:rsidRPr="002525EF">
        <w:rPr>
          <w:rFonts w:eastAsia="宋体"/>
          <w:b/>
          <w:lang w:val="en-GB" w:eastAsia="zh-CN"/>
        </w:rPr>
        <w:t xml:space="preserve"> may need in the RLF/HOF report to identify the other part of SNPN IDs for different usage</w:t>
      </w:r>
      <w:r>
        <w:rPr>
          <w:rFonts w:eastAsia="宋体" w:hint="eastAsia"/>
          <w:b/>
          <w:lang w:val="en-GB" w:eastAsia="zh-CN"/>
        </w:rPr>
        <w:t>, together with the different PLMN ID part in e.g.</w:t>
      </w:r>
      <w:r w:rsidRPr="002525EF">
        <w:t xml:space="preserve"> </w:t>
      </w:r>
      <w:r w:rsidRPr="002525EF">
        <w:rPr>
          <w:rFonts w:eastAsia="宋体"/>
          <w:b/>
          <w:i/>
          <w:lang w:val="en-GB" w:eastAsia="zh-CN"/>
        </w:rPr>
        <w:t>previousPCellId-r16, failedP</w:t>
      </w:r>
      <w:r>
        <w:rPr>
          <w:rFonts w:eastAsia="宋体"/>
          <w:b/>
          <w:i/>
          <w:lang w:val="en-GB" w:eastAsia="zh-CN"/>
        </w:rPr>
        <w:t>CellId-r16, reconnectCellId-r16</w:t>
      </w:r>
      <w:r>
        <w:rPr>
          <w:rFonts w:eastAsia="宋体" w:hint="eastAsia"/>
          <w:b/>
          <w:i/>
          <w:lang w:val="en-GB" w:eastAsia="zh-CN"/>
        </w:rPr>
        <w:t xml:space="preserve"> </w:t>
      </w:r>
      <w:r w:rsidRPr="00526DCF">
        <w:rPr>
          <w:rFonts w:eastAsia="宋体" w:hint="eastAsia"/>
          <w:b/>
          <w:lang w:val="en-GB" w:eastAsia="zh-CN"/>
        </w:rPr>
        <w:t>and</w:t>
      </w:r>
      <w:r w:rsidRPr="002525EF">
        <w:rPr>
          <w:rFonts w:eastAsia="宋体"/>
          <w:b/>
          <w:i/>
          <w:lang w:val="en-GB" w:eastAsia="zh-CN"/>
        </w:rPr>
        <w:t xml:space="preserve"> reestablishmentCellId-r16</w:t>
      </w:r>
      <w:r w:rsidRPr="00443E0F">
        <w:rPr>
          <w:rFonts w:eastAsia="宋体" w:hint="eastAsia"/>
          <w:b/>
          <w:lang w:val="en-GB" w:eastAsia="zh-CN"/>
        </w:rPr>
        <w:t>.</w:t>
      </w:r>
    </w:p>
    <w:p w:rsidR="001B1144" w:rsidRDefault="001B1144" w:rsidP="001B1144">
      <w:pPr>
        <w:pStyle w:val="20"/>
        <w:tabs>
          <w:tab w:val="clear" w:pos="-806"/>
          <w:tab w:val="left" w:pos="-1374"/>
        </w:tabs>
        <w:spacing w:line="276" w:lineRule="auto"/>
        <w:ind w:left="0" w:firstLine="0"/>
        <w:rPr>
          <w:rFonts w:eastAsiaTheme="minorEastAsia"/>
          <w:bCs w:val="0"/>
        </w:rPr>
      </w:pPr>
      <w:r>
        <w:rPr>
          <w:rFonts w:eastAsiaTheme="minorEastAsia" w:hint="eastAsia"/>
          <w:bCs w:val="0"/>
        </w:rPr>
        <w:t xml:space="preserve">Which list of SNPN IDs </w:t>
      </w:r>
      <w:r w:rsidR="00EA12BC">
        <w:rPr>
          <w:rFonts w:eastAsiaTheme="minorEastAsia" w:hint="eastAsia"/>
          <w:bCs w:val="0"/>
        </w:rPr>
        <w:t>should be</w:t>
      </w:r>
      <w:r>
        <w:rPr>
          <w:rFonts w:eastAsiaTheme="minorEastAsia" w:hint="eastAsia"/>
          <w:bCs w:val="0"/>
        </w:rPr>
        <w:t xml:space="preserve"> in the logged MDT report</w:t>
      </w:r>
    </w:p>
    <w:p w:rsidR="002D764C" w:rsidRPr="00CD3A42" w:rsidRDefault="002D764C" w:rsidP="002D764C">
      <w:pPr>
        <w:pStyle w:val="a0"/>
        <w:rPr>
          <w:rFonts w:eastAsiaTheme="minorEastAsia"/>
          <w:lang w:eastAsia="zh-CN"/>
        </w:rPr>
      </w:pPr>
      <w:r>
        <w:rPr>
          <w:rFonts w:eastAsiaTheme="minorEastAsia" w:hint="eastAsia"/>
          <w:lang w:eastAsia="zh-CN"/>
        </w:rPr>
        <w:t xml:space="preserve">It is agreed </w:t>
      </w:r>
      <w:r w:rsidR="00062845">
        <w:rPr>
          <w:rFonts w:eastAsiaTheme="minorEastAsia" w:hint="eastAsia"/>
          <w:lang w:eastAsia="zh-CN"/>
        </w:rPr>
        <w:t xml:space="preserve">to </w:t>
      </w:r>
      <w:r>
        <w:rPr>
          <w:rFonts w:eastAsiaTheme="minorEastAsia" w:hint="eastAsia"/>
          <w:lang w:eastAsia="zh-CN"/>
        </w:rPr>
        <w:t>a</w:t>
      </w:r>
      <w:r>
        <w:t>ssum</w:t>
      </w:r>
      <w:r w:rsidR="00062845">
        <w:rPr>
          <w:rFonts w:eastAsiaTheme="minorEastAsia" w:hint="eastAsia"/>
          <w:lang w:eastAsia="zh-CN"/>
        </w:rPr>
        <w:t>e</w:t>
      </w:r>
      <w:r>
        <w:t xml:space="preserve"> ESNPN is supported, include a list of SNPN IDs in the logged MDT report.</w:t>
      </w:r>
      <w:r w:rsidR="00CD3A42">
        <w:rPr>
          <w:rFonts w:eastAsiaTheme="minorEastAsia" w:hint="eastAsia"/>
          <w:lang w:eastAsia="zh-CN"/>
        </w:rPr>
        <w:t xml:space="preserve"> But which </w:t>
      </w:r>
      <w:r w:rsidR="00CD3A42">
        <w:rPr>
          <w:rFonts w:eastAsiaTheme="minorEastAsia" w:hint="eastAsia"/>
          <w:bCs/>
        </w:rPr>
        <w:t>list of SNPN IDs should be in the logged MDT report</w:t>
      </w:r>
      <w:r w:rsidR="000A3E1E">
        <w:rPr>
          <w:rFonts w:eastAsiaTheme="minorEastAsia" w:hint="eastAsia"/>
          <w:bCs/>
          <w:lang w:eastAsia="zh-CN"/>
        </w:rPr>
        <w:t xml:space="preserve"> needs further clarification:</w:t>
      </w:r>
    </w:p>
    <w:p w:rsidR="00710F4E" w:rsidRPr="00755350" w:rsidRDefault="00A741C9" w:rsidP="00A741C9">
      <w:pPr>
        <w:pStyle w:val="a0"/>
        <w:spacing w:before="120"/>
        <w:rPr>
          <w:rFonts w:eastAsia="宋体"/>
          <w:b/>
          <w:lang w:val="en-GB" w:eastAsia="zh-CN"/>
        </w:rPr>
      </w:pPr>
      <w:r w:rsidRPr="00755350">
        <w:rPr>
          <w:rFonts w:eastAsia="宋体" w:hint="eastAsia"/>
          <w:b/>
          <w:lang w:val="en-GB" w:eastAsia="zh-CN"/>
        </w:rPr>
        <w:t xml:space="preserve">- </w:t>
      </w:r>
      <w:r w:rsidR="00DC15E6" w:rsidRPr="00755350">
        <w:rPr>
          <w:rFonts w:eastAsia="宋体" w:hint="eastAsia"/>
          <w:b/>
          <w:lang w:val="en-GB" w:eastAsia="zh-CN"/>
        </w:rPr>
        <w:t xml:space="preserve">Option 1: </w:t>
      </w:r>
      <w:r w:rsidR="00710F4E" w:rsidRPr="00755350">
        <w:rPr>
          <w:rFonts w:eastAsia="宋体" w:hint="eastAsia"/>
          <w:b/>
          <w:lang w:val="en-GB" w:eastAsia="zh-CN"/>
        </w:rPr>
        <w:t xml:space="preserve">Add the registered SNPN ID in which the RLF/HOF occurred inside each entry of </w:t>
      </w:r>
      <w:proofErr w:type="spellStart"/>
      <w:r w:rsidR="00710F4E" w:rsidRPr="00755350">
        <w:rPr>
          <w:rFonts w:eastAsia="宋体"/>
          <w:b/>
          <w:i/>
          <w:lang w:val="en-GB" w:eastAsia="zh-CN"/>
        </w:rPr>
        <w:t>logMeasInfoList</w:t>
      </w:r>
      <w:proofErr w:type="spellEnd"/>
      <w:r w:rsidR="002D08F8">
        <w:rPr>
          <w:rFonts w:eastAsia="宋体" w:hint="eastAsia"/>
          <w:b/>
          <w:lang w:val="en-GB" w:eastAsia="zh-CN"/>
        </w:rPr>
        <w:t>.</w:t>
      </w:r>
    </w:p>
    <w:p w:rsidR="004E4C32" w:rsidRDefault="004E4C32" w:rsidP="00A741C9">
      <w:pPr>
        <w:pStyle w:val="a0"/>
        <w:spacing w:before="120"/>
        <w:rPr>
          <w:rFonts w:eastAsia="宋体"/>
          <w:lang w:val="en-GB" w:eastAsia="zh-CN"/>
        </w:rPr>
      </w:pPr>
      <w:r>
        <w:rPr>
          <w:rFonts w:eastAsia="宋体" w:hint="eastAsia"/>
          <w:lang w:val="en-GB" w:eastAsia="zh-CN"/>
        </w:rPr>
        <w:t>To use this option, the UE could include the SNPN ID</w:t>
      </w:r>
      <w:r w:rsidR="007541A6">
        <w:rPr>
          <w:rFonts w:eastAsia="宋体" w:hint="eastAsia"/>
          <w:lang w:val="en-GB" w:eastAsia="zh-CN"/>
        </w:rPr>
        <w:t xml:space="preserve"> into each </w:t>
      </w:r>
      <w:proofErr w:type="spellStart"/>
      <w:r w:rsidR="007541A6" w:rsidRPr="007541A6">
        <w:rPr>
          <w:rFonts w:eastAsia="宋体"/>
          <w:i/>
          <w:lang w:val="en-GB" w:eastAsia="zh-CN"/>
        </w:rPr>
        <w:t>LogMeasInfo</w:t>
      </w:r>
      <w:proofErr w:type="spellEnd"/>
      <w:r w:rsidR="007F2AFA">
        <w:rPr>
          <w:rFonts w:eastAsia="宋体" w:hint="eastAsia"/>
          <w:lang w:val="en-GB" w:eastAsia="zh-CN"/>
        </w:rPr>
        <w:t xml:space="preserve"> </w:t>
      </w:r>
      <w:r w:rsidR="00076E14">
        <w:rPr>
          <w:rFonts w:eastAsia="宋体" w:hint="eastAsia"/>
          <w:lang w:val="en-GB" w:eastAsia="zh-CN"/>
        </w:rPr>
        <w:t xml:space="preserve">when </w:t>
      </w:r>
      <w:r w:rsidR="00076E14" w:rsidRPr="00076E14">
        <w:rPr>
          <w:rFonts w:eastAsia="宋体"/>
          <w:lang w:val="en-GB" w:eastAsia="zh-CN"/>
        </w:rPr>
        <w:t>perform</w:t>
      </w:r>
      <w:r w:rsidR="00076E14">
        <w:rPr>
          <w:rFonts w:eastAsia="宋体" w:hint="eastAsia"/>
          <w:lang w:val="en-GB" w:eastAsia="zh-CN"/>
        </w:rPr>
        <w:t>ing</w:t>
      </w:r>
      <w:r w:rsidR="00076E14" w:rsidRPr="00076E14">
        <w:rPr>
          <w:rFonts w:eastAsia="宋体"/>
          <w:lang w:val="en-GB" w:eastAsia="zh-CN"/>
        </w:rPr>
        <w:t xml:space="preserve"> logging </w:t>
      </w:r>
      <w:r w:rsidR="00CF4827" w:rsidRPr="00CF4827">
        <w:rPr>
          <w:rFonts w:eastAsia="宋体"/>
          <w:lang w:val="en-GB" w:eastAsia="zh-CN"/>
        </w:rPr>
        <w:t>at regular time intervals</w:t>
      </w:r>
      <w:r w:rsidR="00D43672">
        <w:rPr>
          <w:rFonts w:eastAsia="宋体" w:hint="eastAsia"/>
          <w:lang w:val="en-GB" w:eastAsia="zh-CN"/>
        </w:rPr>
        <w:t xml:space="preserve">. Since the entries will be </w:t>
      </w:r>
      <w:r w:rsidR="0044535A">
        <w:rPr>
          <w:rFonts w:eastAsia="宋体" w:hint="eastAsia"/>
          <w:lang w:val="en-GB" w:eastAsia="zh-CN"/>
        </w:rPr>
        <w:t xml:space="preserve">continuously </w:t>
      </w:r>
      <w:r w:rsidR="00D43672">
        <w:rPr>
          <w:rFonts w:eastAsia="宋体" w:hint="eastAsia"/>
          <w:lang w:val="en-GB" w:eastAsia="zh-CN"/>
        </w:rPr>
        <w:t xml:space="preserve">added until logging stop, UE will list a lot of </w:t>
      </w:r>
      <w:r w:rsidR="00AB3EA3">
        <w:rPr>
          <w:rFonts w:eastAsia="宋体" w:hint="eastAsia"/>
          <w:lang w:val="en-GB" w:eastAsia="zh-CN"/>
        </w:rPr>
        <w:t xml:space="preserve">duplicated </w:t>
      </w:r>
      <w:r w:rsidR="00D43672">
        <w:rPr>
          <w:rFonts w:eastAsia="宋体" w:hint="eastAsia"/>
          <w:lang w:val="en-GB" w:eastAsia="zh-CN"/>
        </w:rPr>
        <w:t>SNPN IDs</w:t>
      </w:r>
      <w:r w:rsidR="00034494">
        <w:rPr>
          <w:rFonts w:eastAsia="宋体" w:hint="eastAsia"/>
          <w:lang w:val="en-GB" w:eastAsia="zh-CN"/>
        </w:rPr>
        <w:t xml:space="preserve"> which may cause signalling waste;</w:t>
      </w:r>
    </w:p>
    <w:p w:rsidR="00710F4E" w:rsidRPr="00755350" w:rsidRDefault="00A741C9" w:rsidP="00A741C9">
      <w:pPr>
        <w:pStyle w:val="a0"/>
        <w:spacing w:before="120"/>
        <w:rPr>
          <w:rFonts w:eastAsia="宋体"/>
          <w:b/>
          <w:lang w:val="en-GB" w:eastAsia="zh-CN"/>
        </w:rPr>
      </w:pPr>
      <w:r w:rsidRPr="00755350">
        <w:rPr>
          <w:rFonts w:eastAsia="宋体" w:hint="eastAsia"/>
          <w:b/>
          <w:lang w:val="en-GB" w:eastAsia="zh-CN"/>
        </w:rPr>
        <w:t xml:space="preserve">- </w:t>
      </w:r>
      <w:r w:rsidR="00DC15E6" w:rsidRPr="00755350">
        <w:rPr>
          <w:rFonts w:eastAsia="宋体" w:hint="eastAsia"/>
          <w:b/>
          <w:lang w:val="en-GB" w:eastAsia="zh-CN"/>
        </w:rPr>
        <w:t xml:space="preserve">Option 2: </w:t>
      </w:r>
      <w:r w:rsidR="00710F4E" w:rsidRPr="00755350">
        <w:rPr>
          <w:rFonts w:eastAsia="宋体" w:hint="eastAsia"/>
          <w:b/>
          <w:lang w:val="en-GB" w:eastAsia="zh-CN"/>
        </w:rPr>
        <w:t xml:space="preserve">Add the ESNPN list outside the </w:t>
      </w:r>
      <w:proofErr w:type="spellStart"/>
      <w:r w:rsidR="00710F4E" w:rsidRPr="00755350">
        <w:rPr>
          <w:rFonts w:eastAsia="宋体"/>
          <w:b/>
          <w:i/>
          <w:lang w:val="en-GB" w:eastAsia="zh-CN"/>
        </w:rPr>
        <w:t>logMeasInfoList</w:t>
      </w:r>
      <w:proofErr w:type="spellEnd"/>
      <w:r w:rsidR="002D08F8">
        <w:rPr>
          <w:rFonts w:eastAsia="宋体" w:hint="eastAsia"/>
          <w:b/>
          <w:lang w:val="en-GB" w:eastAsia="zh-CN"/>
        </w:rPr>
        <w:t>.</w:t>
      </w:r>
    </w:p>
    <w:p w:rsidR="00831CD1" w:rsidRDefault="002C7955" w:rsidP="00A741C9">
      <w:pPr>
        <w:pStyle w:val="a0"/>
        <w:spacing w:before="120"/>
        <w:rPr>
          <w:rFonts w:eastAsia="宋体"/>
          <w:lang w:val="en-GB" w:eastAsia="zh-CN"/>
        </w:rPr>
      </w:pPr>
      <w:r>
        <w:rPr>
          <w:rFonts w:eastAsia="宋体" w:hint="eastAsia"/>
          <w:lang w:val="en-GB" w:eastAsia="zh-CN"/>
        </w:rPr>
        <w:t xml:space="preserve">The </w:t>
      </w:r>
      <w:r w:rsidR="00831CD1">
        <w:rPr>
          <w:rFonts w:eastAsia="宋体" w:hint="eastAsia"/>
          <w:lang w:val="en-GB" w:eastAsia="zh-CN"/>
        </w:rPr>
        <w:t xml:space="preserve">ESNPN list is known by the </w:t>
      </w:r>
      <w:r>
        <w:rPr>
          <w:rFonts w:eastAsia="宋体" w:hint="eastAsia"/>
          <w:lang w:val="en-GB" w:eastAsia="zh-CN"/>
        </w:rPr>
        <w:t xml:space="preserve">network for each </w:t>
      </w:r>
      <w:r w:rsidR="00831CD1">
        <w:rPr>
          <w:rFonts w:eastAsia="宋体" w:hint="eastAsia"/>
          <w:lang w:val="en-GB" w:eastAsia="zh-CN"/>
        </w:rPr>
        <w:t xml:space="preserve">UE, so we do not think the ESNPN list </w:t>
      </w:r>
      <w:r w:rsidR="008401BE">
        <w:rPr>
          <w:rFonts w:eastAsia="宋体" w:hint="eastAsia"/>
          <w:lang w:val="en-GB" w:eastAsia="zh-CN"/>
        </w:rPr>
        <w:t xml:space="preserve">of the UE </w:t>
      </w:r>
      <w:r w:rsidR="00B023F0">
        <w:rPr>
          <w:rFonts w:eastAsia="宋体" w:hint="eastAsia"/>
          <w:lang w:val="en-GB" w:eastAsia="zh-CN"/>
        </w:rPr>
        <w:t>should</w:t>
      </w:r>
      <w:r w:rsidR="00831CD1">
        <w:rPr>
          <w:rFonts w:eastAsia="宋体" w:hint="eastAsia"/>
          <w:lang w:val="en-GB" w:eastAsia="zh-CN"/>
        </w:rPr>
        <w:t xml:space="preserve"> be </w:t>
      </w:r>
      <w:r w:rsidR="000516B5">
        <w:rPr>
          <w:rFonts w:eastAsia="宋体" w:hint="eastAsia"/>
          <w:lang w:val="en-GB" w:eastAsia="zh-CN"/>
        </w:rPr>
        <w:t>include</w:t>
      </w:r>
      <w:r w:rsidR="00831CD1">
        <w:rPr>
          <w:rFonts w:eastAsia="宋体" w:hint="eastAsia"/>
          <w:lang w:val="en-GB" w:eastAsia="zh-CN"/>
        </w:rPr>
        <w:t>d in the logged MDT report;</w:t>
      </w:r>
    </w:p>
    <w:p w:rsidR="00710F4E" w:rsidRPr="00755350" w:rsidRDefault="00A741C9" w:rsidP="00A741C9">
      <w:pPr>
        <w:pStyle w:val="a0"/>
        <w:spacing w:before="120"/>
        <w:rPr>
          <w:rFonts w:eastAsia="宋体"/>
          <w:b/>
          <w:lang w:val="en-GB" w:eastAsia="zh-CN"/>
        </w:rPr>
      </w:pPr>
      <w:r w:rsidRPr="00755350">
        <w:rPr>
          <w:rFonts w:eastAsia="宋体" w:hint="eastAsia"/>
          <w:b/>
          <w:lang w:val="en-GB" w:eastAsia="zh-CN"/>
        </w:rPr>
        <w:t xml:space="preserve">- </w:t>
      </w:r>
      <w:r w:rsidR="00DC15E6" w:rsidRPr="00755350">
        <w:rPr>
          <w:rFonts w:eastAsia="宋体" w:hint="eastAsia"/>
          <w:b/>
          <w:lang w:val="en-GB" w:eastAsia="zh-CN"/>
        </w:rPr>
        <w:t xml:space="preserve">Option 3: </w:t>
      </w:r>
      <w:r w:rsidR="00710F4E" w:rsidRPr="00755350">
        <w:rPr>
          <w:rFonts w:eastAsia="宋体" w:hint="eastAsia"/>
          <w:b/>
          <w:lang w:val="en-GB" w:eastAsia="zh-CN"/>
        </w:rPr>
        <w:t xml:space="preserve">Add all the registered SNPN IDs in which the RLF/HOF occurred as a list outside the </w:t>
      </w:r>
      <w:proofErr w:type="spellStart"/>
      <w:r w:rsidR="00710F4E" w:rsidRPr="00755350">
        <w:rPr>
          <w:rFonts w:eastAsia="宋体"/>
          <w:b/>
          <w:i/>
          <w:lang w:val="en-GB" w:eastAsia="zh-CN"/>
        </w:rPr>
        <w:t>logMeasInfoList</w:t>
      </w:r>
      <w:proofErr w:type="spellEnd"/>
      <w:r w:rsidR="002D08F8">
        <w:rPr>
          <w:rFonts w:eastAsia="宋体" w:hint="eastAsia"/>
          <w:b/>
          <w:lang w:val="en-GB" w:eastAsia="zh-CN"/>
        </w:rPr>
        <w:t>.</w:t>
      </w:r>
    </w:p>
    <w:p w:rsidR="00D40A39" w:rsidRDefault="00D40A39" w:rsidP="00A741C9">
      <w:pPr>
        <w:pStyle w:val="a0"/>
        <w:spacing w:before="120"/>
        <w:rPr>
          <w:rFonts w:eastAsia="宋体"/>
          <w:lang w:val="en-GB" w:eastAsia="zh-CN"/>
        </w:rPr>
      </w:pPr>
      <w:r>
        <w:rPr>
          <w:rFonts w:eastAsia="宋体" w:hint="eastAsia"/>
          <w:lang w:val="en-GB" w:eastAsia="zh-CN"/>
        </w:rPr>
        <w:t>To use this option, the UE could</w:t>
      </w:r>
      <w:r w:rsidR="00A1547D" w:rsidRPr="00A1547D">
        <w:t xml:space="preserve"> </w:t>
      </w:r>
      <w:r w:rsidR="00A1547D" w:rsidRPr="00A1547D">
        <w:rPr>
          <w:rFonts w:eastAsia="宋体"/>
          <w:lang w:val="en-GB" w:eastAsia="zh-CN"/>
        </w:rPr>
        <w:t>log all the</w:t>
      </w:r>
      <w:r w:rsidR="00A1547D">
        <w:rPr>
          <w:rFonts w:eastAsia="宋体" w:hint="eastAsia"/>
          <w:lang w:val="en-GB" w:eastAsia="zh-CN"/>
        </w:rPr>
        <w:t xml:space="preserve"> SNPN IDs</w:t>
      </w:r>
      <w:r w:rsidR="00A1547D" w:rsidRPr="00A1547D">
        <w:rPr>
          <w:rFonts w:eastAsia="宋体"/>
          <w:lang w:val="en-GB" w:eastAsia="zh-CN"/>
        </w:rPr>
        <w:t xml:space="preserve"> </w:t>
      </w:r>
      <w:r w:rsidR="00A1547D">
        <w:rPr>
          <w:rFonts w:eastAsia="宋体" w:hint="eastAsia"/>
          <w:lang w:val="en-GB" w:eastAsia="zh-CN"/>
        </w:rPr>
        <w:t>the UE</w:t>
      </w:r>
      <w:r w:rsidR="00A1547D" w:rsidRPr="00A1547D">
        <w:rPr>
          <w:rFonts w:eastAsia="宋体"/>
          <w:lang w:val="en-GB" w:eastAsia="zh-CN"/>
        </w:rPr>
        <w:t xml:space="preserve"> has </w:t>
      </w:r>
      <w:r w:rsidR="00A1547D">
        <w:rPr>
          <w:rFonts w:eastAsia="宋体" w:hint="eastAsia"/>
          <w:lang w:val="en-GB" w:eastAsia="zh-CN"/>
        </w:rPr>
        <w:t>register</w:t>
      </w:r>
      <w:r w:rsidR="00A34C31">
        <w:rPr>
          <w:rFonts w:eastAsia="宋体" w:hint="eastAsia"/>
          <w:lang w:val="en-GB" w:eastAsia="zh-CN"/>
        </w:rPr>
        <w:t>ed</w:t>
      </w:r>
      <w:r w:rsidR="00A1547D">
        <w:rPr>
          <w:rFonts w:eastAsia="宋体" w:hint="eastAsia"/>
          <w:lang w:val="en-GB" w:eastAsia="zh-CN"/>
        </w:rPr>
        <w:t xml:space="preserve"> to</w:t>
      </w:r>
      <w:r w:rsidR="00A1547D" w:rsidRPr="00A1547D">
        <w:rPr>
          <w:rFonts w:eastAsia="宋体"/>
          <w:lang w:val="en-GB" w:eastAsia="zh-CN"/>
        </w:rPr>
        <w:t xml:space="preserve"> during the </w:t>
      </w:r>
      <w:r w:rsidR="00AC1B13">
        <w:rPr>
          <w:rFonts w:eastAsia="宋体" w:hint="eastAsia"/>
          <w:lang w:val="en-GB" w:eastAsia="zh-CN"/>
        </w:rPr>
        <w:t xml:space="preserve">whole </w:t>
      </w:r>
      <w:r w:rsidR="00A1547D" w:rsidRPr="00A1547D">
        <w:rPr>
          <w:rFonts w:eastAsia="宋体"/>
          <w:lang w:val="en-GB" w:eastAsia="zh-CN"/>
        </w:rPr>
        <w:t>logging time</w:t>
      </w:r>
      <w:r w:rsidR="001E4142">
        <w:rPr>
          <w:rFonts w:eastAsia="宋体" w:hint="eastAsia"/>
          <w:lang w:val="en-GB" w:eastAsia="zh-CN"/>
        </w:rPr>
        <w:t>.</w:t>
      </w:r>
      <w:r w:rsidR="00ED06E0">
        <w:rPr>
          <w:rFonts w:eastAsia="宋体" w:hint="eastAsia"/>
          <w:lang w:val="en-GB" w:eastAsia="zh-CN"/>
        </w:rPr>
        <w:t xml:space="preserve"> Duplicated SNPN IDs recording should be avoid.</w:t>
      </w:r>
    </w:p>
    <w:p w:rsidR="006F2C40" w:rsidRDefault="006F2C40" w:rsidP="006F2C40">
      <w:pPr>
        <w:pStyle w:val="a0"/>
        <w:spacing w:before="120"/>
        <w:rPr>
          <w:rFonts w:eastAsiaTheme="minorEastAsia"/>
          <w:b/>
          <w:bCs/>
          <w:lang w:eastAsia="zh-CN"/>
        </w:rPr>
      </w:pPr>
      <w:r w:rsidRPr="00B04B2C">
        <w:rPr>
          <w:rFonts w:eastAsia="宋体" w:hint="eastAsia"/>
          <w:b/>
          <w:lang w:val="en-GB" w:eastAsia="zh-CN"/>
        </w:rPr>
        <w:t xml:space="preserve">Proposal </w:t>
      </w:r>
      <w:r w:rsidR="00656ACC">
        <w:rPr>
          <w:rFonts w:eastAsia="宋体" w:hint="eastAsia"/>
          <w:b/>
          <w:lang w:val="en-GB" w:eastAsia="zh-CN"/>
        </w:rPr>
        <w:t>2</w:t>
      </w:r>
      <w:r w:rsidRPr="00B04B2C">
        <w:rPr>
          <w:rFonts w:eastAsia="宋体" w:hint="eastAsia"/>
          <w:b/>
          <w:lang w:val="en-GB" w:eastAsia="zh-CN"/>
        </w:rPr>
        <w:t xml:space="preserve">: RAN2 to discuss </w:t>
      </w:r>
      <w:r w:rsidRPr="00B04B2C">
        <w:rPr>
          <w:rFonts w:eastAsiaTheme="minorEastAsia"/>
          <w:b/>
          <w:bCs/>
        </w:rPr>
        <w:t>w</w:t>
      </w:r>
      <w:r w:rsidRPr="006F2C40">
        <w:rPr>
          <w:rFonts w:eastAsiaTheme="minorEastAsia"/>
          <w:b/>
          <w:bCs/>
        </w:rPr>
        <w:t>hich</w:t>
      </w:r>
      <w:r w:rsidR="00396E33">
        <w:rPr>
          <w:rFonts w:eastAsiaTheme="minorEastAsia" w:hint="eastAsia"/>
          <w:b/>
          <w:bCs/>
          <w:lang w:eastAsia="zh-CN"/>
        </w:rPr>
        <w:t xml:space="preserve"> and how to report</w:t>
      </w:r>
      <w:r w:rsidRPr="006F2C40">
        <w:rPr>
          <w:rFonts w:eastAsiaTheme="minorEastAsia"/>
          <w:b/>
          <w:bCs/>
        </w:rPr>
        <w:t xml:space="preserve"> </w:t>
      </w:r>
      <w:r w:rsidR="006E2C36">
        <w:rPr>
          <w:rFonts w:eastAsiaTheme="minorEastAsia" w:hint="eastAsia"/>
          <w:b/>
          <w:bCs/>
          <w:lang w:eastAsia="zh-CN"/>
        </w:rPr>
        <w:t xml:space="preserve">the </w:t>
      </w:r>
      <w:r w:rsidRPr="006F2C40">
        <w:rPr>
          <w:rFonts w:eastAsiaTheme="minorEastAsia"/>
          <w:b/>
          <w:bCs/>
        </w:rPr>
        <w:t>list of SNPN IDs in the logged MDT report</w:t>
      </w:r>
      <w:r w:rsidR="00DB2FF1">
        <w:rPr>
          <w:rFonts w:eastAsiaTheme="minorEastAsia" w:hint="eastAsia"/>
          <w:b/>
          <w:bCs/>
          <w:lang w:eastAsia="zh-CN"/>
        </w:rPr>
        <w:t>:</w:t>
      </w:r>
    </w:p>
    <w:p w:rsidR="00DB2FF1" w:rsidRPr="00587318" w:rsidRDefault="0091782E" w:rsidP="00DB2FF1">
      <w:pPr>
        <w:pStyle w:val="a0"/>
        <w:numPr>
          <w:ilvl w:val="0"/>
          <w:numId w:val="42"/>
        </w:numPr>
        <w:spacing w:before="120"/>
        <w:rPr>
          <w:rFonts w:eastAsia="宋体"/>
          <w:b/>
          <w:lang w:val="en-GB" w:eastAsia="zh-CN"/>
        </w:rPr>
      </w:pPr>
      <w:r w:rsidRPr="00755350">
        <w:rPr>
          <w:rFonts w:eastAsia="宋体" w:hint="eastAsia"/>
          <w:b/>
          <w:lang w:val="en-GB" w:eastAsia="zh-CN"/>
        </w:rPr>
        <w:t xml:space="preserve">Option 1: </w:t>
      </w:r>
      <w:r w:rsidR="00DB2FF1" w:rsidRPr="00587318">
        <w:rPr>
          <w:rFonts w:eastAsia="宋体" w:hint="eastAsia"/>
          <w:b/>
          <w:lang w:val="en-GB" w:eastAsia="zh-CN"/>
        </w:rPr>
        <w:t xml:space="preserve">Registered SNPN ID in which the RLF/HOF occurred inside each entry of </w:t>
      </w:r>
      <w:proofErr w:type="spellStart"/>
      <w:r w:rsidR="00DB2FF1" w:rsidRPr="00587318">
        <w:rPr>
          <w:rFonts w:eastAsia="宋体"/>
          <w:b/>
          <w:i/>
          <w:lang w:val="en-GB" w:eastAsia="zh-CN"/>
        </w:rPr>
        <w:t>logMeasInfoList</w:t>
      </w:r>
      <w:proofErr w:type="spellEnd"/>
      <w:r w:rsidR="00DB2FF1" w:rsidRPr="00587318">
        <w:rPr>
          <w:rFonts w:eastAsia="宋体" w:hint="eastAsia"/>
          <w:b/>
          <w:i/>
          <w:lang w:val="en-GB" w:eastAsia="zh-CN"/>
        </w:rPr>
        <w:t>;</w:t>
      </w:r>
    </w:p>
    <w:p w:rsidR="00DB2FF1" w:rsidRPr="00587318" w:rsidRDefault="0091782E" w:rsidP="00DB2FF1">
      <w:pPr>
        <w:pStyle w:val="a0"/>
        <w:numPr>
          <w:ilvl w:val="0"/>
          <w:numId w:val="42"/>
        </w:numPr>
        <w:spacing w:before="120"/>
        <w:rPr>
          <w:rFonts w:eastAsia="宋体"/>
          <w:b/>
          <w:lang w:val="en-GB" w:eastAsia="zh-CN"/>
        </w:rPr>
      </w:pPr>
      <w:r w:rsidRPr="00755350">
        <w:rPr>
          <w:rFonts w:eastAsia="宋体" w:hint="eastAsia"/>
          <w:b/>
          <w:lang w:val="en-GB" w:eastAsia="zh-CN"/>
        </w:rPr>
        <w:t xml:space="preserve">Option </w:t>
      </w:r>
      <w:r>
        <w:rPr>
          <w:rFonts w:eastAsia="宋体" w:hint="eastAsia"/>
          <w:b/>
          <w:lang w:val="en-GB" w:eastAsia="zh-CN"/>
        </w:rPr>
        <w:t>2</w:t>
      </w:r>
      <w:r w:rsidRPr="00755350">
        <w:rPr>
          <w:rFonts w:eastAsia="宋体" w:hint="eastAsia"/>
          <w:b/>
          <w:lang w:val="en-GB" w:eastAsia="zh-CN"/>
        </w:rPr>
        <w:t xml:space="preserve">: </w:t>
      </w:r>
      <w:r w:rsidR="00DB2FF1" w:rsidRPr="00587318">
        <w:rPr>
          <w:rFonts w:eastAsia="宋体" w:hint="eastAsia"/>
          <w:b/>
          <w:lang w:val="en-GB" w:eastAsia="zh-CN"/>
        </w:rPr>
        <w:t xml:space="preserve">ESNPN list outside the </w:t>
      </w:r>
      <w:proofErr w:type="spellStart"/>
      <w:r w:rsidR="00DB2FF1" w:rsidRPr="00587318">
        <w:rPr>
          <w:rFonts w:eastAsia="宋体"/>
          <w:b/>
          <w:i/>
          <w:lang w:val="en-GB" w:eastAsia="zh-CN"/>
        </w:rPr>
        <w:t>logMeasInfoList</w:t>
      </w:r>
      <w:proofErr w:type="spellEnd"/>
      <w:r w:rsidR="00DB2FF1" w:rsidRPr="00587318">
        <w:rPr>
          <w:rFonts w:eastAsia="宋体" w:hint="eastAsia"/>
          <w:b/>
          <w:i/>
          <w:lang w:val="en-GB" w:eastAsia="zh-CN"/>
        </w:rPr>
        <w:t>;</w:t>
      </w:r>
    </w:p>
    <w:p w:rsidR="00DB2FF1" w:rsidRPr="00587318" w:rsidRDefault="0091782E" w:rsidP="00DB2FF1">
      <w:pPr>
        <w:pStyle w:val="a0"/>
        <w:numPr>
          <w:ilvl w:val="0"/>
          <w:numId w:val="42"/>
        </w:numPr>
        <w:spacing w:before="120"/>
        <w:rPr>
          <w:rFonts w:eastAsia="宋体"/>
          <w:b/>
          <w:lang w:val="en-GB" w:eastAsia="zh-CN"/>
        </w:rPr>
      </w:pPr>
      <w:r w:rsidRPr="00755350">
        <w:rPr>
          <w:rFonts w:eastAsia="宋体" w:hint="eastAsia"/>
          <w:b/>
          <w:lang w:val="en-GB" w:eastAsia="zh-CN"/>
        </w:rPr>
        <w:t xml:space="preserve">Option </w:t>
      </w:r>
      <w:r>
        <w:rPr>
          <w:rFonts w:eastAsia="宋体" w:hint="eastAsia"/>
          <w:b/>
          <w:lang w:val="en-GB" w:eastAsia="zh-CN"/>
        </w:rPr>
        <w:t>3</w:t>
      </w:r>
      <w:r w:rsidRPr="00755350">
        <w:rPr>
          <w:rFonts w:eastAsia="宋体" w:hint="eastAsia"/>
          <w:b/>
          <w:lang w:val="en-GB" w:eastAsia="zh-CN"/>
        </w:rPr>
        <w:t xml:space="preserve">: </w:t>
      </w:r>
      <w:r w:rsidR="00DB2FF1" w:rsidRPr="00587318">
        <w:rPr>
          <w:rFonts w:eastAsia="宋体" w:hint="eastAsia"/>
          <w:b/>
          <w:lang w:val="en-GB" w:eastAsia="zh-CN"/>
        </w:rPr>
        <w:t>All registered SNPN IDs in which the RLF/HOF occurred as a list</w:t>
      </w:r>
      <w:r w:rsidR="00DB4D1F">
        <w:rPr>
          <w:rFonts w:eastAsia="宋体" w:hint="eastAsia"/>
          <w:b/>
          <w:lang w:val="en-GB" w:eastAsia="zh-CN"/>
        </w:rPr>
        <w:t xml:space="preserve"> (without </w:t>
      </w:r>
      <w:bookmarkStart w:id="4" w:name="OLE_LINK25"/>
      <w:bookmarkStart w:id="5" w:name="OLE_LINK26"/>
      <w:r w:rsidR="00DB4D1F">
        <w:rPr>
          <w:rFonts w:eastAsia="宋体" w:hint="eastAsia"/>
          <w:b/>
          <w:lang w:val="en-GB" w:eastAsia="zh-CN"/>
        </w:rPr>
        <w:t>duplic</w:t>
      </w:r>
      <w:bookmarkEnd w:id="4"/>
      <w:bookmarkEnd w:id="5"/>
      <w:r w:rsidR="00DB4D1F">
        <w:rPr>
          <w:rFonts w:eastAsia="宋体" w:hint="eastAsia"/>
          <w:b/>
          <w:lang w:val="en-GB" w:eastAsia="zh-CN"/>
        </w:rPr>
        <w:t>ation)</w:t>
      </w:r>
      <w:r w:rsidR="00DB2FF1" w:rsidRPr="00587318">
        <w:rPr>
          <w:rFonts w:eastAsia="宋体" w:hint="eastAsia"/>
          <w:b/>
          <w:lang w:val="en-GB" w:eastAsia="zh-CN"/>
        </w:rPr>
        <w:t xml:space="preserve"> outside the </w:t>
      </w:r>
      <w:proofErr w:type="spellStart"/>
      <w:r w:rsidR="00DB2FF1" w:rsidRPr="00587318">
        <w:rPr>
          <w:rFonts w:eastAsia="宋体"/>
          <w:b/>
          <w:i/>
          <w:lang w:val="en-GB" w:eastAsia="zh-CN"/>
        </w:rPr>
        <w:t>logMeasInfoList</w:t>
      </w:r>
      <w:proofErr w:type="spellEnd"/>
      <w:r w:rsidR="00710EAC" w:rsidRPr="00587318">
        <w:rPr>
          <w:rFonts w:eastAsia="宋体" w:hint="eastAsia"/>
          <w:b/>
          <w:i/>
          <w:lang w:val="en-GB" w:eastAsia="zh-CN"/>
        </w:rPr>
        <w:t>.</w:t>
      </w:r>
    </w:p>
    <w:p w:rsidR="00656ACC" w:rsidRDefault="00656ACC" w:rsidP="00656ACC">
      <w:pPr>
        <w:pStyle w:val="20"/>
        <w:tabs>
          <w:tab w:val="clear" w:pos="-806"/>
          <w:tab w:val="left" w:pos="-1374"/>
        </w:tabs>
        <w:spacing w:line="276" w:lineRule="auto"/>
        <w:ind w:left="0" w:firstLine="0"/>
        <w:rPr>
          <w:rFonts w:eastAsiaTheme="minorEastAsia"/>
          <w:bCs w:val="0"/>
        </w:rPr>
      </w:pPr>
      <w:r>
        <w:rPr>
          <w:rFonts w:eastAsiaTheme="minorEastAsia" w:hint="eastAsia"/>
          <w:bCs w:val="0"/>
        </w:rPr>
        <w:t>How to configure 3 cases (agreed in RAN3) for PNI-NPN in logged MDT configuration</w:t>
      </w:r>
    </w:p>
    <w:p w:rsidR="00656ACC" w:rsidRDefault="00656ACC" w:rsidP="00656ACC">
      <w:pPr>
        <w:pStyle w:val="a0"/>
        <w:spacing w:before="120"/>
        <w:rPr>
          <w:rFonts w:eastAsiaTheme="minorEastAsia"/>
          <w:lang w:eastAsia="zh-CN"/>
        </w:rPr>
      </w:pPr>
      <w:r>
        <w:rPr>
          <w:rFonts w:eastAsiaTheme="minorEastAsia" w:hint="eastAsia"/>
          <w:lang w:eastAsia="zh-CN"/>
        </w:rPr>
        <w:t>It is agreed in previous RAN2 meeting to i</w:t>
      </w:r>
      <w:r w:rsidRPr="00230758">
        <w:rPr>
          <w:rFonts w:eastAsiaTheme="minorEastAsia"/>
          <w:lang w:eastAsia="zh-CN"/>
        </w:rPr>
        <w:t>nclude CAG ID(s) in the logged MDT area configuration</w:t>
      </w:r>
      <w:r>
        <w:rPr>
          <w:rFonts w:eastAsiaTheme="minorEastAsia" w:hint="eastAsia"/>
          <w:lang w:eastAsia="zh-CN"/>
        </w:rPr>
        <w:t xml:space="preserve">. But the details are still FFS. RAN3 has discussed the PNI-NPN area configuration in previous meetings, and a </w:t>
      </w:r>
      <w:r w:rsidRPr="002F5761">
        <w:rPr>
          <w:rFonts w:eastAsiaTheme="minorEastAsia"/>
          <w:lang w:eastAsia="zh-CN"/>
        </w:rPr>
        <w:t>TP for MDT BL CR to TS 38.413</w:t>
      </w:r>
      <w:r>
        <w:rPr>
          <w:rFonts w:eastAsiaTheme="minorEastAsia" w:hint="eastAsia"/>
          <w:lang w:eastAsia="zh-CN"/>
        </w:rPr>
        <w:t xml:space="preserve"> has been agreed </w:t>
      </w:r>
      <w:r w:rsidR="00DE580E">
        <w:rPr>
          <w:rFonts w:eastAsiaTheme="minorEastAsia" w:hint="eastAsia"/>
          <w:lang w:eastAsia="zh-CN"/>
        </w:rPr>
        <w:t>and sent to RAN2 by LS</w:t>
      </w:r>
      <w:r w:rsidR="00927F90">
        <w:rPr>
          <w:rFonts w:eastAsiaTheme="minorEastAsia" w:hint="eastAsia"/>
          <w:lang w:eastAsia="zh-CN"/>
        </w:rPr>
        <w:t xml:space="preserve"> [3]</w:t>
      </w:r>
      <w:r>
        <w:rPr>
          <w:rFonts w:eastAsiaTheme="minorEastAsia" w:hint="eastAsia"/>
          <w:lang w:eastAsia="zh-CN"/>
        </w:rPr>
        <w:t xml:space="preserve">. We list </w:t>
      </w:r>
      <w:r w:rsidR="00603256">
        <w:rPr>
          <w:rFonts w:eastAsiaTheme="minorEastAsia" w:hint="eastAsia"/>
          <w:lang w:eastAsia="zh-CN"/>
        </w:rPr>
        <w:t xml:space="preserve">the </w:t>
      </w:r>
      <w:r w:rsidR="00603256">
        <w:rPr>
          <w:rFonts w:eastAsiaTheme="minorEastAsia"/>
          <w:lang w:eastAsia="zh-CN"/>
        </w:rPr>
        <w:t>tabular</w:t>
      </w:r>
      <w:r>
        <w:rPr>
          <w:rFonts w:eastAsiaTheme="minorEastAsia" w:hint="eastAsia"/>
          <w:lang w:eastAsia="zh-CN"/>
        </w:rPr>
        <w:t xml:space="preserve"> </w:t>
      </w:r>
      <w:r w:rsidR="00603256">
        <w:rPr>
          <w:rFonts w:eastAsiaTheme="minorEastAsia" w:hint="eastAsia"/>
          <w:lang w:eastAsia="zh-CN"/>
        </w:rPr>
        <w:t xml:space="preserve">part </w:t>
      </w:r>
      <w:r>
        <w:rPr>
          <w:rFonts w:eastAsiaTheme="minorEastAsia" w:hint="eastAsia"/>
          <w:lang w:eastAsia="zh-CN"/>
        </w:rPr>
        <w:t>in the Annex</w:t>
      </w:r>
      <w:r w:rsidR="002B4F91">
        <w:rPr>
          <w:rFonts w:eastAsiaTheme="minorEastAsia" w:hint="eastAsia"/>
          <w:lang w:eastAsia="zh-CN"/>
        </w:rPr>
        <w:t>2</w:t>
      </w:r>
      <w:r>
        <w:rPr>
          <w:rFonts w:eastAsiaTheme="minorEastAsia" w:hint="eastAsia"/>
          <w:lang w:eastAsia="zh-CN"/>
        </w:rPr>
        <w:t>.</w:t>
      </w:r>
      <w:r w:rsidRPr="00915C63">
        <w:rPr>
          <w:rFonts w:eastAsiaTheme="minorEastAsia"/>
          <w:lang w:eastAsia="zh-CN"/>
        </w:rPr>
        <w:t xml:space="preserve"> </w:t>
      </w:r>
      <w:r>
        <w:rPr>
          <w:rFonts w:eastAsiaTheme="minorEastAsia" w:hint="eastAsia"/>
          <w:lang w:eastAsia="zh-CN"/>
        </w:rPr>
        <w:t xml:space="preserve">In the </w:t>
      </w:r>
      <w:r w:rsidRPr="000418B9">
        <w:rPr>
          <w:rFonts w:eastAsiaTheme="minorEastAsia"/>
          <w:i/>
          <w:lang w:eastAsia="zh-CN"/>
        </w:rPr>
        <w:t>MDT Configuration-NR</w:t>
      </w:r>
      <w:r w:rsidRPr="000418B9">
        <w:rPr>
          <w:rFonts w:eastAsiaTheme="minorEastAsia" w:hint="eastAsia"/>
          <w:lang w:eastAsia="zh-CN"/>
        </w:rPr>
        <w:t xml:space="preserve"> </w:t>
      </w:r>
      <w:r>
        <w:rPr>
          <w:rFonts w:eastAsiaTheme="minorEastAsia" w:hint="eastAsia"/>
          <w:lang w:eastAsia="zh-CN"/>
        </w:rPr>
        <w:t>IE,</w:t>
      </w:r>
      <w:r>
        <w:rPr>
          <w:rFonts w:eastAsiaTheme="minorEastAsia"/>
          <w:lang w:eastAsia="zh-CN"/>
        </w:rPr>
        <w:t xml:space="preserve"> </w:t>
      </w:r>
      <w:r w:rsidR="006E21D6">
        <w:rPr>
          <w:rFonts w:eastAsiaTheme="minorEastAsia" w:hint="eastAsia"/>
          <w:lang w:eastAsia="zh-CN"/>
        </w:rPr>
        <w:t xml:space="preserve">the PNI-NPN related area scopes are provided inside and outside the </w:t>
      </w:r>
      <w:r w:rsidR="006E21D6" w:rsidRPr="00082C75">
        <w:rPr>
          <w:rFonts w:eastAsiaTheme="minorEastAsia"/>
          <w:i/>
          <w:lang w:eastAsia="zh-CN"/>
        </w:rPr>
        <w:t>Area Scope of MDT</w:t>
      </w:r>
      <w:r w:rsidR="006E21D6">
        <w:rPr>
          <w:rFonts w:eastAsiaTheme="minorEastAsia" w:hint="eastAsia"/>
          <w:lang w:eastAsia="zh-CN"/>
        </w:rPr>
        <w:t xml:space="preserve">, both include </w:t>
      </w:r>
      <w:r>
        <w:rPr>
          <w:rFonts w:eastAsiaTheme="minorEastAsia" w:hint="eastAsia"/>
          <w:lang w:eastAsia="zh-CN"/>
        </w:rPr>
        <w:t xml:space="preserve">the </w:t>
      </w:r>
      <w:r w:rsidR="00E038E1" w:rsidRPr="00E038E1">
        <w:rPr>
          <w:rFonts w:eastAsiaTheme="minorEastAsia"/>
          <w:i/>
          <w:lang w:eastAsia="zh-CN"/>
        </w:rPr>
        <w:t>CAG List for MDT</w:t>
      </w:r>
      <w:r>
        <w:rPr>
          <w:rFonts w:eastAsiaTheme="minorEastAsia" w:hint="eastAsia"/>
          <w:lang w:eastAsia="zh-CN"/>
        </w:rPr>
        <w:t xml:space="preserve"> </w:t>
      </w:r>
      <w:r w:rsidR="006313AF">
        <w:rPr>
          <w:rFonts w:eastAsiaTheme="minorEastAsia" w:hint="eastAsia"/>
          <w:lang w:eastAsia="zh-CN"/>
        </w:rPr>
        <w:t xml:space="preserve">IE. The </w:t>
      </w:r>
      <w:r w:rsidR="006313AF" w:rsidRPr="00E038E1">
        <w:rPr>
          <w:rFonts w:eastAsiaTheme="minorEastAsia"/>
          <w:i/>
          <w:lang w:eastAsia="zh-CN"/>
        </w:rPr>
        <w:t>CAG List for MDT</w:t>
      </w:r>
      <w:r w:rsidR="006313AF">
        <w:rPr>
          <w:rFonts w:eastAsiaTheme="minorEastAsia" w:hint="eastAsia"/>
          <w:lang w:eastAsia="zh-CN"/>
        </w:rPr>
        <w:t xml:space="preserve"> IE </w:t>
      </w:r>
      <w:r>
        <w:rPr>
          <w:rFonts w:eastAsiaTheme="minorEastAsia" w:hint="eastAsia"/>
          <w:lang w:eastAsia="zh-CN"/>
        </w:rPr>
        <w:t>us</w:t>
      </w:r>
      <w:r w:rsidR="004B5628">
        <w:rPr>
          <w:rFonts w:eastAsiaTheme="minorEastAsia" w:hint="eastAsia"/>
          <w:lang w:eastAsia="zh-CN"/>
        </w:rPr>
        <w:t>es</w:t>
      </w:r>
      <w:r>
        <w:rPr>
          <w:rFonts w:eastAsiaTheme="minorEastAsia" w:hint="eastAsia"/>
          <w:lang w:eastAsia="zh-CN"/>
        </w:rPr>
        <w:t xml:space="preserve"> the format of a list, and each entry of the list </w:t>
      </w:r>
      <w:r w:rsidR="00082C75">
        <w:rPr>
          <w:rFonts w:eastAsiaTheme="minorEastAsia" w:hint="eastAsia"/>
          <w:lang w:eastAsia="zh-CN"/>
        </w:rPr>
        <w:t>includes a PLMN ID and a CAG-ID:</w:t>
      </w:r>
    </w:p>
    <w:p w:rsidR="006E21D6" w:rsidRDefault="00EC2A59" w:rsidP="00082C75">
      <w:pPr>
        <w:pStyle w:val="a0"/>
        <w:numPr>
          <w:ilvl w:val="0"/>
          <w:numId w:val="42"/>
        </w:numPr>
        <w:spacing w:before="120"/>
        <w:rPr>
          <w:rFonts w:eastAsiaTheme="minorEastAsia"/>
          <w:lang w:eastAsia="zh-CN"/>
        </w:rPr>
      </w:pPr>
      <w:r>
        <w:rPr>
          <w:rFonts w:eastAsiaTheme="minorEastAsia" w:hint="eastAsia"/>
          <w:lang w:eastAsia="zh-CN"/>
        </w:rPr>
        <w:t xml:space="preserve">Case 1: </w:t>
      </w:r>
      <w:r w:rsidR="00082C75">
        <w:rPr>
          <w:rFonts w:eastAsiaTheme="minorEastAsia" w:hint="eastAsia"/>
          <w:lang w:eastAsia="zh-CN"/>
        </w:rPr>
        <w:t xml:space="preserve">If there is only </w:t>
      </w:r>
      <w:r w:rsidR="00082C75" w:rsidRPr="00E038E1">
        <w:rPr>
          <w:rFonts w:eastAsiaTheme="minorEastAsia"/>
          <w:i/>
          <w:lang w:eastAsia="zh-CN"/>
        </w:rPr>
        <w:t>CAG List for MDT</w:t>
      </w:r>
      <w:r w:rsidR="00082C75">
        <w:rPr>
          <w:rFonts w:eastAsiaTheme="minorEastAsia" w:hint="eastAsia"/>
          <w:lang w:eastAsia="zh-CN"/>
        </w:rPr>
        <w:t xml:space="preserve"> </w:t>
      </w:r>
      <w:r w:rsidR="00A96F6D">
        <w:rPr>
          <w:rFonts w:eastAsiaTheme="minorEastAsia" w:hint="eastAsia"/>
          <w:lang w:eastAsia="zh-CN"/>
        </w:rPr>
        <w:t xml:space="preserve">presents </w:t>
      </w:r>
      <w:r w:rsidR="00082C75">
        <w:rPr>
          <w:rFonts w:eastAsiaTheme="minorEastAsia" w:hint="eastAsia"/>
          <w:lang w:eastAsia="zh-CN"/>
        </w:rPr>
        <w:t xml:space="preserve">inside the </w:t>
      </w:r>
      <w:r w:rsidR="00082C75" w:rsidRPr="00082C75">
        <w:rPr>
          <w:rFonts w:eastAsiaTheme="minorEastAsia"/>
          <w:i/>
          <w:lang w:eastAsia="zh-CN"/>
        </w:rPr>
        <w:t>Area Scope of MDT</w:t>
      </w:r>
      <w:r w:rsidR="00082C75">
        <w:rPr>
          <w:rFonts w:eastAsiaTheme="minorEastAsia" w:hint="eastAsia"/>
          <w:i/>
          <w:lang w:eastAsia="zh-CN"/>
        </w:rPr>
        <w:t xml:space="preserve"> </w:t>
      </w:r>
      <w:r w:rsidR="00082C75" w:rsidRPr="00082C75">
        <w:rPr>
          <w:rFonts w:eastAsiaTheme="minorEastAsia" w:hint="eastAsia"/>
          <w:lang w:eastAsia="zh-CN"/>
        </w:rPr>
        <w:t>IE,</w:t>
      </w:r>
      <w:r w:rsidR="00082C75">
        <w:rPr>
          <w:rFonts w:eastAsiaTheme="minorEastAsia" w:hint="eastAsia"/>
          <w:lang w:eastAsia="zh-CN"/>
        </w:rPr>
        <w:t xml:space="preserve"> </w:t>
      </w:r>
      <w:r w:rsidR="00AE3346">
        <w:rPr>
          <w:rFonts w:eastAsiaTheme="minorEastAsia" w:hint="eastAsia"/>
          <w:lang w:eastAsia="zh-CN"/>
        </w:rPr>
        <w:t>the network only configure pure PNI-NPN ID list wide without PN network;</w:t>
      </w:r>
    </w:p>
    <w:p w:rsidR="00BF682B" w:rsidRDefault="00EC2A59" w:rsidP="00BF682B">
      <w:pPr>
        <w:pStyle w:val="a0"/>
        <w:numPr>
          <w:ilvl w:val="0"/>
          <w:numId w:val="42"/>
        </w:numPr>
        <w:spacing w:before="120"/>
        <w:rPr>
          <w:rFonts w:eastAsiaTheme="minorEastAsia"/>
          <w:lang w:eastAsia="zh-CN"/>
        </w:rPr>
      </w:pPr>
      <w:r>
        <w:rPr>
          <w:rFonts w:eastAsiaTheme="minorEastAsia" w:hint="eastAsia"/>
          <w:lang w:eastAsia="zh-CN"/>
        </w:rPr>
        <w:t xml:space="preserve">Case 2: </w:t>
      </w:r>
      <w:r w:rsidR="00BF682B">
        <w:rPr>
          <w:rFonts w:eastAsiaTheme="minorEastAsia" w:hint="eastAsia"/>
          <w:lang w:eastAsia="zh-CN"/>
        </w:rPr>
        <w:t xml:space="preserve">If there are </w:t>
      </w:r>
      <w:r w:rsidR="00BF682B" w:rsidRPr="00E038E1">
        <w:rPr>
          <w:rFonts w:eastAsiaTheme="minorEastAsia"/>
          <w:i/>
          <w:lang w:eastAsia="zh-CN"/>
        </w:rPr>
        <w:t>CAG List for MDT</w:t>
      </w:r>
      <w:r w:rsidR="00BF682B">
        <w:rPr>
          <w:rFonts w:eastAsiaTheme="minorEastAsia" w:hint="eastAsia"/>
          <w:lang w:eastAsia="zh-CN"/>
        </w:rPr>
        <w:t xml:space="preserve"> present inside and outside the </w:t>
      </w:r>
      <w:r w:rsidR="00BF682B" w:rsidRPr="00082C75">
        <w:rPr>
          <w:rFonts w:eastAsiaTheme="minorEastAsia"/>
          <w:i/>
          <w:lang w:eastAsia="zh-CN"/>
        </w:rPr>
        <w:t>Area Scope of MDT</w:t>
      </w:r>
      <w:r w:rsidR="00BF682B">
        <w:rPr>
          <w:rFonts w:eastAsiaTheme="minorEastAsia" w:hint="eastAsia"/>
          <w:i/>
          <w:lang w:eastAsia="zh-CN"/>
        </w:rPr>
        <w:t xml:space="preserve"> </w:t>
      </w:r>
      <w:r w:rsidR="00BF682B" w:rsidRPr="00082C75">
        <w:rPr>
          <w:rFonts w:eastAsiaTheme="minorEastAsia" w:hint="eastAsia"/>
          <w:lang w:eastAsia="zh-CN"/>
        </w:rPr>
        <w:t>IE,</w:t>
      </w:r>
      <w:r w:rsidR="00BF682B">
        <w:rPr>
          <w:rFonts w:eastAsiaTheme="minorEastAsia" w:hint="eastAsia"/>
          <w:lang w:eastAsia="zh-CN"/>
        </w:rPr>
        <w:t xml:space="preserve"> the UE should ignore the outer one and only apply the inner one;</w:t>
      </w:r>
    </w:p>
    <w:p w:rsidR="00FF5545" w:rsidRDefault="00EC2A59" w:rsidP="00150D76">
      <w:pPr>
        <w:pStyle w:val="a0"/>
        <w:numPr>
          <w:ilvl w:val="0"/>
          <w:numId w:val="42"/>
        </w:numPr>
        <w:spacing w:before="120"/>
        <w:rPr>
          <w:rFonts w:eastAsiaTheme="minorEastAsia"/>
          <w:lang w:eastAsia="zh-CN"/>
        </w:rPr>
      </w:pPr>
      <w:r>
        <w:rPr>
          <w:rFonts w:eastAsiaTheme="minorEastAsia" w:hint="eastAsia"/>
          <w:lang w:eastAsia="zh-CN"/>
        </w:rPr>
        <w:lastRenderedPageBreak/>
        <w:t xml:space="preserve">Case 3: </w:t>
      </w:r>
      <w:r w:rsidR="00FF5545">
        <w:rPr>
          <w:rFonts w:eastAsiaTheme="minorEastAsia" w:hint="eastAsia"/>
          <w:lang w:eastAsia="zh-CN"/>
        </w:rPr>
        <w:t xml:space="preserve">If </w:t>
      </w:r>
      <w:r w:rsidR="00A23B19">
        <w:rPr>
          <w:rFonts w:eastAsiaTheme="minorEastAsia" w:hint="eastAsia"/>
          <w:lang w:eastAsia="zh-CN"/>
        </w:rPr>
        <w:t xml:space="preserve">there is only </w:t>
      </w:r>
      <w:r w:rsidR="00A23B19" w:rsidRPr="00E038E1">
        <w:rPr>
          <w:rFonts w:eastAsiaTheme="minorEastAsia"/>
          <w:i/>
          <w:lang w:eastAsia="zh-CN"/>
        </w:rPr>
        <w:t>CAG List for MDT</w:t>
      </w:r>
      <w:r w:rsidR="00A23B19">
        <w:rPr>
          <w:rFonts w:eastAsiaTheme="minorEastAsia" w:hint="eastAsia"/>
          <w:lang w:eastAsia="zh-CN"/>
        </w:rPr>
        <w:t xml:space="preserve"> presents outside the </w:t>
      </w:r>
      <w:bookmarkStart w:id="6" w:name="OLE_LINK33"/>
      <w:bookmarkStart w:id="7" w:name="OLE_LINK34"/>
      <w:r w:rsidR="00A23B19" w:rsidRPr="00082C75">
        <w:rPr>
          <w:rFonts w:eastAsiaTheme="minorEastAsia"/>
          <w:i/>
          <w:lang w:eastAsia="zh-CN"/>
        </w:rPr>
        <w:t>Area Scope of MDT</w:t>
      </w:r>
      <w:r w:rsidR="00A23B19">
        <w:rPr>
          <w:rFonts w:eastAsiaTheme="minorEastAsia" w:hint="eastAsia"/>
          <w:i/>
          <w:lang w:eastAsia="zh-CN"/>
        </w:rPr>
        <w:t xml:space="preserve"> </w:t>
      </w:r>
      <w:r w:rsidR="00A23B19" w:rsidRPr="00082C75">
        <w:rPr>
          <w:rFonts w:eastAsiaTheme="minorEastAsia" w:hint="eastAsia"/>
          <w:lang w:eastAsia="zh-CN"/>
        </w:rPr>
        <w:t>IE</w:t>
      </w:r>
      <w:bookmarkEnd w:id="6"/>
      <w:bookmarkEnd w:id="7"/>
      <w:r w:rsidR="00A23B19" w:rsidRPr="00082C75">
        <w:rPr>
          <w:rFonts w:eastAsiaTheme="minorEastAsia" w:hint="eastAsia"/>
          <w:lang w:eastAsia="zh-CN"/>
        </w:rPr>
        <w:t>,</w:t>
      </w:r>
      <w:r w:rsidR="00A23B19">
        <w:rPr>
          <w:rFonts w:eastAsiaTheme="minorEastAsia" w:hint="eastAsia"/>
          <w:lang w:eastAsia="zh-CN"/>
        </w:rPr>
        <w:t xml:space="preserve"> </w:t>
      </w:r>
      <w:r w:rsidR="00150D76">
        <w:rPr>
          <w:rFonts w:eastAsiaTheme="minorEastAsia" w:hint="eastAsia"/>
          <w:lang w:eastAsia="zh-CN"/>
        </w:rPr>
        <w:t xml:space="preserve">and the legacy </w:t>
      </w:r>
      <w:r w:rsidR="00150D76" w:rsidRPr="00150D76">
        <w:rPr>
          <w:rFonts w:eastAsiaTheme="minorEastAsia"/>
          <w:lang w:eastAsia="zh-CN"/>
        </w:rPr>
        <w:t>cell based/TAI based/</w:t>
      </w:r>
      <w:r w:rsidR="00150D76">
        <w:rPr>
          <w:rFonts w:eastAsiaTheme="minorEastAsia" w:hint="eastAsia"/>
          <w:lang w:eastAsia="zh-CN"/>
        </w:rPr>
        <w:t xml:space="preserve">PLMN wide branch presents inside the </w:t>
      </w:r>
      <w:r w:rsidR="00150D76" w:rsidRPr="00082C75">
        <w:rPr>
          <w:rFonts w:eastAsiaTheme="minorEastAsia"/>
          <w:i/>
          <w:lang w:eastAsia="zh-CN"/>
        </w:rPr>
        <w:t>Area Scope of MDT</w:t>
      </w:r>
      <w:r w:rsidR="00150D76">
        <w:rPr>
          <w:rFonts w:eastAsiaTheme="minorEastAsia" w:hint="eastAsia"/>
          <w:i/>
          <w:lang w:eastAsia="zh-CN"/>
        </w:rPr>
        <w:t xml:space="preserve"> </w:t>
      </w:r>
      <w:r w:rsidR="00150D76" w:rsidRPr="00082C75">
        <w:rPr>
          <w:rFonts w:eastAsiaTheme="minorEastAsia" w:hint="eastAsia"/>
          <w:lang w:eastAsia="zh-CN"/>
        </w:rPr>
        <w:t>IE</w:t>
      </w:r>
      <w:r w:rsidR="00150D76">
        <w:rPr>
          <w:rFonts w:eastAsiaTheme="minorEastAsia" w:hint="eastAsia"/>
          <w:lang w:eastAsia="zh-CN"/>
        </w:rPr>
        <w:t xml:space="preserve">, </w:t>
      </w:r>
      <w:r w:rsidR="00A23B19">
        <w:rPr>
          <w:rFonts w:eastAsiaTheme="minorEastAsia" w:hint="eastAsia"/>
          <w:lang w:eastAsia="zh-CN"/>
        </w:rPr>
        <w:t xml:space="preserve">the </w:t>
      </w:r>
      <w:r w:rsidR="0088645B">
        <w:rPr>
          <w:rFonts w:eastAsiaTheme="minorEastAsia" w:hint="eastAsia"/>
          <w:lang w:eastAsia="zh-CN"/>
        </w:rPr>
        <w:t>UE should</w:t>
      </w:r>
      <w:r w:rsidR="00A23B19">
        <w:rPr>
          <w:rFonts w:eastAsiaTheme="minorEastAsia" w:hint="eastAsia"/>
          <w:lang w:eastAsia="zh-CN"/>
        </w:rPr>
        <w:t xml:space="preserve"> </w:t>
      </w:r>
      <w:r w:rsidR="0088645B">
        <w:rPr>
          <w:rFonts w:eastAsiaTheme="minorEastAsia" w:hint="eastAsia"/>
          <w:lang w:eastAsia="zh-CN"/>
        </w:rPr>
        <w:t>apply</w:t>
      </w:r>
      <w:r w:rsidR="00A23B19">
        <w:rPr>
          <w:rFonts w:eastAsiaTheme="minorEastAsia" w:hint="eastAsia"/>
          <w:lang w:eastAsia="zh-CN"/>
        </w:rPr>
        <w:t xml:space="preserve"> </w:t>
      </w:r>
      <w:r w:rsidR="0088645B">
        <w:rPr>
          <w:rFonts w:eastAsiaTheme="minorEastAsia" w:hint="eastAsia"/>
          <w:lang w:eastAsia="zh-CN"/>
        </w:rPr>
        <w:t>both</w:t>
      </w:r>
      <w:r w:rsidR="00A23B19">
        <w:rPr>
          <w:rFonts w:eastAsiaTheme="minorEastAsia" w:hint="eastAsia"/>
          <w:lang w:eastAsia="zh-CN"/>
        </w:rPr>
        <w:t xml:space="preserve"> PNI-NPN </w:t>
      </w:r>
      <w:r w:rsidR="0088645B">
        <w:rPr>
          <w:rFonts w:eastAsiaTheme="minorEastAsia" w:hint="eastAsia"/>
          <w:lang w:eastAsia="zh-CN"/>
        </w:rPr>
        <w:t>and</w:t>
      </w:r>
      <w:r w:rsidR="00A23B19">
        <w:rPr>
          <w:rFonts w:eastAsiaTheme="minorEastAsia" w:hint="eastAsia"/>
          <w:lang w:eastAsia="zh-CN"/>
        </w:rPr>
        <w:t xml:space="preserve"> PN network</w:t>
      </w:r>
      <w:r w:rsidR="005925A8">
        <w:rPr>
          <w:rFonts w:eastAsiaTheme="minorEastAsia" w:hint="eastAsia"/>
          <w:lang w:eastAsia="zh-CN"/>
        </w:rPr>
        <w:t xml:space="preserve"> for logging</w:t>
      </w:r>
      <w:r w:rsidR="00E052DC">
        <w:rPr>
          <w:rFonts w:eastAsiaTheme="minorEastAsia" w:hint="eastAsia"/>
          <w:lang w:eastAsia="zh-CN"/>
        </w:rPr>
        <w:t xml:space="preserve"> (according respective area scope)</w:t>
      </w:r>
      <w:r w:rsidR="00A23B19">
        <w:rPr>
          <w:rFonts w:eastAsiaTheme="minorEastAsia" w:hint="eastAsia"/>
          <w:lang w:eastAsia="zh-CN"/>
        </w:rPr>
        <w:t>;</w:t>
      </w:r>
    </w:p>
    <w:p w:rsidR="00D86E5D" w:rsidRDefault="00D86E5D" w:rsidP="00D86E5D">
      <w:pPr>
        <w:pStyle w:val="a0"/>
        <w:numPr>
          <w:ilvl w:val="0"/>
          <w:numId w:val="42"/>
        </w:numPr>
        <w:spacing w:before="120"/>
        <w:rPr>
          <w:rFonts w:eastAsiaTheme="minorEastAsia"/>
          <w:lang w:eastAsia="zh-CN"/>
        </w:rPr>
      </w:pPr>
      <w:r>
        <w:rPr>
          <w:rFonts w:eastAsiaTheme="minorEastAsia" w:hint="eastAsia"/>
          <w:lang w:eastAsia="zh-CN"/>
        </w:rPr>
        <w:t xml:space="preserve">Case </w:t>
      </w:r>
      <w:r w:rsidR="00ED27E1">
        <w:rPr>
          <w:rFonts w:eastAsiaTheme="minorEastAsia" w:hint="eastAsia"/>
          <w:lang w:eastAsia="zh-CN"/>
        </w:rPr>
        <w:t>4</w:t>
      </w:r>
      <w:r>
        <w:rPr>
          <w:rFonts w:eastAsiaTheme="minorEastAsia" w:hint="eastAsia"/>
          <w:lang w:eastAsia="zh-CN"/>
        </w:rPr>
        <w:t xml:space="preserve">: If there is no </w:t>
      </w:r>
      <w:r w:rsidRPr="00E038E1">
        <w:rPr>
          <w:rFonts w:eastAsiaTheme="minorEastAsia"/>
          <w:i/>
          <w:lang w:eastAsia="zh-CN"/>
        </w:rPr>
        <w:t>CAG List for MDT</w:t>
      </w:r>
      <w:r>
        <w:rPr>
          <w:rFonts w:eastAsiaTheme="minorEastAsia" w:hint="eastAsia"/>
          <w:lang w:eastAsia="zh-CN"/>
        </w:rPr>
        <w:t xml:space="preserve"> presents outside the </w:t>
      </w:r>
      <w:r w:rsidRPr="00082C75">
        <w:rPr>
          <w:rFonts w:eastAsiaTheme="minorEastAsia"/>
          <w:i/>
          <w:lang w:eastAsia="zh-CN"/>
        </w:rPr>
        <w:t>Area Scope of MDT</w:t>
      </w:r>
      <w:r>
        <w:rPr>
          <w:rFonts w:eastAsiaTheme="minorEastAsia" w:hint="eastAsia"/>
          <w:i/>
          <w:lang w:eastAsia="zh-CN"/>
        </w:rPr>
        <w:t xml:space="preserve"> </w:t>
      </w:r>
      <w:r w:rsidRPr="00082C75">
        <w:rPr>
          <w:rFonts w:eastAsiaTheme="minorEastAsia" w:hint="eastAsia"/>
          <w:lang w:eastAsia="zh-CN"/>
        </w:rPr>
        <w:t>IE,</w:t>
      </w:r>
      <w:r>
        <w:rPr>
          <w:rFonts w:eastAsiaTheme="minorEastAsia" w:hint="eastAsia"/>
          <w:lang w:eastAsia="zh-CN"/>
        </w:rPr>
        <w:t xml:space="preserve"> and the legacy </w:t>
      </w:r>
      <w:r w:rsidRPr="00150D76">
        <w:rPr>
          <w:rFonts w:eastAsiaTheme="minorEastAsia"/>
          <w:lang w:eastAsia="zh-CN"/>
        </w:rPr>
        <w:t>cell based/TAI based/</w:t>
      </w:r>
      <w:r>
        <w:rPr>
          <w:rFonts w:eastAsiaTheme="minorEastAsia" w:hint="eastAsia"/>
          <w:lang w:eastAsia="zh-CN"/>
        </w:rPr>
        <w:t xml:space="preserve">PLMN wide branch presents inside the </w:t>
      </w:r>
      <w:r w:rsidRPr="00082C75">
        <w:rPr>
          <w:rFonts w:eastAsiaTheme="minorEastAsia"/>
          <w:i/>
          <w:lang w:eastAsia="zh-CN"/>
        </w:rPr>
        <w:t>Area Scope of MDT</w:t>
      </w:r>
      <w:r>
        <w:rPr>
          <w:rFonts w:eastAsiaTheme="minorEastAsia" w:hint="eastAsia"/>
          <w:i/>
          <w:lang w:eastAsia="zh-CN"/>
        </w:rPr>
        <w:t xml:space="preserve"> </w:t>
      </w:r>
      <w:r w:rsidRPr="00082C75">
        <w:rPr>
          <w:rFonts w:eastAsiaTheme="minorEastAsia" w:hint="eastAsia"/>
          <w:lang w:eastAsia="zh-CN"/>
        </w:rPr>
        <w:t>IE</w:t>
      </w:r>
      <w:r>
        <w:rPr>
          <w:rFonts w:eastAsiaTheme="minorEastAsia" w:hint="eastAsia"/>
          <w:lang w:eastAsia="zh-CN"/>
        </w:rPr>
        <w:t>, the UE should apply both PNI-NPN and PN network for logging</w:t>
      </w:r>
      <w:r w:rsidR="007C2571">
        <w:rPr>
          <w:rFonts w:eastAsiaTheme="minorEastAsia" w:hint="eastAsia"/>
          <w:lang w:eastAsia="zh-CN"/>
        </w:rPr>
        <w:t xml:space="preserve"> (</w:t>
      </w:r>
      <w:r w:rsidR="00E1000D">
        <w:rPr>
          <w:rFonts w:eastAsiaTheme="minorEastAsia" w:hint="eastAsia"/>
          <w:lang w:eastAsia="zh-CN"/>
        </w:rPr>
        <w:t xml:space="preserve">both </w:t>
      </w:r>
      <w:r w:rsidR="007C2571">
        <w:rPr>
          <w:rFonts w:eastAsiaTheme="minorEastAsia" w:hint="eastAsia"/>
          <w:lang w:eastAsia="zh-CN"/>
        </w:rPr>
        <w:t>according the legacy area scope)</w:t>
      </w:r>
      <w:r>
        <w:rPr>
          <w:rFonts w:eastAsiaTheme="minorEastAsia" w:hint="eastAsia"/>
          <w:lang w:eastAsia="zh-CN"/>
        </w:rPr>
        <w:t>;</w:t>
      </w:r>
    </w:p>
    <w:p w:rsidR="004E598B" w:rsidRDefault="00EC2A59" w:rsidP="004E598B">
      <w:pPr>
        <w:pStyle w:val="a0"/>
        <w:numPr>
          <w:ilvl w:val="0"/>
          <w:numId w:val="42"/>
        </w:numPr>
        <w:spacing w:before="120"/>
        <w:rPr>
          <w:rFonts w:eastAsiaTheme="minorEastAsia"/>
          <w:lang w:eastAsia="zh-CN"/>
        </w:rPr>
      </w:pPr>
      <w:r>
        <w:rPr>
          <w:rFonts w:eastAsiaTheme="minorEastAsia" w:hint="eastAsia"/>
          <w:lang w:eastAsia="zh-CN"/>
        </w:rPr>
        <w:t xml:space="preserve">Case </w:t>
      </w:r>
      <w:r w:rsidR="00ED27E1">
        <w:rPr>
          <w:rFonts w:eastAsiaTheme="minorEastAsia" w:hint="eastAsia"/>
          <w:lang w:eastAsia="zh-CN"/>
        </w:rPr>
        <w:t>5</w:t>
      </w:r>
      <w:r>
        <w:rPr>
          <w:rFonts w:eastAsiaTheme="minorEastAsia" w:hint="eastAsia"/>
          <w:lang w:eastAsia="zh-CN"/>
        </w:rPr>
        <w:t xml:space="preserve">: </w:t>
      </w:r>
      <w:r w:rsidR="004E598B">
        <w:rPr>
          <w:rFonts w:eastAsiaTheme="minorEastAsia" w:hint="eastAsia"/>
          <w:lang w:eastAsia="zh-CN"/>
        </w:rPr>
        <w:t xml:space="preserve">Since </w:t>
      </w:r>
      <w:r w:rsidR="004E598B" w:rsidRPr="004E598B">
        <w:rPr>
          <w:rFonts w:eastAsiaTheme="minorEastAsia"/>
          <w:i/>
          <w:lang w:eastAsia="zh-CN"/>
        </w:rPr>
        <w:t>Area Scope of MDT</w:t>
      </w:r>
      <w:r w:rsidR="004E598B" w:rsidRPr="004E598B">
        <w:rPr>
          <w:rFonts w:eastAsiaTheme="minorEastAsia" w:hint="eastAsia"/>
          <w:lang w:eastAsia="zh-CN"/>
        </w:rPr>
        <w:t xml:space="preserve"> </w:t>
      </w:r>
      <w:r w:rsidR="004E598B">
        <w:rPr>
          <w:rFonts w:eastAsiaTheme="minorEastAsia" w:hint="eastAsia"/>
          <w:lang w:eastAsia="zh-CN"/>
        </w:rPr>
        <w:t xml:space="preserve">is a mandatory IE,  the network is not allowed to only configure the outer </w:t>
      </w:r>
      <w:r w:rsidR="004E598B" w:rsidRPr="00E038E1">
        <w:rPr>
          <w:rFonts w:eastAsiaTheme="minorEastAsia"/>
          <w:i/>
          <w:lang w:eastAsia="zh-CN"/>
        </w:rPr>
        <w:t>CAG List for MDT</w:t>
      </w:r>
      <w:r w:rsidR="004E598B">
        <w:rPr>
          <w:rFonts w:eastAsiaTheme="minorEastAsia" w:hint="eastAsia"/>
          <w:lang w:eastAsia="zh-CN"/>
        </w:rPr>
        <w:t xml:space="preserve"> without </w:t>
      </w:r>
      <w:r w:rsidR="004E598B" w:rsidRPr="004E598B">
        <w:rPr>
          <w:rFonts w:eastAsiaTheme="minorEastAsia"/>
          <w:i/>
          <w:lang w:eastAsia="zh-CN"/>
        </w:rPr>
        <w:t>Area Scope of MDT</w:t>
      </w:r>
      <w:r w:rsidR="004E598B">
        <w:rPr>
          <w:rFonts w:eastAsiaTheme="minorEastAsia" w:hint="eastAsia"/>
          <w:lang w:eastAsia="zh-CN"/>
        </w:rPr>
        <w:t>;</w:t>
      </w:r>
    </w:p>
    <w:p w:rsidR="00047308" w:rsidRDefault="00EC2A59" w:rsidP="004E598B">
      <w:pPr>
        <w:pStyle w:val="a0"/>
        <w:numPr>
          <w:ilvl w:val="0"/>
          <w:numId w:val="42"/>
        </w:numPr>
        <w:spacing w:before="120"/>
        <w:rPr>
          <w:rFonts w:eastAsiaTheme="minorEastAsia"/>
          <w:lang w:eastAsia="zh-CN"/>
        </w:rPr>
      </w:pPr>
      <w:r>
        <w:rPr>
          <w:rFonts w:eastAsiaTheme="minorEastAsia" w:hint="eastAsia"/>
          <w:lang w:eastAsia="zh-CN"/>
        </w:rPr>
        <w:t xml:space="preserve">Case </w:t>
      </w:r>
      <w:r w:rsidR="00ED27E1">
        <w:rPr>
          <w:rFonts w:eastAsiaTheme="minorEastAsia" w:hint="eastAsia"/>
          <w:lang w:eastAsia="zh-CN"/>
        </w:rPr>
        <w:t>6</w:t>
      </w:r>
      <w:r>
        <w:rPr>
          <w:rFonts w:eastAsiaTheme="minorEastAsia" w:hint="eastAsia"/>
          <w:lang w:eastAsia="zh-CN"/>
        </w:rPr>
        <w:t xml:space="preserve">: </w:t>
      </w:r>
      <w:r w:rsidR="00047308">
        <w:rPr>
          <w:rFonts w:eastAsiaTheme="minorEastAsia" w:hint="eastAsia"/>
          <w:lang w:eastAsia="zh-CN"/>
        </w:rPr>
        <w:t xml:space="preserve">Since the SNPN cannot be equivalent with PNI-NPN/PLMN, the network is not allowed to configure the outer </w:t>
      </w:r>
      <w:r w:rsidR="00047308" w:rsidRPr="00E038E1">
        <w:rPr>
          <w:rFonts w:eastAsiaTheme="minorEastAsia"/>
          <w:i/>
          <w:lang w:eastAsia="zh-CN"/>
        </w:rPr>
        <w:t>CAG List for MDT</w:t>
      </w:r>
      <w:r w:rsidR="00047308">
        <w:rPr>
          <w:rFonts w:eastAsiaTheme="minorEastAsia" w:hint="eastAsia"/>
          <w:lang w:eastAsia="zh-CN"/>
        </w:rPr>
        <w:t xml:space="preserve"> </w:t>
      </w:r>
      <w:r w:rsidR="00BA5EEE">
        <w:rPr>
          <w:rFonts w:eastAsiaTheme="minorEastAsia" w:hint="eastAsia"/>
          <w:lang w:eastAsia="zh-CN"/>
        </w:rPr>
        <w:t xml:space="preserve">together with the SNPN scope inside the </w:t>
      </w:r>
      <w:r w:rsidR="00BA5EEE" w:rsidRPr="00082C75">
        <w:rPr>
          <w:rFonts w:eastAsiaTheme="minorEastAsia"/>
          <w:i/>
          <w:lang w:eastAsia="zh-CN"/>
        </w:rPr>
        <w:t>Area Scope of MDT</w:t>
      </w:r>
      <w:r w:rsidR="00BA5EEE">
        <w:rPr>
          <w:rFonts w:eastAsiaTheme="minorEastAsia" w:hint="eastAsia"/>
          <w:i/>
          <w:lang w:eastAsia="zh-CN"/>
        </w:rPr>
        <w:t xml:space="preserve"> </w:t>
      </w:r>
      <w:r w:rsidR="00BA5EEE" w:rsidRPr="00082C75">
        <w:rPr>
          <w:rFonts w:eastAsiaTheme="minorEastAsia" w:hint="eastAsia"/>
          <w:lang w:eastAsia="zh-CN"/>
        </w:rPr>
        <w:t>IE</w:t>
      </w:r>
      <w:r w:rsidR="00047308">
        <w:rPr>
          <w:rFonts w:eastAsiaTheme="minorEastAsia" w:hint="eastAsia"/>
          <w:i/>
          <w:lang w:eastAsia="zh-CN"/>
        </w:rPr>
        <w:t>.</w:t>
      </w:r>
    </w:p>
    <w:p w:rsidR="006E21D6" w:rsidRDefault="006A7D5C" w:rsidP="00656ACC">
      <w:pPr>
        <w:pStyle w:val="a0"/>
        <w:spacing w:before="120"/>
        <w:rPr>
          <w:rFonts w:eastAsiaTheme="minorEastAsia"/>
          <w:lang w:eastAsia="zh-CN"/>
        </w:rPr>
      </w:pPr>
      <w:r>
        <w:rPr>
          <w:rFonts w:eastAsiaTheme="minorEastAsia" w:hint="eastAsia"/>
          <w:lang w:eastAsia="zh-CN"/>
        </w:rPr>
        <w:t>For a clearer explanation of the RAN3 PNI-NPN area scope configuration, we list all the cases above in the Table 1 as below:</w:t>
      </w:r>
    </w:p>
    <w:p w:rsidR="009430E1" w:rsidRPr="00BE5801" w:rsidRDefault="009430E1" w:rsidP="00BE5801">
      <w:pPr>
        <w:pStyle w:val="a0"/>
        <w:spacing w:before="120"/>
        <w:jc w:val="center"/>
        <w:rPr>
          <w:rFonts w:eastAsiaTheme="minorEastAsia"/>
          <w:b/>
          <w:lang w:eastAsia="zh-CN"/>
        </w:rPr>
      </w:pPr>
      <w:r w:rsidRPr="00BE5801">
        <w:rPr>
          <w:rFonts w:eastAsiaTheme="minorEastAsia" w:hint="eastAsia"/>
          <w:b/>
          <w:lang w:eastAsia="zh-CN"/>
        </w:rPr>
        <w:t xml:space="preserve">Table 1 </w:t>
      </w:r>
      <w:r w:rsidR="006C4A08">
        <w:rPr>
          <w:rFonts w:eastAsiaTheme="minorEastAsia" w:hint="eastAsia"/>
          <w:b/>
          <w:lang w:eastAsia="zh-CN"/>
        </w:rPr>
        <w:t>C</w:t>
      </w:r>
      <w:r w:rsidRPr="00BE5801">
        <w:rPr>
          <w:rFonts w:eastAsiaTheme="minorEastAsia" w:hint="eastAsia"/>
          <w:b/>
          <w:lang w:eastAsia="zh-CN"/>
        </w:rPr>
        <w:t>ases for logged MDT configuration involv</w:t>
      </w:r>
      <w:r w:rsidR="00FB5B4D" w:rsidRPr="00BE5801">
        <w:rPr>
          <w:rFonts w:eastAsiaTheme="minorEastAsia" w:hint="eastAsia"/>
          <w:b/>
          <w:lang w:eastAsia="zh-CN"/>
        </w:rPr>
        <w:t>e</w:t>
      </w:r>
      <w:r w:rsidRPr="00BE5801">
        <w:rPr>
          <w:rFonts w:eastAsiaTheme="minorEastAsia" w:hint="eastAsia"/>
          <w:b/>
          <w:lang w:eastAsia="zh-CN"/>
        </w:rPr>
        <w:t xml:space="preserve"> PNI-NPN area scope</w:t>
      </w:r>
      <w:r w:rsidR="004E1744">
        <w:rPr>
          <w:rFonts w:eastAsiaTheme="minorEastAsia" w:hint="eastAsia"/>
          <w:b/>
          <w:lang w:eastAsia="zh-CN"/>
        </w:rPr>
        <w:t xml:space="preserve"> by RAN3</w:t>
      </w:r>
    </w:p>
    <w:tbl>
      <w:tblPr>
        <w:tblStyle w:val="a7"/>
        <w:tblW w:w="0" w:type="auto"/>
        <w:tblLook w:val="04A0" w:firstRow="1" w:lastRow="0" w:firstColumn="1" w:lastColumn="0" w:noHBand="0" w:noVBand="1"/>
      </w:tblPr>
      <w:tblGrid>
        <w:gridCol w:w="817"/>
        <w:gridCol w:w="2977"/>
        <w:gridCol w:w="1843"/>
        <w:gridCol w:w="3649"/>
      </w:tblGrid>
      <w:tr w:rsidR="0019599F" w:rsidTr="004E7DE5">
        <w:tc>
          <w:tcPr>
            <w:tcW w:w="817" w:type="dxa"/>
          </w:tcPr>
          <w:p w:rsidR="0019599F" w:rsidRPr="00D211BA" w:rsidRDefault="0019599F" w:rsidP="00656ACC">
            <w:pPr>
              <w:pStyle w:val="a0"/>
              <w:spacing w:before="120"/>
              <w:rPr>
                <w:rFonts w:eastAsiaTheme="minorEastAsia"/>
                <w:b/>
                <w:lang w:eastAsia="zh-CN"/>
              </w:rPr>
            </w:pPr>
          </w:p>
        </w:tc>
        <w:tc>
          <w:tcPr>
            <w:tcW w:w="2977" w:type="dxa"/>
          </w:tcPr>
          <w:p w:rsidR="0019599F" w:rsidRPr="00D211BA" w:rsidRDefault="0019599F" w:rsidP="00656ACC">
            <w:pPr>
              <w:pStyle w:val="a0"/>
              <w:spacing w:before="120"/>
              <w:rPr>
                <w:rFonts w:eastAsiaTheme="minorEastAsia"/>
                <w:b/>
                <w:lang w:eastAsia="zh-CN"/>
              </w:rPr>
            </w:pPr>
            <w:r w:rsidRPr="00D211BA">
              <w:rPr>
                <w:rFonts w:eastAsiaTheme="minorEastAsia" w:hint="eastAsia"/>
                <w:b/>
                <w:lang w:eastAsia="zh-CN"/>
              </w:rPr>
              <w:t xml:space="preserve">Inside </w:t>
            </w:r>
            <w:r w:rsidRPr="00D211BA">
              <w:rPr>
                <w:rFonts w:eastAsiaTheme="minorEastAsia"/>
                <w:b/>
                <w:i/>
                <w:lang w:eastAsia="zh-CN"/>
              </w:rPr>
              <w:t>Area Scope of MDT</w:t>
            </w:r>
            <w:r w:rsidRPr="00D211BA">
              <w:rPr>
                <w:rFonts w:eastAsiaTheme="minorEastAsia" w:hint="eastAsia"/>
                <w:b/>
                <w:i/>
                <w:lang w:eastAsia="zh-CN"/>
              </w:rPr>
              <w:t xml:space="preserve"> </w:t>
            </w:r>
            <w:r w:rsidRPr="00D211BA">
              <w:rPr>
                <w:rFonts w:eastAsiaTheme="minorEastAsia" w:hint="eastAsia"/>
                <w:b/>
                <w:lang w:eastAsia="zh-CN"/>
              </w:rPr>
              <w:t>IE</w:t>
            </w:r>
          </w:p>
        </w:tc>
        <w:tc>
          <w:tcPr>
            <w:tcW w:w="1843" w:type="dxa"/>
          </w:tcPr>
          <w:p w:rsidR="0019599F" w:rsidRPr="00D211BA" w:rsidRDefault="0019599F" w:rsidP="00653FDB">
            <w:pPr>
              <w:pStyle w:val="a0"/>
              <w:spacing w:before="120"/>
              <w:rPr>
                <w:rFonts w:eastAsiaTheme="minorEastAsia"/>
                <w:b/>
                <w:lang w:eastAsia="zh-CN"/>
              </w:rPr>
            </w:pPr>
            <w:r w:rsidRPr="00D211BA">
              <w:rPr>
                <w:rFonts w:eastAsiaTheme="minorEastAsia" w:hint="eastAsia"/>
                <w:b/>
                <w:lang w:eastAsia="zh-CN"/>
              </w:rPr>
              <w:t xml:space="preserve">Outside </w:t>
            </w:r>
            <w:r w:rsidRPr="00D211BA">
              <w:rPr>
                <w:rFonts w:eastAsiaTheme="minorEastAsia"/>
                <w:b/>
                <w:i/>
                <w:lang w:eastAsia="zh-CN"/>
              </w:rPr>
              <w:t>Area Scope of MDT</w:t>
            </w:r>
            <w:r w:rsidRPr="00D211BA">
              <w:rPr>
                <w:rFonts w:eastAsiaTheme="minorEastAsia" w:hint="eastAsia"/>
                <w:b/>
                <w:i/>
                <w:lang w:eastAsia="zh-CN"/>
              </w:rPr>
              <w:t xml:space="preserve"> </w:t>
            </w:r>
            <w:r w:rsidRPr="00D211BA">
              <w:rPr>
                <w:rFonts w:eastAsiaTheme="minorEastAsia" w:hint="eastAsia"/>
                <w:b/>
                <w:lang w:eastAsia="zh-CN"/>
              </w:rPr>
              <w:t>IE</w:t>
            </w:r>
          </w:p>
        </w:tc>
        <w:tc>
          <w:tcPr>
            <w:tcW w:w="3649" w:type="dxa"/>
          </w:tcPr>
          <w:p w:rsidR="0019599F" w:rsidRPr="00D211BA" w:rsidRDefault="0019599F" w:rsidP="00653FDB">
            <w:pPr>
              <w:pStyle w:val="a0"/>
              <w:spacing w:before="120"/>
              <w:rPr>
                <w:rFonts w:eastAsiaTheme="minorEastAsia"/>
                <w:b/>
                <w:lang w:eastAsia="zh-CN"/>
              </w:rPr>
            </w:pPr>
            <w:r w:rsidRPr="00D211BA">
              <w:rPr>
                <w:rFonts w:eastAsiaTheme="minorEastAsia" w:hint="eastAsia"/>
                <w:b/>
                <w:lang w:eastAsia="zh-CN"/>
              </w:rPr>
              <w:t>UE behavior</w:t>
            </w:r>
            <w:r w:rsidR="004240EA" w:rsidRPr="00D211BA">
              <w:rPr>
                <w:rFonts w:eastAsiaTheme="minorEastAsia" w:hint="eastAsia"/>
                <w:b/>
                <w:lang w:eastAsia="zh-CN"/>
              </w:rPr>
              <w:t xml:space="preserve"> for logging</w:t>
            </w:r>
          </w:p>
        </w:tc>
      </w:tr>
      <w:tr w:rsidR="0019599F" w:rsidTr="004E7DE5">
        <w:tc>
          <w:tcPr>
            <w:tcW w:w="817" w:type="dxa"/>
          </w:tcPr>
          <w:p w:rsidR="0019599F" w:rsidRPr="00D211BA" w:rsidRDefault="0019599F" w:rsidP="00656ACC">
            <w:pPr>
              <w:pStyle w:val="a0"/>
              <w:spacing w:before="120"/>
              <w:rPr>
                <w:rFonts w:eastAsiaTheme="minorEastAsia"/>
                <w:b/>
                <w:lang w:eastAsia="zh-CN"/>
              </w:rPr>
            </w:pPr>
            <w:r w:rsidRPr="00D211BA">
              <w:rPr>
                <w:rFonts w:eastAsiaTheme="minorEastAsia" w:hint="eastAsia"/>
                <w:b/>
                <w:lang w:eastAsia="zh-CN"/>
              </w:rPr>
              <w:t>Case 1</w:t>
            </w:r>
          </w:p>
        </w:tc>
        <w:tc>
          <w:tcPr>
            <w:tcW w:w="2977" w:type="dxa"/>
          </w:tcPr>
          <w:p w:rsidR="0019599F" w:rsidRDefault="005273BB" w:rsidP="00656ACC">
            <w:pPr>
              <w:pStyle w:val="a0"/>
              <w:spacing w:before="120"/>
              <w:rPr>
                <w:rFonts w:eastAsiaTheme="minorEastAsia"/>
                <w:lang w:eastAsia="zh-CN"/>
              </w:rPr>
            </w:pPr>
            <w:bookmarkStart w:id="8" w:name="OLE_LINK35"/>
            <w:bookmarkStart w:id="9" w:name="OLE_LINK36"/>
            <w:r w:rsidRPr="00E038E1">
              <w:rPr>
                <w:rFonts w:eastAsiaTheme="minorEastAsia"/>
                <w:i/>
                <w:lang w:eastAsia="zh-CN"/>
              </w:rPr>
              <w:t>CAG List for MDT</w:t>
            </w:r>
            <w:bookmarkEnd w:id="8"/>
            <w:bookmarkEnd w:id="9"/>
          </w:p>
        </w:tc>
        <w:tc>
          <w:tcPr>
            <w:tcW w:w="1843" w:type="dxa"/>
          </w:tcPr>
          <w:p w:rsidR="0019599F" w:rsidRDefault="005273BB" w:rsidP="00656ACC">
            <w:pPr>
              <w:pStyle w:val="a0"/>
              <w:spacing w:before="120"/>
              <w:rPr>
                <w:rFonts w:eastAsiaTheme="minorEastAsia"/>
                <w:lang w:eastAsia="zh-CN"/>
              </w:rPr>
            </w:pPr>
            <w:r>
              <w:rPr>
                <w:rFonts w:eastAsiaTheme="minorEastAsia" w:hint="eastAsia"/>
                <w:lang w:eastAsia="zh-CN"/>
              </w:rPr>
              <w:t>N/A</w:t>
            </w:r>
          </w:p>
        </w:tc>
        <w:tc>
          <w:tcPr>
            <w:tcW w:w="3649" w:type="dxa"/>
          </w:tcPr>
          <w:p w:rsidR="0019599F" w:rsidRDefault="004240EA" w:rsidP="00656ACC">
            <w:pPr>
              <w:pStyle w:val="a0"/>
              <w:spacing w:before="120"/>
              <w:rPr>
                <w:rFonts w:eastAsiaTheme="minorEastAsia"/>
                <w:lang w:eastAsia="zh-CN"/>
              </w:rPr>
            </w:pPr>
            <w:r>
              <w:rPr>
                <w:rFonts w:eastAsiaTheme="minorEastAsia"/>
                <w:lang w:eastAsia="zh-CN"/>
              </w:rPr>
              <w:t>O</w:t>
            </w:r>
            <w:r>
              <w:rPr>
                <w:rFonts w:eastAsiaTheme="minorEastAsia" w:hint="eastAsia"/>
                <w:lang w:eastAsia="zh-CN"/>
              </w:rPr>
              <w:t xml:space="preserve">nly in </w:t>
            </w:r>
            <w:r w:rsidR="003E0019">
              <w:rPr>
                <w:rFonts w:eastAsiaTheme="minorEastAsia" w:hint="eastAsia"/>
                <w:lang w:eastAsia="zh-CN"/>
              </w:rPr>
              <w:t>PNI-</w:t>
            </w:r>
            <w:r>
              <w:rPr>
                <w:rFonts w:eastAsiaTheme="minorEastAsia" w:hint="eastAsia"/>
                <w:lang w:eastAsia="zh-CN"/>
              </w:rPr>
              <w:t>NPN</w:t>
            </w:r>
          </w:p>
        </w:tc>
      </w:tr>
      <w:tr w:rsidR="00BF682B" w:rsidTr="004E7DE5">
        <w:tc>
          <w:tcPr>
            <w:tcW w:w="817" w:type="dxa"/>
          </w:tcPr>
          <w:p w:rsidR="00BF682B" w:rsidRPr="00D211BA" w:rsidRDefault="00BF682B" w:rsidP="00A10520">
            <w:pPr>
              <w:pStyle w:val="a0"/>
              <w:spacing w:before="120"/>
              <w:rPr>
                <w:rFonts w:eastAsiaTheme="minorEastAsia"/>
                <w:b/>
                <w:lang w:eastAsia="zh-CN"/>
              </w:rPr>
            </w:pPr>
            <w:r w:rsidRPr="00D211BA">
              <w:rPr>
                <w:rFonts w:eastAsiaTheme="minorEastAsia" w:hint="eastAsia"/>
                <w:b/>
                <w:lang w:eastAsia="zh-CN"/>
              </w:rPr>
              <w:t>Case 2</w:t>
            </w:r>
          </w:p>
        </w:tc>
        <w:tc>
          <w:tcPr>
            <w:tcW w:w="2977" w:type="dxa"/>
          </w:tcPr>
          <w:p w:rsidR="00BF682B" w:rsidRDefault="00BF682B" w:rsidP="00A10520">
            <w:pPr>
              <w:pStyle w:val="a0"/>
              <w:spacing w:before="120"/>
              <w:rPr>
                <w:rFonts w:eastAsiaTheme="minorEastAsia"/>
                <w:lang w:eastAsia="zh-CN"/>
              </w:rPr>
            </w:pPr>
            <w:r w:rsidRPr="00E038E1">
              <w:rPr>
                <w:rFonts w:eastAsiaTheme="minorEastAsia"/>
                <w:i/>
                <w:lang w:eastAsia="zh-CN"/>
              </w:rPr>
              <w:t>CAG List for MDT</w:t>
            </w:r>
          </w:p>
        </w:tc>
        <w:tc>
          <w:tcPr>
            <w:tcW w:w="1843" w:type="dxa"/>
          </w:tcPr>
          <w:p w:rsidR="00BF682B" w:rsidRDefault="00BF682B" w:rsidP="00A10520">
            <w:pPr>
              <w:pStyle w:val="a0"/>
              <w:spacing w:before="120"/>
              <w:rPr>
                <w:rFonts w:eastAsiaTheme="minorEastAsia"/>
                <w:lang w:eastAsia="zh-CN"/>
              </w:rPr>
            </w:pPr>
            <w:r w:rsidRPr="00E038E1">
              <w:rPr>
                <w:rFonts w:eastAsiaTheme="minorEastAsia"/>
                <w:i/>
                <w:lang w:eastAsia="zh-CN"/>
              </w:rPr>
              <w:t>CAG List for MDT</w:t>
            </w:r>
          </w:p>
        </w:tc>
        <w:tc>
          <w:tcPr>
            <w:tcW w:w="3649" w:type="dxa"/>
          </w:tcPr>
          <w:p w:rsidR="001E0738" w:rsidRDefault="00872ADE" w:rsidP="006A66DD">
            <w:pPr>
              <w:pStyle w:val="a0"/>
              <w:spacing w:before="120"/>
              <w:rPr>
                <w:rFonts w:eastAsiaTheme="minorEastAsia"/>
                <w:lang w:eastAsia="zh-CN"/>
              </w:rPr>
            </w:pPr>
            <w:r>
              <w:rPr>
                <w:rFonts w:eastAsiaTheme="minorEastAsia"/>
                <w:lang w:eastAsia="zh-CN"/>
              </w:rPr>
              <w:t>O</w:t>
            </w:r>
            <w:r>
              <w:rPr>
                <w:rFonts w:eastAsiaTheme="minorEastAsia" w:hint="eastAsia"/>
                <w:lang w:eastAsia="zh-CN"/>
              </w:rPr>
              <w:t xml:space="preserve">nly in </w:t>
            </w:r>
            <w:r w:rsidR="003E0019">
              <w:rPr>
                <w:rFonts w:eastAsiaTheme="minorEastAsia" w:hint="eastAsia"/>
                <w:lang w:eastAsia="zh-CN"/>
              </w:rPr>
              <w:t>PNI-NPN</w:t>
            </w:r>
          </w:p>
          <w:p w:rsidR="00BF682B" w:rsidRDefault="006A66DD" w:rsidP="006A66DD">
            <w:pPr>
              <w:pStyle w:val="a0"/>
              <w:spacing w:before="120"/>
              <w:rPr>
                <w:rFonts w:eastAsiaTheme="minorEastAsia"/>
                <w:lang w:eastAsia="zh-CN"/>
              </w:rPr>
            </w:pPr>
            <w:r>
              <w:rPr>
                <w:rFonts w:eastAsiaTheme="minorEastAsia" w:hint="eastAsia"/>
                <w:lang w:eastAsia="zh-CN"/>
              </w:rPr>
              <w:t>(according the inner area scope)</w:t>
            </w:r>
          </w:p>
        </w:tc>
      </w:tr>
      <w:tr w:rsidR="00BF682B" w:rsidTr="004E7DE5">
        <w:tc>
          <w:tcPr>
            <w:tcW w:w="817" w:type="dxa"/>
          </w:tcPr>
          <w:p w:rsidR="00BF682B" w:rsidRPr="00D211BA" w:rsidRDefault="00BF682B" w:rsidP="001E4148">
            <w:pPr>
              <w:pStyle w:val="a0"/>
              <w:spacing w:before="120"/>
              <w:rPr>
                <w:rFonts w:eastAsiaTheme="minorEastAsia"/>
                <w:b/>
                <w:lang w:eastAsia="zh-CN"/>
              </w:rPr>
            </w:pPr>
            <w:r w:rsidRPr="00D211BA">
              <w:rPr>
                <w:rFonts w:eastAsiaTheme="minorEastAsia" w:hint="eastAsia"/>
                <w:b/>
                <w:lang w:eastAsia="zh-CN"/>
              </w:rPr>
              <w:t>Case 3</w:t>
            </w:r>
          </w:p>
        </w:tc>
        <w:tc>
          <w:tcPr>
            <w:tcW w:w="2977" w:type="dxa"/>
          </w:tcPr>
          <w:p w:rsidR="00BF682B" w:rsidRDefault="00BF682B" w:rsidP="005273BB">
            <w:pPr>
              <w:pStyle w:val="a0"/>
              <w:spacing w:before="120"/>
              <w:rPr>
                <w:rFonts w:eastAsiaTheme="minorEastAsia"/>
                <w:lang w:eastAsia="zh-CN"/>
              </w:rPr>
            </w:pPr>
            <w:r>
              <w:rPr>
                <w:rFonts w:eastAsiaTheme="minorEastAsia" w:hint="eastAsia"/>
                <w:lang w:eastAsia="zh-CN"/>
              </w:rPr>
              <w:t xml:space="preserve">legacy </w:t>
            </w:r>
            <w:r w:rsidRPr="00150D76">
              <w:rPr>
                <w:rFonts w:eastAsiaTheme="minorEastAsia"/>
                <w:lang w:eastAsia="zh-CN"/>
              </w:rPr>
              <w:t>cell based/TAI based/</w:t>
            </w:r>
            <w:r>
              <w:rPr>
                <w:rFonts w:eastAsiaTheme="minorEastAsia" w:hint="eastAsia"/>
                <w:lang w:eastAsia="zh-CN"/>
              </w:rPr>
              <w:t>PLMN wide</w:t>
            </w:r>
          </w:p>
        </w:tc>
        <w:tc>
          <w:tcPr>
            <w:tcW w:w="1843" w:type="dxa"/>
          </w:tcPr>
          <w:p w:rsidR="00BF682B" w:rsidRDefault="00BF682B" w:rsidP="00656ACC">
            <w:pPr>
              <w:pStyle w:val="a0"/>
              <w:spacing w:before="120"/>
              <w:rPr>
                <w:rFonts w:eastAsiaTheme="minorEastAsia"/>
                <w:lang w:eastAsia="zh-CN"/>
              </w:rPr>
            </w:pPr>
            <w:r w:rsidRPr="00E038E1">
              <w:rPr>
                <w:rFonts w:eastAsiaTheme="minorEastAsia"/>
                <w:i/>
                <w:lang w:eastAsia="zh-CN"/>
              </w:rPr>
              <w:t>CAG List for MDT</w:t>
            </w:r>
          </w:p>
        </w:tc>
        <w:tc>
          <w:tcPr>
            <w:tcW w:w="3649" w:type="dxa"/>
          </w:tcPr>
          <w:p w:rsidR="001E0738" w:rsidRDefault="00872ADE" w:rsidP="00D92184">
            <w:pPr>
              <w:pStyle w:val="a0"/>
              <w:spacing w:before="120"/>
              <w:rPr>
                <w:rFonts w:eastAsiaTheme="minorEastAsia"/>
                <w:lang w:eastAsia="zh-CN"/>
              </w:rPr>
            </w:pPr>
            <w:r>
              <w:rPr>
                <w:rFonts w:eastAsiaTheme="minorEastAsia" w:hint="eastAsia"/>
                <w:lang w:eastAsia="zh-CN"/>
              </w:rPr>
              <w:t>In</w:t>
            </w:r>
            <w:r w:rsidR="00D92184">
              <w:rPr>
                <w:rFonts w:eastAsiaTheme="minorEastAsia" w:hint="eastAsia"/>
                <w:lang w:eastAsia="zh-CN"/>
              </w:rPr>
              <w:t xml:space="preserve"> </w:t>
            </w:r>
            <w:r w:rsidR="003E0019">
              <w:rPr>
                <w:rFonts w:eastAsiaTheme="minorEastAsia" w:hint="eastAsia"/>
                <w:lang w:eastAsia="zh-CN"/>
              </w:rPr>
              <w:t xml:space="preserve">PNI-NPN </w:t>
            </w:r>
            <w:r w:rsidR="00BF682B">
              <w:rPr>
                <w:rFonts w:eastAsiaTheme="minorEastAsia" w:hint="eastAsia"/>
                <w:lang w:eastAsia="zh-CN"/>
              </w:rPr>
              <w:t>and PN</w:t>
            </w:r>
          </w:p>
          <w:p w:rsidR="00BF682B" w:rsidRDefault="00D33586" w:rsidP="00D92184">
            <w:pPr>
              <w:pStyle w:val="a0"/>
              <w:spacing w:before="120"/>
              <w:rPr>
                <w:rFonts w:eastAsiaTheme="minorEastAsia"/>
                <w:lang w:eastAsia="zh-CN"/>
              </w:rPr>
            </w:pPr>
            <w:r>
              <w:rPr>
                <w:rFonts w:eastAsiaTheme="minorEastAsia" w:hint="eastAsia"/>
                <w:lang w:eastAsia="zh-CN"/>
              </w:rPr>
              <w:t>(according respective area scope)</w:t>
            </w:r>
          </w:p>
        </w:tc>
      </w:tr>
      <w:tr w:rsidR="00C27760" w:rsidTr="004E7DE5">
        <w:tc>
          <w:tcPr>
            <w:tcW w:w="817" w:type="dxa"/>
          </w:tcPr>
          <w:p w:rsidR="00C27760" w:rsidRPr="00D211BA" w:rsidRDefault="00C27760" w:rsidP="001E4148">
            <w:pPr>
              <w:pStyle w:val="a0"/>
              <w:spacing w:before="120"/>
              <w:rPr>
                <w:rFonts w:eastAsiaTheme="minorEastAsia"/>
                <w:b/>
                <w:lang w:eastAsia="zh-CN"/>
              </w:rPr>
            </w:pPr>
            <w:r w:rsidRPr="00D211BA">
              <w:rPr>
                <w:rFonts w:eastAsiaTheme="minorEastAsia" w:hint="eastAsia"/>
                <w:b/>
                <w:lang w:eastAsia="zh-CN"/>
              </w:rPr>
              <w:t>Case 4</w:t>
            </w:r>
          </w:p>
        </w:tc>
        <w:tc>
          <w:tcPr>
            <w:tcW w:w="2977" w:type="dxa"/>
          </w:tcPr>
          <w:p w:rsidR="00C27760" w:rsidRDefault="00E1000D" w:rsidP="005273BB">
            <w:pPr>
              <w:pStyle w:val="a0"/>
              <w:spacing w:before="120"/>
              <w:rPr>
                <w:rFonts w:eastAsiaTheme="minorEastAsia"/>
                <w:lang w:eastAsia="zh-CN"/>
              </w:rPr>
            </w:pPr>
            <w:r>
              <w:rPr>
                <w:rFonts w:eastAsiaTheme="minorEastAsia" w:hint="eastAsia"/>
                <w:lang w:eastAsia="zh-CN"/>
              </w:rPr>
              <w:t xml:space="preserve">legacy </w:t>
            </w:r>
            <w:r w:rsidRPr="00150D76">
              <w:rPr>
                <w:rFonts w:eastAsiaTheme="minorEastAsia"/>
                <w:lang w:eastAsia="zh-CN"/>
              </w:rPr>
              <w:t>cell based/TAI based/</w:t>
            </w:r>
            <w:r>
              <w:rPr>
                <w:rFonts w:eastAsiaTheme="minorEastAsia" w:hint="eastAsia"/>
                <w:lang w:eastAsia="zh-CN"/>
              </w:rPr>
              <w:t>PLMN wide</w:t>
            </w:r>
          </w:p>
        </w:tc>
        <w:tc>
          <w:tcPr>
            <w:tcW w:w="1843" w:type="dxa"/>
          </w:tcPr>
          <w:p w:rsidR="00C27760" w:rsidRPr="00E1000D" w:rsidRDefault="00E1000D" w:rsidP="00656ACC">
            <w:pPr>
              <w:pStyle w:val="a0"/>
              <w:spacing w:before="120"/>
              <w:rPr>
                <w:rFonts w:eastAsiaTheme="minorEastAsia"/>
                <w:lang w:eastAsia="zh-CN"/>
              </w:rPr>
            </w:pPr>
            <w:r w:rsidRPr="00E1000D">
              <w:rPr>
                <w:rFonts w:eastAsiaTheme="minorEastAsia" w:hint="eastAsia"/>
                <w:lang w:eastAsia="zh-CN"/>
              </w:rPr>
              <w:t>N/A</w:t>
            </w:r>
          </w:p>
        </w:tc>
        <w:tc>
          <w:tcPr>
            <w:tcW w:w="3649" w:type="dxa"/>
          </w:tcPr>
          <w:p w:rsidR="001E0738" w:rsidRDefault="00E1000D" w:rsidP="00D92184">
            <w:pPr>
              <w:pStyle w:val="a0"/>
              <w:spacing w:before="120"/>
              <w:rPr>
                <w:rFonts w:eastAsiaTheme="minorEastAsia"/>
                <w:lang w:eastAsia="zh-CN"/>
              </w:rPr>
            </w:pPr>
            <w:r>
              <w:rPr>
                <w:rFonts w:eastAsiaTheme="minorEastAsia" w:hint="eastAsia"/>
                <w:lang w:eastAsia="zh-CN"/>
              </w:rPr>
              <w:t>In PNI-NPN and PN</w:t>
            </w:r>
          </w:p>
          <w:p w:rsidR="00C27760" w:rsidRDefault="00D33586" w:rsidP="00D92184">
            <w:pPr>
              <w:pStyle w:val="a0"/>
              <w:spacing w:before="120"/>
              <w:rPr>
                <w:rFonts w:eastAsiaTheme="minorEastAsia"/>
                <w:lang w:eastAsia="zh-CN"/>
              </w:rPr>
            </w:pPr>
            <w:r>
              <w:rPr>
                <w:rFonts w:eastAsiaTheme="minorEastAsia" w:hint="eastAsia"/>
                <w:lang w:eastAsia="zh-CN"/>
              </w:rPr>
              <w:t>(both according the legacy area scope)</w:t>
            </w:r>
          </w:p>
        </w:tc>
      </w:tr>
      <w:tr w:rsidR="00BF682B" w:rsidTr="004E7DE5">
        <w:tc>
          <w:tcPr>
            <w:tcW w:w="817" w:type="dxa"/>
          </w:tcPr>
          <w:p w:rsidR="00BF682B" w:rsidRPr="00D211BA" w:rsidRDefault="00BF682B" w:rsidP="00C27760">
            <w:pPr>
              <w:pStyle w:val="a0"/>
              <w:spacing w:before="120"/>
              <w:rPr>
                <w:rFonts w:eastAsiaTheme="minorEastAsia"/>
                <w:b/>
                <w:lang w:eastAsia="zh-CN"/>
              </w:rPr>
            </w:pPr>
            <w:r w:rsidRPr="00D211BA">
              <w:rPr>
                <w:rFonts w:eastAsiaTheme="minorEastAsia" w:hint="eastAsia"/>
                <w:b/>
                <w:lang w:eastAsia="zh-CN"/>
              </w:rPr>
              <w:t xml:space="preserve">Case </w:t>
            </w:r>
            <w:r w:rsidR="00C27760" w:rsidRPr="00D211BA">
              <w:rPr>
                <w:rFonts w:eastAsiaTheme="minorEastAsia" w:hint="eastAsia"/>
                <w:b/>
                <w:lang w:eastAsia="zh-CN"/>
              </w:rPr>
              <w:t>5</w:t>
            </w:r>
          </w:p>
        </w:tc>
        <w:tc>
          <w:tcPr>
            <w:tcW w:w="2977" w:type="dxa"/>
          </w:tcPr>
          <w:p w:rsidR="00BF682B" w:rsidRDefault="00BF682B" w:rsidP="00656ACC">
            <w:pPr>
              <w:pStyle w:val="a0"/>
              <w:spacing w:before="120"/>
              <w:rPr>
                <w:rFonts w:eastAsiaTheme="minorEastAsia"/>
                <w:lang w:eastAsia="zh-CN"/>
              </w:rPr>
            </w:pPr>
            <w:r>
              <w:rPr>
                <w:rFonts w:eastAsiaTheme="minorEastAsia" w:hint="eastAsia"/>
                <w:lang w:eastAsia="zh-CN"/>
              </w:rPr>
              <w:t>N/A</w:t>
            </w:r>
          </w:p>
        </w:tc>
        <w:tc>
          <w:tcPr>
            <w:tcW w:w="1843" w:type="dxa"/>
          </w:tcPr>
          <w:p w:rsidR="00BF682B" w:rsidRDefault="00BF682B" w:rsidP="00656ACC">
            <w:pPr>
              <w:pStyle w:val="a0"/>
              <w:spacing w:before="120"/>
              <w:rPr>
                <w:rFonts w:eastAsiaTheme="minorEastAsia"/>
                <w:lang w:eastAsia="zh-CN"/>
              </w:rPr>
            </w:pPr>
            <w:r w:rsidRPr="00E038E1">
              <w:rPr>
                <w:rFonts w:eastAsiaTheme="minorEastAsia"/>
                <w:i/>
                <w:lang w:eastAsia="zh-CN"/>
              </w:rPr>
              <w:t>CAG List for MDT</w:t>
            </w:r>
          </w:p>
        </w:tc>
        <w:tc>
          <w:tcPr>
            <w:tcW w:w="3649" w:type="dxa"/>
          </w:tcPr>
          <w:p w:rsidR="00BF682B" w:rsidRDefault="00BF682B" w:rsidP="00656ACC">
            <w:pPr>
              <w:pStyle w:val="a0"/>
              <w:spacing w:before="120"/>
              <w:rPr>
                <w:rFonts w:eastAsiaTheme="minorEastAsia"/>
                <w:lang w:eastAsia="zh-CN"/>
              </w:rPr>
            </w:pPr>
            <w:r>
              <w:rPr>
                <w:rFonts w:eastAsiaTheme="minorEastAsia" w:hint="eastAsia"/>
                <w:lang w:eastAsia="zh-CN"/>
              </w:rPr>
              <w:t>Invalid</w:t>
            </w:r>
          </w:p>
        </w:tc>
      </w:tr>
      <w:tr w:rsidR="00124BB4" w:rsidTr="004E7DE5">
        <w:tc>
          <w:tcPr>
            <w:tcW w:w="817" w:type="dxa"/>
          </w:tcPr>
          <w:p w:rsidR="00124BB4" w:rsidRPr="00D211BA" w:rsidRDefault="00124BB4" w:rsidP="001E4148">
            <w:pPr>
              <w:pStyle w:val="a0"/>
              <w:spacing w:before="120"/>
              <w:rPr>
                <w:rFonts w:eastAsiaTheme="minorEastAsia"/>
                <w:b/>
                <w:lang w:eastAsia="zh-CN"/>
              </w:rPr>
            </w:pPr>
            <w:r w:rsidRPr="00D211BA">
              <w:rPr>
                <w:rFonts w:eastAsiaTheme="minorEastAsia" w:hint="eastAsia"/>
                <w:b/>
                <w:lang w:eastAsia="zh-CN"/>
              </w:rPr>
              <w:t xml:space="preserve">Case </w:t>
            </w:r>
            <w:r w:rsidR="00C27760" w:rsidRPr="00D211BA">
              <w:rPr>
                <w:rFonts w:eastAsiaTheme="minorEastAsia" w:hint="eastAsia"/>
                <w:b/>
                <w:lang w:eastAsia="zh-CN"/>
              </w:rPr>
              <w:t>6</w:t>
            </w:r>
          </w:p>
        </w:tc>
        <w:tc>
          <w:tcPr>
            <w:tcW w:w="2977" w:type="dxa"/>
          </w:tcPr>
          <w:p w:rsidR="00124BB4" w:rsidRPr="00EF6975" w:rsidRDefault="00321A20" w:rsidP="00656ACC">
            <w:pPr>
              <w:pStyle w:val="a0"/>
              <w:spacing w:before="120"/>
              <w:rPr>
                <w:rFonts w:eastAsiaTheme="minorEastAsia"/>
                <w:i/>
                <w:lang w:eastAsia="zh-CN"/>
              </w:rPr>
            </w:pPr>
            <w:r w:rsidRPr="00EF6975">
              <w:rPr>
                <w:rFonts w:eastAsiaTheme="minorEastAsia"/>
                <w:i/>
                <w:lang w:eastAsia="zh-CN"/>
              </w:rPr>
              <w:t>SNPN Cell ID List for MDT</w:t>
            </w:r>
            <w:r w:rsidRPr="00EF6975">
              <w:rPr>
                <w:rFonts w:eastAsiaTheme="minorEastAsia" w:hint="eastAsia"/>
                <w:i/>
                <w:lang w:eastAsia="zh-CN"/>
              </w:rPr>
              <w:t>/</w:t>
            </w:r>
            <w:r w:rsidRPr="00EF6975">
              <w:rPr>
                <w:i/>
              </w:rPr>
              <w:t xml:space="preserve"> </w:t>
            </w:r>
            <w:r w:rsidRPr="00EF6975">
              <w:rPr>
                <w:rFonts w:eastAsiaTheme="minorEastAsia"/>
                <w:i/>
                <w:lang w:eastAsia="zh-CN"/>
              </w:rPr>
              <w:t>SNPN TAI List</w:t>
            </w:r>
            <w:r w:rsidRPr="00EF6975">
              <w:rPr>
                <w:rFonts w:eastAsiaTheme="minorEastAsia" w:hint="eastAsia"/>
                <w:i/>
                <w:lang w:eastAsia="zh-CN"/>
              </w:rPr>
              <w:t>/</w:t>
            </w:r>
            <w:r w:rsidRPr="00EF6975">
              <w:rPr>
                <w:i/>
              </w:rPr>
              <w:t xml:space="preserve"> </w:t>
            </w:r>
            <w:r w:rsidRPr="00EF6975">
              <w:rPr>
                <w:rFonts w:eastAsiaTheme="minorEastAsia"/>
                <w:i/>
                <w:lang w:eastAsia="zh-CN"/>
              </w:rPr>
              <w:t>MDT SNPN List</w:t>
            </w:r>
          </w:p>
        </w:tc>
        <w:tc>
          <w:tcPr>
            <w:tcW w:w="1843" w:type="dxa"/>
          </w:tcPr>
          <w:p w:rsidR="00124BB4" w:rsidRPr="00E038E1" w:rsidRDefault="00296167" w:rsidP="00656ACC">
            <w:pPr>
              <w:pStyle w:val="a0"/>
              <w:spacing w:before="120"/>
              <w:rPr>
                <w:rFonts w:eastAsiaTheme="minorEastAsia"/>
                <w:i/>
                <w:lang w:eastAsia="zh-CN"/>
              </w:rPr>
            </w:pPr>
            <w:r w:rsidRPr="00E038E1">
              <w:rPr>
                <w:rFonts w:eastAsiaTheme="minorEastAsia"/>
                <w:i/>
                <w:lang w:eastAsia="zh-CN"/>
              </w:rPr>
              <w:t>CAG List for MDT</w:t>
            </w:r>
          </w:p>
        </w:tc>
        <w:tc>
          <w:tcPr>
            <w:tcW w:w="3649" w:type="dxa"/>
          </w:tcPr>
          <w:p w:rsidR="00124BB4" w:rsidRDefault="00BA5638" w:rsidP="00656ACC">
            <w:pPr>
              <w:pStyle w:val="a0"/>
              <w:spacing w:before="120"/>
              <w:rPr>
                <w:rFonts w:eastAsiaTheme="minorEastAsia"/>
                <w:lang w:eastAsia="zh-CN"/>
              </w:rPr>
            </w:pPr>
            <w:r>
              <w:rPr>
                <w:rFonts w:eastAsiaTheme="minorEastAsia" w:hint="eastAsia"/>
                <w:lang w:eastAsia="zh-CN"/>
              </w:rPr>
              <w:t>Invalid</w:t>
            </w:r>
          </w:p>
        </w:tc>
      </w:tr>
    </w:tbl>
    <w:p w:rsidR="0035210E" w:rsidRPr="0035210E" w:rsidRDefault="00656ACC" w:rsidP="00656ACC">
      <w:pPr>
        <w:pStyle w:val="a0"/>
        <w:spacing w:before="120"/>
        <w:rPr>
          <w:rFonts w:eastAsiaTheme="minorEastAsia"/>
          <w:lang w:eastAsia="zh-CN"/>
        </w:rPr>
      </w:pPr>
      <w:r>
        <w:rPr>
          <w:rFonts w:eastAsiaTheme="minorEastAsia" w:hint="eastAsia"/>
          <w:lang w:eastAsia="zh-CN"/>
        </w:rPr>
        <w:t xml:space="preserve">RAN2 should consider the </w:t>
      </w:r>
      <w:r w:rsidR="00581CE7">
        <w:rPr>
          <w:rFonts w:eastAsiaTheme="minorEastAsia" w:hint="eastAsia"/>
          <w:lang w:eastAsia="zh-CN"/>
        </w:rPr>
        <w:t>4 valid</w:t>
      </w:r>
      <w:r>
        <w:rPr>
          <w:rFonts w:eastAsiaTheme="minorEastAsia" w:hint="eastAsia"/>
          <w:lang w:eastAsia="zh-CN"/>
        </w:rPr>
        <w:t xml:space="preserve"> cases</w:t>
      </w:r>
      <w:r w:rsidR="00581CE7">
        <w:rPr>
          <w:rFonts w:eastAsiaTheme="minorEastAsia" w:hint="eastAsia"/>
          <w:lang w:eastAsia="zh-CN"/>
        </w:rPr>
        <w:t xml:space="preserve"> list above</w:t>
      </w:r>
      <w:r>
        <w:rPr>
          <w:rFonts w:eastAsiaTheme="minorEastAsia" w:hint="eastAsia"/>
          <w:lang w:eastAsia="zh-CN"/>
        </w:rPr>
        <w:t xml:space="preserve"> in the area scope configuration in TS38.331. </w:t>
      </w:r>
      <w:r w:rsidR="0035210E">
        <w:rPr>
          <w:rFonts w:eastAsiaTheme="minorEastAsia" w:hint="eastAsia"/>
          <w:lang w:eastAsia="zh-CN"/>
        </w:rPr>
        <w:t>And in R18, we propose to introduce</w:t>
      </w:r>
      <w:r w:rsidR="0035210E" w:rsidRPr="0035210E">
        <w:rPr>
          <w:rFonts w:eastAsiaTheme="minorEastAsia" w:hint="eastAsia"/>
          <w:lang w:eastAsia="zh-CN"/>
        </w:rPr>
        <w:t xml:space="preserve"> a </w:t>
      </w:r>
      <w:r w:rsidR="0035210E" w:rsidRPr="0035210E">
        <w:rPr>
          <w:rFonts w:eastAsia="宋体"/>
          <w:lang w:val="en-GB" w:eastAsia="zh-CN"/>
        </w:rPr>
        <w:t>critical extension</w:t>
      </w:r>
      <w:r w:rsidR="0035210E" w:rsidRPr="0035210E">
        <w:rPr>
          <w:rFonts w:eastAsia="宋体" w:hint="eastAsia"/>
          <w:lang w:val="en-GB" w:eastAsia="zh-CN"/>
        </w:rPr>
        <w:t xml:space="preserve"> (i.e.</w:t>
      </w:r>
      <w:r w:rsidR="0035210E" w:rsidRPr="0035210E">
        <w:t xml:space="preserve"> </w:t>
      </w:r>
      <w:r w:rsidR="0035210E" w:rsidRPr="0035210E">
        <w:rPr>
          <w:rFonts w:eastAsia="宋体"/>
          <w:i/>
          <w:lang w:val="en-GB" w:eastAsia="zh-CN"/>
        </w:rPr>
        <w:t>AreaConfiguration</w:t>
      </w:r>
      <w:r w:rsidR="0035210E" w:rsidRPr="0035210E">
        <w:rPr>
          <w:rFonts w:eastAsia="宋体" w:hint="eastAsia"/>
          <w:i/>
          <w:lang w:val="en-GB" w:eastAsia="zh-CN"/>
        </w:rPr>
        <w:t>-r18</w:t>
      </w:r>
      <w:r w:rsidR="0035210E" w:rsidRPr="0035210E">
        <w:rPr>
          <w:rFonts w:eastAsia="宋体" w:hint="eastAsia"/>
          <w:lang w:val="en-GB" w:eastAsia="zh-CN"/>
        </w:rPr>
        <w:t>)</w:t>
      </w:r>
      <w:r w:rsidR="0035210E">
        <w:rPr>
          <w:rFonts w:eastAsia="宋体" w:hint="eastAsia"/>
          <w:lang w:val="en-GB" w:eastAsia="zh-CN"/>
        </w:rPr>
        <w:t xml:space="preserve"> to cover such complex situation:</w:t>
      </w:r>
    </w:p>
    <w:p w:rsidR="000A2AD5" w:rsidRDefault="00FD186A" w:rsidP="00A51F88">
      <w:pPr>
        <w:pStyle w:val="a0"/>
        <w:numPr>
          <w:ilvl w:val="0"/>
          <w:numId w:val="42"/>
        </w:numPr>
        <w:spacing w:before="120"/>
        <w:rPr>
          <w:rFonts w:eastAsiaTheme="minorEastAsia"/>
          <w:lang w:eastAsia="zh-CN"/>
        </w:rPr>
      </w:pPr>
      <w:r>
        <w:rPr>
          <w:rFonts w:eastAsiaTheme="minorEastAsia" w:hint="eastAsia"/>
          <w:lang w:eastAsia="zh-CN"/>
        </w:rPr>
        <w:t>As we mentioned in [</w:t>
      </w:r>
      <w:r w:rsidR="00B825F6">
        <w:rPr>
          <w:rFonts w:eastAsiaTheme="minorEastAsia" w:hint="eastAsia"/>
          <w:lang w:eastAsia="zh-CN"/>
        </w:rPr>
        <w:t>4</w:t>
      </w:r>
      <w:r>
        <w:rPr>
          <w:rFonts w:eastAsiaTheme="minorEastAsia" w:hint="eastAsia"/>
          <w:lang w:eastAsia="zh-CN"/>
        </w:rPr>
        <w:t xml:space="preserve">], current </w:t>
      </w:r>
      <w:r w:rsidR="00CC7159">
        <w:rPr>
          <w:rFonts w:eastAsiaTheme="minorEastAsia" w:hint="eastAsia"/>
          <w:lang w:eastAsia="zh-CN"/>
        </w:rPr>
        <w:t xml:space="preserve">ASN.1 </w:t>
      </w:r>
      <w:r w:rsidR="00BD748F">
        <w:rPr>
          <w:rFonts w:eastAsiaTheme="minorEastAsia" w:hint="eastAsia"/>
          <w:lang w:eastAsia="zh-CN"/>
        </w:rPr>
        <w:t xml:space="preserve">part of the </w:t>
      </w:r>
      <w:r w:rsidR="000A2AD5">
        <w:rPr>
          <w:rFonts w:eastAsiaTheme="minorEastAsia" w:hint="eastAsia"/>
          <w:lang w:eastAsia="zh-CN"/>
        </w:rPr>
        <w:t xml:space="preserve">logged MDT area configuration have some mistake, and the </w:t>
      </w:r>
      <w:proofErr w:type="spellStart"/>
      <w:r w:rsidR="007F3203" w:rsidRPr="00470F15">
        <w:rPr>
          <w:rFonts w:eastAsia="宋体"/>
          <w:i/>
          <w:lang w:val="en-GB" w:eastAsia="zh-CN"/>
        </w:rPr>
        <w:t>interFreqTargetList</w:t>
      </w:r>
      <w:proofErr w:type="spellEnd"/>
      <w:r w:rsidR="00FF2014">
        <w:rPr>
          <w:rFonts w:eastAsia="宋体"/>
          <w:lang w:val="en-GB" w:eastAsia="zh-CN"/>
        </w:rPr>
        <w:t xml:space="preserve"> </w:t>
      </w:r>
      <w:r w:rsidR="00FF2014">
        <w:rPr>
          <w:rFonts w:eastAsia="宋体" w:hint="eastAsia"/>
          <w:lang w:val="en-GB" w:eastAsia="zh-CN"/>
        </w:rPr>
        <w:t>still cannot be configured</w:t>
      </w:r>
      <w:r w:rsidR="007F3203">
        <w:rPr>
          <w:rFonts w:eastAsia="宋体" w:hint="eastAsia"/>
          <w:lang w:val="en-GB" w:eastAsia="zh-CN"/>
        </w:rPr>
        <w:t xml:space="preserve"> without</w:t>
      </w:r>
      <w:r w:rsidR="007F3203" w:rsidRPr="00470F15">
        <w:rPr>
          <w:rFonts w:eastAsia="宋体"/>
          <w:lang w:val="en-GB" w:eastAsia="zh-CN"/>
        </w:rPr>
        <w:t xml:space="preserve"> </w:t>
      </w:r>
      <w:proofErr w:type="spellStart"/>
      <w:r w:rsidR="007F3203" w:rsidRPr="00470F15">
        <w:rPr>
          <w:rFonts w:eastAsia="宋体"/>
          <w:i/>
          <w:lang w:val="en-GB" w:eastAsia="zh-CN"/>
        </w:rPr>
        <w:t>areaConfig</w:t>
      </w:r>
      <w:proofErr w:type="spellEnd"/>
      <w:r w:rsidR="007F3203">
        <w:rPr>
          <w:rFonts w:eastAsia="宋体" w:hint="eastAsia"/>
          <w:i/>
          <w:lang w:val="en-GB" w:eastAsia="zh-CN"/>
        </w:rPr>
        <w:t xml:space="preserve"> </w:t>
      </w:r>
      <w:r w:rsidR="00AB0A0F" w:rsidRPr="00AB0A0F">
        <w:rPr>
          <w:rFonts w:eastAsia="宋体" w:hint="eastAsia"/>
          <w:lang w:val="en-GB" w:eastAsia="zh-CN"/>
        </w:rPr>
        <w:t xml:space="preserve">even </w:t>
      </w:r>
      <w:r w:rsidR="007F3203" w:rsidRPr="00AB0A0F">
        <w:rPr>
          <w:rFonts w:eastAsia="宋体" w:hint="eastAsia"/>
          <w:lang w:val="en-GB" w:eastAsia="zh-CN"/>
        </w:rPr>
        <w:t>in</w:t>
      </w:r>
      <w:r w:rsidR="007F3203" w:rsidRPr="009D2EB0">
        <w:rPr>
          <w:rFonts w:eastAsia="宋体" w:hint="eastAsia"/>
          <w:lang w:val="en-GB" w:eastAsia="zh-CN"/>
        </w:rPr>
        <w:t xml:space="preserve"> R17</w:t>
      </w:r>
      <w:r w:rsidR="00AB0A0F">
        <w:rPr>
          <w:rFonts w:eastAsia="宋体" w:hint="eastAsia"/>
          <w:lang w:val="en-GB" w:eastAsia="zh-CN"/>
        </w:rPr>
        <w:t xml:space="preserve">. </w:t>
      </w:r>
      <w:r w:rsidR="000F076D">
        <w:rPr>
          <w:rFonts w:eastAsia="宋体" w:hint="eastAsia"/>
          <w:lang w:val="en-GB" w:eastAsia="zh-CN"/>
        </w:rPr>
        <w:t xml:space="preserve">This problem should be solved first, and the </w:t>
      </w:r>
      <w:r w:rsidR="00052A36">
        <w:rPr>
          <w:rFonts w:eastAsia="宋体" w:hint="eastAsia"/>
          <w:lang w:val="en-GB" w:eastAsia="zh-CN"/>
        </w:rPr>
        <w:t>introducing</w:t>
      </w:r>
      <w:r w:rsidR="00765C8B">
        <w:rPr>
          <w:rFonts w:eastAsia="宋体" w:hint="eastAsia"/>
          <w:lang w:val="en-GB" w:eastAsia="zh-CN"/>
        </w:rPr>
        <w:t xml:space="preserve"> of NPN area scope </w:t>
      </w:r>
      <w:r w:rsidR="00E82867">
        <w:rPr>
          <w:rFonts w:eastAsia="宋体" w:hint="eastAsia"/>
          <w:lang w:val="en-GB" w:eastAsia="zh-CN"/>
        </w:rPr>
        <w:t xml:space="preserve">based on the R17 branch </w:t>
      </w:r>
      <w:r w:rsidR="00052A36">
        <w:rPr>
          <w:rFonts w:eastAsia="宋体" w:hint="eastAsia"/>
          <w:lang w:val="en-GB" w:eastAsia="zh-CN"/>
        </w:rPr>
        <w:t>may result in change on change</w:t>
      </w:r>
      <w:r w:rsidR="003A408A">
        <w:rPr>
          <w:rFonts w:eastAsia="宋体" w:hint="eastAsia"/>
          <w:lang w:val="en-GB" w:eastAsia="zh-CN"/>
        </w:rPr>
        <w:t>;</w:t>
      </w:r>
    </w:p>
    <w:p w:rsidR="00B634FB" w:rsidRPr="00841AF3" w:rsidRDefault="00656ACC" w:rsidP="007C64CC">
      <w:pPr>
        <w:pStyle w:val="a0"/>
        <w:numPr>
          <w:ilvl w:val="0"/>
          <w:numId w:val="42"/>
        </w:numPr>
        <w:spacing w:before="120"/>
        <w:rPr>
          <w:rFonts w:eastAsiaTheme="minorEastAsia"/>
          <w:lang w:eastAsia="zh-CN"/>
        </w:rPr>
      </w:pPr>
      <w:r>
        <w:rPr>
          <w:rFonts w:eastAsiaTheme="minorEastAsia" w:hint="eastAsia"/>
          <w:lang w:eastAsia="zh-CN"/>
        </w:rPr>
        <w:t xml:space="preserve">In the current TS38.331, </w:t>
      </w:r>
      <w:r w:rsidR="00623B4B">
        <w:rPr>
          <w:rFonts w:eastAsiaTheme="minorEastAsia" w:hint="eastAsia"/>
          <w:lang w:eastAsia="zh-CN"/>
        </w:rPr>
        <w:t>t</w:t>
      </w:r>
      <w:r>
        <w:rPr>
          <w:rFonts w:eastAsiaTheme="minorEastAsia" w:hint="eastAsia"/>
          <w:lang w:eastAsia="zh-CN"/>
        </w:rPr>
        <w:t xml:space="preserve">he PLMN wide level </w:t>
      </w:r>
      <w:r w:rsidR="005913AB">
        <w:rPr>
          <w:rFonts w:eastAsiaTheme="minorEastAsia" w:hint="eastAsia"/>
          <w:lang w:eastAsia="zh-CN"/>
        </w:rPr>
        <w:t xml:space="preserve">area scope </w:t>
      </w:r>
      <w:r>
        <w:rPr>
          <w:rFonts w:eastAsiaTheme="minorEastAsia" w:hint="eastAsia"/>
          <w:lang w:eastAsia="zh-CN"/>
        </w:rPr>
        <w:t xml:space="preserve">is implicitly indicated by </w:t>
      </w:r>
      <w:r>
        <w:rPr>
          <w:rFonts w:eastAsiaTheme="minorEastAsia"/>
          <w:lang w:eastAsia="zh-CN"/>
        </w:rPr>
        <w:t>“</w:t>
      </w:r>
      <w:r>
        <w:rPr>
          <w:rFonts w:eastAsiaTheme="minorEastAsia" w:hint="eastAsia"/>
          <w:lang w:eastAsia="zh-CN"/>
        </w:rPr>
        <w:t xml:space="preserve">the </w:t>
      </w:r>
      <w:proofErr w:type="spellStart"/>
      <w:r w:rsidRPr="00272B1F">
        <w:rPr>
          <w:rFonts w:eastAsiaTheme="minorEastAsia"/>
          <w:i/>
          <w:lang w:eastAsia="zh-CN"/>
        </w:rPr>
        <w:t>AreaConfiguration</w:t>
      </w:r>
      <w:proofErr w:type="spellEnd"/>
      <w:r>
        <w:rPr>
          <w:rFonts w:eastAsiaTheme="minorEastAsia" w:hint="eastAsia"/>
          <w:lang w:eastAsia="zh-CN"/>
        </w:rPr>
        <w:t xml:space="preserve"> is not </w:t>
      </w:r>
      <w:r>
        <w:rPr>
          <w:rFonts w:eastAsiaTheme="minorEastAsia"/>
          <w:lang w:eastAsia="zh-CN"/>
        </w:rPr>
        <w:t>configured”</w:t>
      </w:r>
      <w:r>
        <w:rPr>
          <w:rFonts w:eastAsiaTheme="minorEastAsia" w:hint="eastAsia"/>
          <w:lang w:eastAsia="zh-CN"/>
        </w:rPr>
        <w:t xml:space="preserve">. </w:t>
      </w:r>
      <w:r w:rsidR="004620BC">
        <w:rPr>
          <w:rFonts w:eastAsiaTheme="minorEastAsia" w:hint="eastAsia"/>
          <w:lang w:eastAsia="zh-CN"/>
        </w:rPr>
        <w:t xml:space="preserve">But in RAN3 </w:t>
      </w:r>
      <w:r w:rsidR="004620BC">
        <w:rPr>
          <w:rFonts w:eastAsiaTheme="minorEastAsia"/>
          <w:lang w:eastAsia="zh-CN"/>
        </w:rPr>
        <w:t>“</w:t>
      </w:r>
      <w:r w:rsidR="004620BC" w:rsidRPr="004620BC">
        <w:rPr>
          <w:rFonts w:eastAsiaTheme="minorEastAsia"/>
          <w:lang w:eastAsia="zh-CN"/>
        </w:rPr>
        <w:t>PLMN wide</w:t>
      </w:r>
      <w:r w:rsidR="004620BC">
        <w:rPr>
          <w:rFonts w:eastAsiaTheme="minorEastAsia"/>
          <w:lang w:eastAsia="zh-CN"/>
        </w:rPr>
        <w:t>”</w:t>
      </w:r>
      <w:r w:rsidR="004620BC">
        <w:rPr>
          <w:rFonts w:eastAsiaTheme="minorEastAsia" w:hint="eastAsia"/>
          <w:lang w:eastAsia="zh-CN"/>
        </w:rPr>
        <w:t xml:space="preserve"> is one of the </w:t>
      </w:r>
      <w:r w:rsidR="00946E71">
        <w:rPr>
          <w:rFonts w:eastAsiaTheme="minorEastAsia" w:hint="eastAsia"/>
          <w:lang w:eastAsia="zh-CN"/>
        </w:rPr>
        <w:t xml:space="preserve">explicit </w:t>
      </w:r>
      <w:r w:rsidR="00AD169D">
        <w:rPr>
          <w:rFonts w:eastAsiaTheme="minorEastAsia" w:hint="eastAsia"/>
          <w:lang w:eastAsia="zh-CN"/>
        </w:rPr>
        <w:t>branches</w:t>
      </w:r>
      <w:r w:rsidR="004620BC">
        <w:rPr>
          <w:rFonts w:eastAsiaTheme="minorEastAsia" w:hint="eastAsia"/>
          <w:lang w:eastAsia="zh-CN"/>
        </w:rPr>
        <w:t xml:space="preserve"> in the </w:t>
      </w:r>
      <w:r w:rsidR="004620BC" w:rsidRPr="00082C75">
        <w:rPr>
          <w:rFonts w:eastAsiaTheme="minorEastAsia"/>
          <w:i/>
          <w:lang w:eastAsia="zh-CN"/>
        </w:rPr>
        <w:t>Area Scope of MDT</w:t>
      </w:r>
      <w:r w:rsidR="004620BC">
        <w:rPr>
          <w:rFonts w:eastAsiaTheme="minorEastAsia" w:hint="eastAsia"/>
          <w:i/>
          <w:lang w:eastAsia="zh-CN"/>
        </w:rPr>
        <w:t xml:space="preserve"> </w:t>
      </w:r>
      <w:r w:rsidR="004620BC" w:rsidRPr="00082C75">
        <w:rPr>
          <w:rFonts w:eastAsiaTheme="minorEastAsia" w:hint="eastAsia"/>
          <w:lang w:eastAsia="zh-CN"/>
        </w:rPr>
        <w:t>IE</w:t>
      </w:r>
      <w:r w:rsidR="004620BC">
        <w:rPr>
          <w:rFonts w:eastAsiaTheme="minorEastAsia" w:hint="eastAsia"/>
          <w:lang w:eastAsia="zh-CN"/>
        </w:rPr>
        <w:t xml:space="preserve">. </w:t>
      </w:r>
      <w:r w:rsidR="00B634FB">
        <w:rPr>
          <w:rFonts w:eastAsiaTheme="minorEastAsia" w:hint="eastAsia"/>
          <w:lang w:eastAsia="zh-CN"/>
        </w:rPr>
        <w:t xml:space="preserve">So based in the RAN3 spec, the network could configure both </w:t>
      </w:r>
      <w:r w:rsidR="00B634FB" w:rsidRPr="000D0ADA">
        <w:rPr>
          <w:rFonts w:eastAsiaTheme="minorEastAsia" w:hint="eastAsia"/>
          <w:i/>
          <w:lang w:eastAsia="zh-CN"/>
        </w:rPr>
        <w:t>PLMN wide</w:t>
      </w:r>
      <w:r w:rsidR="00B634FB">
        <w:rPr>
          <w:rFonts w:eastAsiaTheme="minorEastAsia" w:hint="eastAsia"/>
          <w:lang w:eastAsia="zh-CN"/>
        </w:rPr>
        <w:t xml:space="preserve"> scope for PN and </w:t>
      </w:r>
      <w:r w:rsidR="00B634FB" w:rsidRPr="00E038E1">
        <w:rPr>
          <w:rFonts w:eastAsiaTheme="minorEastAsia"/>
          <w:i/>
          <w:lang w:eastAsia="zh-CN"/>
        </w:rPr>
        <w:t>CAG List for MDT</w:t>
      </w:r>
      <w:r w:rsidR="00B634FB">
        <w:rPr>
          <w:rFonts w:eastAsiaTheme="minorEastAsia" w:hint="eastAsia"/>
          <w:lang w:eastAsia="zh-CN"/>
        </w:rPr>
        <w:t xml:space="preserve"> </w:t>
      </w:r>
      <w:r w:rsidR="000D0ADA">
        <w:rPr>
          <w:rFonts w:eastAsiaTheme="minorEastAsia" w:hint="eastAsia"/>
          <w:lang w:eastAsia="zh-CN"/>
        </w:rPr>
        <w:t xml:space="preserve">scope </w:t>
      </w:r>
      <w:r w:rsidR="00B634FB">
        <w:rPr>
          <w:rFonts w:eastAsiaTheme="minorEastAsia" w:hint="eastAsia"/>
          <w:lang w:eastAsia="zh-CN"/>
        </w:rPr>
        <w:t>for PNI-NPN</w:t>
      </w:r>
      <w:r w:rsidR="001A13DC">
        <w:rPr>
          <w:rFonts w:eastAsiaTheme="minorEastAsia" w:hint="eastAsia"/>
          <w:lang w:eastAsia="zh-CN"/>
        </w:rPr>
        <w:t>.</w:t>
      </w:r>
      <w:r w:rsidR="00876D68">
        <w:rPr>
          <w:rFonts w:eastAsiaTheme="minorEastAsia" w:hint="eastAsia"/>
          <w:lang w:eastAsia="zh-CN"/>
        </w:rPr>
        <w:t xml:space="preserve"> </w:t>
      </w:r>
      <w:r w:rsidR="00E37F38">
        <w:rPr>
          <w:rFonts w:eastAsiaTheme="minorEastAsia" w:hint="eastAsia"/>
          <w:lang w:eastAsia="zh-CN"/>
        </w:rPr>
        <w:t>Simply introducing</w:t>
      </w:r>
      <w:r w:rsidR="00876D68">
        <w:rPr>
          <w:rFonts w:eastAsiaTheme="minorEastAsia" w:hint="eastAsia"/>
          <w:lang w:eastAsia="zh-CN"/>
        </w:rPr>
        <w:t xml:space="preserve"> </w:t>
      </w:r>
      <w:r w:rsidR="00E37F38">
        <w:rPr>
          <w:rFonts w:eastAsiaTheme="minorEastAsia" w:hint="eastAsia"/>
          <w:lang w:eastAsia="zh-CN"/>
        </w:rPr>
        <w:t>a</w:t>
      </w:r>
      <w:r w:rsidR="00876D68">
        <w:rPr>
          <w:rFonts w:eastAsiaTheme="minorEastAsia" w:hint="eastAsia"/>
          <w:lang w:eastAsia="zh-CN"/>
        </w:rPr>
        <w:t xml:space="preserve"> PNI-NPN list </w:t>
      </w:r>
      <w:r w:rsidR="007C64CC" w:rsidRPr="00841AF3">
        <w:rPr>
          <w:rFonts w:eastAsiaTheme="minorEastAsia" w:hint="eastAsia"/>
          <w:lang w:eastAsia="zh-CN"/>
        </w:rPr>
        <w:t>in the</w:t>
      </w:r>
      <w:r w:rsidR="007C64CC" w:rsidRPr="00841AF3">
        <w:t xml:space="preserve"> </w:t>
      </w:r>
      <w:proofErr w:type="spellStart"/>
      <w:r w:rsidR="007C64CC" w:rsidRPr="00841AF3">
        <w:rPr>
          <w:rFonts w:eastAsiaTheme="minorEastAsia"/>
          <w:i/>
          <w:lang w:eastAsia="zh-CN"/>
        </w:rPr>
        <w:t>AreaConfiguration</w:t>
      </w:r>
      <w:proofErr w:type="spellEnd"/>
      <w:r w:rsidR="007C64CC" w:rsidRPr="00841AF3">
        <w:rPr>
          <w:rFonts w:eastAsiaTheme="minorEastAsia" w:hint="eastAsia"/>
          <w:lang w:eastAsia="zh-CN"/>
        </w:rPr>
        <w:t xml:space="preserve"> </w:t>
      </w:r>
      <w:r w:rsidR="00876D68" w:rsidRPr="00841AF3">
        <w:rPr>
          <w:rFonts w:eastAsiaTheme="minorEastAsia" w:hint="eastAsia"/>
          <w:lang w:eastAsia="zh-CN"/>
        </w:rPr>
        <w:t>cannot align with all the cases</w:t>
      </w:r>
      <w:r w:rsidR="009264E1" w:rsidRPr="00841AF3">
        <w:rPr>
          <w:rFonts w:eastAsiaTheme="minorEastAsia" w:hint="eastAsia"/>
          <w:lang w:eastAsia="zh-CN"/>
        </w:rPr>
        <w:t xml:space="preserve"> by RAN3.</w:t>
      </w:r>
    </w:p>
    <w:p w:rsidR="00841AF3" w:rsidRPr="00841AF3" w:rsidRDefault="00841AF3" w:rsidP="00841AF3">
      <w:pPr>
        <w:pStyle w:val="a0"/>
        <w:rPr>
          <w:rFonts w:eastAsiaTheme="minorEastAsia"/>
          <w:i/>
          <w:u w:val="single"/>
          <w:lang w:eastAsia="zh-CN"/>
        </w:rPr>
      </w:pPr>
      <w:r>
        <w:rPr>
          <w:rFonts w:eastAsiaTheme="minorEastAsia" w:hint="eastAsia"/>
          <w:i/>
          <w:u w:val="single"/>
          <w:lang w:eastAsia="zh-CN"/>
        </w:rPr>
        <w:t xml:space="preserve">Observation 1: </w:t>
      </w:r>
      <w:r w:rsidR="00216A44">
        <w:rPr>
          <w:rFonts w:eastAsiaTheme="minorEastAsia" w:hint="eastAsia"/>
          <w:i/>
          <w:u w:val="single"/>
          <w:lang w:eastAsia="zh-CN"/>
        </w:rPr>
        <w:t>Current R17 non-</w:t>
      </w:r>
      <w:r w:rsidR="00216A44" w:rsidRPr="00216A44">
        <w:rPr>
          <w:rFonts w:eastAsiaTheme="minorEastAsia"/>
          <w:i/>
          <w:u w:val="single"/>
          <w:lang w:eastAsia="zh-CN"/>
        </w:rPr>
        <w:t>critical extension</w:t>
      </w:r>
      <w:r w:rsidR="00216A44" w:rsidRPr="00216A44">
        <w:rPr>
          <w:rFonts w:eastAsiaTheme="minorEastAsia" w:hint="eastAsia"/>
          <w:i/>
          <w:u w:val="single"/>
          <w:lang w:eastAsia="zh-CN"/>
        </w:rPr>
        <w:t xml:space="preserve"> </w:t>
      </w:r>
      <w:r w:rsidR="00216A44">
        <w:rPr>
          <w:rFonts w:eastAsiaTheme="minorEastAsia" w:hint="eastAsia"/>
          <w:i/>
          <w:u w:val="single"/>
          <w:lang w:eastAsia="zh-CN"/>
        </w:rPr>
        <w:t xml:space="preserve">of the area configuration has some </w:t>
      </w:r>
      <w:r w:rsidR="00871A38">
        <w:rPr>
          <w:rFonts w:eastAsiaTheme="minorEastAsia" w:hint="eastAsia"/>
          <w:i/>
          <w:u w:val="single"/>
          <w:lang w:eastAsia="zh-CN"/>
        </w:rPr>
        <w:t>mistake, and the</w:t>
      </w:r>
      <w:r w:rsidR="00871A38" w:rsidRPr="00871A38">
        <w:t xml:space="preserve"> </w:t>
      </w:r>
      <w:r w:rsidR="00871A38" w:rsidRPr="00871A38">
        <w:rPr>
          <w:rFonts w:eastAsiaTheme="minorEastAsia"/>
          <w:i/>
          <w:u w:val="single"/>
          <w:lang w:eastAsia="zh-CN"/>
        </w:rPr>
        <w:t>representation method</w:t>
      </w:r>
      <w:r w:rsidR="002741DA">
        <w:rPr>
          <w:rFonts w:eastAsiaTheme="minorEastAsia" w:hint="eastAsia"/>
          <w:i/>
          <w:u w:val="single"/>
          <w:lang w:eastAsia="zh-CN"/>
        </w:rPr>
        <w:t>s</w:t>
      </w:r>
      <w:r w:rsidR="00871A38">
        <w:rPr>
          <w:rFonts w:eastAsiaTheme="minorEastAsia" w:hint="eastAsia"/>
          <w:i/>
          <w:u w:val="single"/>
          <w:lang w:eastAsia="zh-CN"/>
        </w:rPr>
        <w:t xml:space="preserve"> of the </w:t>
      </w:r>
      <w:r w:rsidR="00871A38">
        <w:rPr>
          <w:rFonts w:eastAsiaTheme="minorEastAsia"/>
          <w:i/>
          <w:u w:val="single"/>
          <w:lang w:eastAsia="zh-CN"/>
        </w:rPr>
        <w:t>“</w:t>
      </w:r>
      <w:r w:rsidR="00871A38">
        <w:rPr>
          <w:rFonts w:eastAsiaTheme="minorEastAsia" w:hint="eastAsia"/>
          <w:i/>
          <w:u w:val="single"/>
          <w:lang w:eastAsia="zh-CN"/>
        </w:rPr>
        <w:t>PLMN wide</w:t>
      </w:r>
      <w:r w:rsidR="00871A38">
        <w:rPr>
          <w:rFonts w:eastAsiaTheme="minorEastAsia"/>
          <w:i/>
          <w:u w:val="single"/>
          <w:lang w:eastAsia="zh-CN"/>
        </w:rPr>
        <w:t>”</w:t>
      </w:r>
      <w:r w:rsidR="00871A38">
        <w:rPr>
          <w:rFonts w:eastAsiaTheme="minorEastAsia" w:hint="eastAsia"/>
          <w:i/>
          <w:u w:val="single"/>
          <w:lang w:eastAsia="zh-CN"/>
        </w:rPr>
        <w:t xml:space="preserve"> used by RAN2 and RAN3 are different which may cause scenario</w:t>
      </w:r>
      <w:r w:rsidR="003051F8">
        <w:rPr>
          <w:rFonts w:eastAsiaTheme="minorEastAsia" w:hint="eastAsia"/>
          <w:i/>
          <w:u w:val="single"/>
          <w:lang w:eastAsia="zh-CN"/>
        </w:rPr>
        <w:t>s</w:t>
      </w:r>
      <w:r w:rsidR="00871A38">
        <w:rPr>
          <w:rFonts w:eastAsiaTheme="minorEastAsia" w:hint="eastAsia"/>
          <w:i/>
          <w:u w:val="single"/>
          <w:lang w:eastAsia="zh-CN"/>
        </w:rPr>
        <w:t xml:space="preserve"> misalign</w:t>
      </w:r>
      <w:r w:rsidR="001D007F">
        <w:rPr>
          <w:rFonts w:eastAsiaTheme="minorEastAsia" w:hint="eastAsia"/>
          <w:i/>
          <w:u w:val="single"/>
          <w:lang w:eastAsia="zh-CN"/>
        </w:rPr>
        <w:t>ment</w:t>
      </w:r>
      <w:r w:rsidR="00871A38">
        <w:rPr>
          <w:rFonts w:eastAsiaTheme="minorEastAsia" w:hint="eastAsia"/>
          <w:i/>
          <w:u w:val="single"/>
          <w:lang w:eastAsia="zh-CN"/>
        </w:rPr>
        <w:t xml:space="preserve"> after introducing the NPN related area scope configuration</w:t>
      </w:r>
      <w:r w:rsidRPr="00841AF3">
        <w:rPr>
          <w:rFonts w:eastAsiaTheme="minorEastAsia" w:hint="eastAsia"/>
          <w:i/>
          <w:u w:val="single"/>
          <w:lang w:eastAsia="zh-CN"/>
        </w:rPr>
        <w:t>.</w:t>
      </w:r>
    </w:p>
    <w:p w:rsidR="00656ACC" w:rsidRPr="00151654" w:rsidRDefault="00656ACC" w:rsidP="00656ACC">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1F43DA">
        <w:rPr>
          <w:rFonts w:eastAsia="宋体" w:hint="eastAsia"/>
          <w:b/>
          <w:lang w:val="en-GB" w:eastAsia="zh-CN"/>
        </w:rPr>
        <w:t>3</w:t>
      </w:r>
      <w:r>
        <w:rPr>
          <w:rFonts w:eastAsia="宋体" w:hint="eastAsia"/>
          <w:b/>
          <w:lang w:val="en-GB" w:eastAsia="zh-CN"/>
        </w:rPr>
        <w:t>:</w:t>
      </w:r>
      <w:r>
        <w:rPr>
          <w:rFonts w:eastAsia="宋体"/>
          <w:b/>
          <w:lang w:val="en-GB" w:eastAsia="zh-CN"/>
        </w:rPr>
        <w:t xml:space="preserve"> </w:t>
      </w:r>
      <w:r w:rsidR="00011266">
        <w:rPr>
          <w:rFonts w:eastAsia="宋体" w:hint="eastAsia"/>
          <w:b/>
          <w:lang w:val="en-GB" w:eastAsia="zh-CN"/>
        </w:rPr>
        <w:t>A</w:t>
      </w:r>
      <w:r w:rsidRPr="00370AB6">
        <w:rPr>
          <w:rFonts w:eastAsia="宋体"/>
          <w:b/>
          <w:lang w:val="en-GB" w:eastAsia="zh-CN"/>
        </w:rPr>
        <w:t xml:space="preserve"> critical extension</w:t>
      </w:r>
      <w:r>
        <w:rPr>
          <w:rFonts w:eastAsia="宋体" w:hint="eastAsia"/>
          <w:b/>
          <w:lang w:val="en-GB" w:eastAsia="zh-CN"/>
        </w:rPr>
        <w:t xml:space="preserve"> (i.e.</w:t>
      </w:r>
      <w:r w:rsidRPr="00D10FD2">
        <w:t xml:space="preserve"> </w:t>
      </w:r>
      <w:r w:rsidRPr="00D10FD2">
        <w:rPr>
          <w:rFonts w:eastAsia="宋体"/>
          <w:b/>
          <w:i/>
          <w:lang w:val="en-GB" w:eastAsia="zh-CN"/>
        </w:rPr>
        <w:t>AreaConfiguration</w:t>
      </w:r>
      <w:r>
        <w:rPr>
          <w:rFonts w:eastAsia="宋体" w:hint="eastAsia"/>
          <w:b/>
          <w:i/>
          <w:lang w:val="en-GB" w:eastAsia="zh-CN"/>
        </w:rPr>
        <w:t>-r18</w:t>
      </w:r>
      <w:r>
        <w:rPr>
          <w:rFonts w:eastAsia="宋体" w:hint="eastAsia"/>
          <w:b/>
          <w:lang w:val="en-GB" w:eastAsia="zh-CN"/>
        </w:rPr>
        <w:t>) can be considered in R18</w:t>
      </w:r>
      <w:r w:rsidR="00646E9F">
        <w:rPr>
          <w:rFonts w:eastAsia="宋体" w:hint="eastAsia"/>
          <w:b/>
          <w:lang w:val="en-GB" w:eastAsia="zh-CN"/>
        </w:rPr>
        <w:t xml:space="preserve"> for the PNI-NPN area scope in logged MDT configuration</w:t>
      </w:r>
      <w:r w:rsidR="00D11EDA">
        <w:rPr>
          <w:rFonts w:eastAsia="宋体" w:hint="eastAsia"/>
          <w:b/>
          <w:lang w:val="en-GB" w:eastAsia="zh-CN"/>
        </w:rPr>
        <w:t xml:space="preserve"> for </w:t>
      </w:r>
      <w:r w:rsidR="00D11EDA" w:rsidRPr="00D11EDA">
        <w:rPr>
          <w:rFonts w:eastAsia="宋体"/>
          <w:b/>
          <w:lang w:val="en-GB" w:eastAsia="zh-CN"/>
        </w:rPr>
        <w:t>mistake correction</w:t>
      </w:r>
      <w:r w:rsidR="00D11EDA">
        <w:rPr>
          <w:rFonts w:eastAsia="宋体" w:hint="eastAsia"/>
          <w:b/>
          <w:lang w:val="en-GB" w:eastAsia="zh-CN"/>
        </w:rPr>
        <w:t xml:space="preserve"> and</w:t>
      </w:r>
      <w:r w:rsidR="00180B6B">
        <w:rPr>
          <w:rFonts w:eastAsia="宋体" w:hint="eastAsia"/>
          <w:b/>
          <w:lang w:val="en-GB" w:eastAsia="zh-CN"/>
        </w:rPr>
        <w:t xml:space="preserve"> to cover all configuration possibilities</w:t>
      </w:r>
      <w:r w:rsidRPr="00DB16C2">
        <w:rPr>
          <w:rFonts w:eastAsia="宋体"/>
          <w:b/>
          <w:lang w:val="en-GB" w:eastAsia="zh-CN"/>
        </w:rPr>
        <w:t>.</w:t>
      </w:r>
    </w:p>
    <w:p w:rsidR="008E48EB" w:rsidRPr="005C0A15" w:rsidRDefault="008E48EB" w:rsidP="008E48EB">
      <w:pPr>
        <w:pStyle w:val="a0"/>
        <w:rPr>
          <w:rFonts w:eastAsiaTheme="minorEastAsia"/>
          <w:i/>
          <w:u w:val="single"/>
          <w:lang w:eastAsia="zh-CN"/>
        </w:rPr>
      </w:pPr>
      <w:r w:rsidRPr="00257A6B">
        <w:rPr>
          <w:rFonts w:eastAsiaTheme="minorEastAsia" w:hint="eastAsia"/>
          <w:i/>
          <w:highlight w:val="lightGray"/>
          <w:u w:val="single"/>
          <w:lang w:eastAsia="zh-CN"/>
        </w:rPr>
        <w:t xml:space="preserve">For PNI-NPN based area scopes, we provide the TP (using </w:t>
      </w:r>
      <w:r w:rsidRPr="00257A6B">
        <w:rPr>
          <w:rFonts w:eastAsiaTheme="minorEastAsia"/>
          <w:i/>
          <w:highlight w:val="lightGray"/>
          <w:u w:val="single"/>
          <w:lang w:eastAsia="zh-CN"/>
        </w:rPr>
        <w:t>critical extension</w:t>
      </w:r>
      <w:r w:rsidRPr="00257A6B">
        <w:rPr>
          <w:rFonts w:eastAsiaTheme="minorEastAsia" w:hint="eastAsia"/>
          <w:i/>
          <w:highlight w:val="lightGray"/>
          <w:u w:val="single"/>
          <w:lang w:eastAsia="zh-CN"/>
        </w:rPr>
        <w:t>) in the Annex</w:t>
      </w:r>
      <w:r w:rsidR="00827290">
        <w:rPr>
          <w:rFonts w:eastAsiaTheme="minorEastAsia" w:hint="eastAsia"/>
          <w:i/>
          <w:highlight w:val="lightGray"/>
          <w:u w:val="single"/>
          <w:lang w:eastAsia="zh-CN"/>
        </w:rPr>
        <w:t>1</w:t>
      </w:r>
      <w:r w:rsidRPr="00257A6B">
        <w:rPr>
          <w:rFonts w:eastAsiaTheme="minorEastAsia" w:hint="eastAsia"/>
          <w:i/>
          <w:highlight w:val="lightGray"/>
          <w:u w:val="single"/>
          <w:lang w:eastAsia="zh-CN"/>
        </w:rPr>
        <w:t>.</w:t>
      </w:r>
    </w:p>
    <w:p w:rsidR="00A06048" w:rsidRDefault="00A06048" w:rsidP="00A06048">
      <w:pPr>
        <w:pStyle w:val="20"/>
        <w:tabs>
          <w:tab w:val="clear" w:pos="-806"/>
          <w:tab w:val="left" w:pos="-1374"/>
        </w:tabs>
        <w:spacing w:line="276" w:lineRule="auto"/>
        <w:ind w:left="0" w:firstLine="0"/>
        <w:rPr>
          <w:rFonts w:eastAsiaTheme="minorEastAsia"/>
          <w:bCs w:val="0"/>
        </w:rPr>
      </w:pPr>
      <w:r>
        <w:rPr>
          <w:rFonts w:eastAsiaTheme="minorEastAsia" w:hint="eastAsia"/>
          <w:bCs w:val="0"/>
        </w:rPr>
        <w:lastRenderedPageBreak/>
        <w:t>How to configure 3 cases (agreed in RAN3) f</w:t>
      </w:r>
      <w:r w:rsidRPr="00B42714">
        <w:rPr>
          <w:rFonts w:eastAsiaTheme="minorEastAsia" w:hint="eastAsia"/>
          <w:bCs w:val="0"/>
        </w:rPr>
        <w:t>or SNPN in</w:t>
      </w:r>
      <w:r>
        <w:rPr>
          <w:rFonts w:eastAsiaTheme="minorEastAsia" w:hint="eastAsia"/>
          <w:bCs w:val="0"/>
        </w:rPr>
        <w:t xml:space="preserve"> logged MDT configuration</w:t>
      </w:r>
    </w:p>
    <w:p w:rsidR="00E235F2" w:rsidRDefault="00E235F2" w:rsidP="007F0565">
      <w:pPr>
        <w:pStyle w:val="a0"/>
        <w:rPr>
          <w:rFonts w:eastAsiaTheme="minorEastAsia"/>
          <w:lang w:eastAsia="zh-CN"/>
        </w:rPr>
      </w:pPr>
      <w:r>
        <w:rPr>
          <w:rFonts w:eastAsiaTheme="minorEastAsia" w:hint="eastAsia"/>
          <w:lang w:eastAsia="zh-CN"/>
        </w:rPr>
        <w:t>From</w:t>
      </w:r>
      <w:r w:rsidR="007F0565">
        <w:rPr>
          <w:rFonts w:eastAsiaTheme="minorEastAsia" w:hint="eastAsia"/>
          <w:lang w:eastAsia="zh-CN"/>
        </w:rPr>
        <w:t xml:space="preserve"> the </w:t>
      </w:r>
      <w:r w:rsidR="007B378D">
        <w:rPr>
          <w:rFonts w:eastAsiaTheme="minorEastAsia" w:hint="eastAsia"/>
          <w:lang w:eastAsia="zh-CN"/>
        </w:rPr>
        <w:t xml:space="preserve">attachment in </w:t>
      </w:r>
      <w:r w:rsidR="007F0565">
        <w:rPr>
          <w:rFonts w:eastAsiaTheme="minorEastAsia" w:hint="eastAsia"/>
          <w:lang w:eastAsia="zh-CN"/>
        </w:rPr>
        <w:t xml:space="preserve">RAN3 LS </w:t>
      </w:r>
      <w:r w:rsidR="005049D0">
        <w:rPr>
          <w:rFonts w:eastAsiaTheme="minorEastAsia" w:hint="eastAsia"/>
          <w:lang w:eastAsia="zh-CN"/>
        </w:rPr>
        <w:t>[</w:t>
      </w:r>
      <w:r w:rsidR="00E50682">
        <w:rPr>
          <w:rFonts w:eastAsiaTheme="minorEastAsia" w:hint="eastAsia"/>
          <w:lang w:eastAsia="zh-CN"/>
        </w:rPr>
        <w:t>3</w:t>
      </w:r>
      <w:r w:rsidR="005049D0">
        <w:rPr>
          <w:rFonts w:eastAsiaTheme="minorEastAsia" w:hint="eastAsia"/>
          <w:lang w:eastAsia="zh-CN"/>
        </w:rPr>
        <w:t xml:space="preserve">] </w:t>
      </w:r>
      <w:r w:rsidR="007F0565">
        <w:rPr>
          <w:rFonts w:eastAsiaTheme="minorEastAsia" w:hint="eastAsia"/>
          <w:lang w:eastAsia="zh-CN"/>
        </w:rPr>
        <w:t>we can see that f</w:t>
      </w:r>
      <w:r>
        <w:rPr>
          <w:rFonts w:eastAsiaTheme="minorEastAsia" w:hint="eastAsia"/>
          <w:lang w:eastAsia="zh-CN"/>
        </w:rPr>
        <w:t xml:space="preserve">or SNPN area scope, the network can choose one of the </w:t>
      </w:r>
      <w:r>
        <w:rPr>
          <w:rFonts w:eastAsiaTheme="minorEastAsia"/>
          <w:lang w:eastAsia="zh-CN"/>
        </w:rPr>
        <w:t>“</w:t>
      </w:r>
      <w:r>
        <w:rPr>
          <w:rFonts w:eastAsiaTheme="minorEastAsia" w:hint="eastAsia"/>
          <w:lang w:eastAsia="zh-CN"/>
        </w:rPr>
        <w:t>SNPN Cell Based MDT</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SNPN TAI Based MDT</w:t>
      </w:r>
      <w:r>
        <w:rPr>
          <w:rFonts w:eastAsiaTheme="minorEastAsia"/>
          <w:lang w:eastAsia="zh-CN"/>
        </w:rPr>
        <w:t>”</w:t>
      </w:r>
      <w:r>
        <w:rPr>
          <w:rFonts w:eastAsiaTheme="minorEastAsia" w:hint="eastAsia"/>
          <w:lang w:eastAsia="zh-CN"/>
        </w:rPr>
        <w:t xml:space="preserve"> and</w:t>
      </w:r>
      <w:r w:rsidRPr="00E235F2">
        <w:rPr>
          <w:rFonts w:eastAsiaTheme="minorEastAsia"/>
          <w:lang w:eastAsia="zh-CN"/>
        </w:rPr>
        <w:t xml:space="preserve"> </w:t>
      </w:r>
      <w:r>
        <w:rPr>
          <w:rFonts w:eastAsiaTheme="minorEastAsia"/>
          <w:lang w:eastAsia="zh-CN"/>
        </w:rPr>
        <w:t>“</w:t>
      </w:r>
      <w:r>
        <w:rPr>
          <w:rFonts w:eastAsiaTheme="minorEastAsia" w:hint="eastAsia"/>
          <w:lang w:eastAsia="zh-CN"/>
        </w:rPr>
        <w:t>SNPN Based MDT</w:t>
      </w:r>
      <w:r>
        <w:rPr>
          <w:rFonts w:eastAsiaTheme="minorEastAsia"/>
          <w:lang w:eastAsia="zh-CN"/>
        </w:rPr>
        <w:t>”</w:t>
      </w:r>
      <w:r>
        <w:rPr>
          <w:rFonts w:eastAsiaTheme="minorEastAsia" w:hint="eastAsia"/>
          <w:lang w:eastAsia="zh-CN"/>
        </w:rPr>
        <w:t>.</w:t>
      </w:r>
      <w:r w:rsidR="006449D1">
        <w:rPr>
          <w:rFonts w:eastAsiaTheme="minorEastAsia" w:hint="eastAsia"/>
          <w:lang w:eastAsia="zh-CN"/>
        </w:rPr>
        <w:t xml:space="preserve"> </w:t>
      </w:r>
      <w:r w:rsidR="00DC1989">
        <w:rPr>
          <w:rFonts w:eastAsiaTheme="minorEastAsia" w:hint="eastAsia"/>
          <w:lang w:eastAsia="zh-CN"/>
        </w:rPr>
        <w:t xml:space="preserve">These three cases are parallel with the </w:t>
      </w:r>
      <w:r w:rsidR="00DC1989">
        <w:rPr>
          <w:rFonts w:eastAsiaTheme="minorEastAsia"/>
          <w:lang w:eastAsia="zh-CN"/>
        </w:rPr>
        <w:t>“</w:t>
      </w:r>
      <w:r w:rsidR="00DC1989" w:rsidRPr="00DC1989">
        <w:rPr>
          <w:rFonts w:eastAsiaTheme="minorEastAsia"/>
          <w:lang w:eastAsia="zh-CN"/>
        </w:rPr>
        <w:t>PNI-NPN Based MDT</w:t>
      </w:r>
      <w:r w:rsidR="00DC1989">
        <w:rPr>
          <w:rFonts w:eastAsiaTheme="minorEastAsia"/>
          <w:lang w:eastAsia="zh-CN"/>
        </w:rPr>
        <w:t>”</w:t>
      </w:r>
      <w:r w:rsidR="00DC1989">
        <w:rPr>
          <w:rFonts w:eastAsiaTheme="minorEastAsia" w:hint="eastAsia"/>
          <w:lang w:eastAsia="zh-CN"/>
        </w:rPr>
        <w:t xml:space="preserve"> and four legacy normal area scopes with CHOICE type.</w:t>
      </w:r>
    </w:p>
    <w:p w:rsidR="002523F3" w:rsidRDefault="002523F3" w:rsidP="007F0565">
      <w:pPr>
        <w:pStyle w:val="a0"/>
        <w:rPr>
          <w:rFonts w:eastAsiaTheme="minorEastAsia"/>
          <w:lang w:eastAsia="zh-CN"/>
        </w:rPr>
      </w:pPr>
      <w:r>
        <w:rPr>
          <w:rFonts w:eastAsiaTheme="minorEastAsia" w:hint="eastAsia"/>
          <w:lang w:eastAsia="zh-CN"/>
        </w:rPr>
        <w:t xml:space="preserve">So from RAN3 point of view, for SNPN </w:t>
      </w:r>
      <w:r w:rsidR="00C1458A">
        <w:rPr>
          <w:rFonts w:eastAsiaTheme="minorEastAsia" w:hint="eastAsia"/>
          <w:lang w:eastAsia="zh-CN"/>
        </w:rPr>
        <w:t>area scope of logged MDT configuration</w:t>
      </w:r>
      <w:r w:rsidR="00537A2D">
        <w:rPr>
          <w:rFonts w:eastAsiaTheme="minorEastAsia" w:hint="eastAsia"/>
          <w:lang w:eastAsia="zh-CN"/>
        </w:rPr>
        <w:t>,</w:t>
      </w:r>
      <w:r>
        <w:rPr>
          <w:rFonts w:eastAsiaTheme="minorEastAsia" w:hint="eastAsia"/>
          <w:lang w:eastAsia="zh-CN"/>
        </w:rPr>
        <w:t xml:space="preserve"> the three levels of cell based/TAI based/SNP</w:t>
      </w:r>
      <w:r w:rsidR="00C1458A">
        <w:rPr>
          <w:rFonts w:eastAsiaTheme="minorEastAsia" w:hint="eastAsia"/>
          <w:lang w:eastAsia="zh-CN"/>
        </w:rPr>
        <w:t>N list based are all allowed.</w:t>
      </w:r>
      <w:r w:rsidR="00550B32">
        <w:rPr>
          <w:rFonts w:eastAsiaTheme="minorEastAsia" w:hint="eastAsia"/>
          <w:lang w:eastAsia="zh-CN"/>
        </w:rPr>
        <w:t xml:space="preserve"> </w:t>
      </w:r>
    </w:p>
    <w:p w:rsidR="00E235F2" w:rsidRDefault="00550B32" w:rsidP="00EA12BC">
      <w:pPr>
        <w:pStyle w:val="a0"/>
        <w:rPr>
          <w:rFonts w:eastAsiaTheme="minorEastAsia"/>
          <w:lang w:eastAsia="zh-CN"/>
        </w:rPr>
      </w:pPr>
      <w:r>
        <w:rPr>
          <w:rFonts w:eastAsiaTheme="minorEastAsia" w:hint="eastAsia"/>
          <w:lang w:eastAsia="zh-CN"/>
        </w:rPr>
        <w:t>Current</w:t>
      </w:r>
      <w:r w:rsidR="00783D5D">
        <w:rPr>
          <w:rFonts w:eastAsiaTheme="minorEastAsia" w:hint="eastAsia"/>
          <w:lang w:eastAsia="zh-CN"/>
        </w:rPr>
        <w:t xml:space="preserve"> RAN2 </w:t>
      </w:r>
      <w:r>
        <w:rPr>
          <w:rFonts w:eastAsiaTheme="minorEastAsia" w:hint="eastAsia"/>
          <w:lang w:eastAsia="zh-CN"/>
        </w:rPr>
        <w:t>running</w:t>
      </w:r>
      <w:r w:rsidR="00783D5D">
        <w:rPr>
          <w:rFonts w:eastAsiaTheme="minorEastAsia" w:hint="eastAsia"/>
          <w:lang w:eastAsia="zh-CN"/>
        </w:rPr>
        <w:t xml:space="preserve"> CR</w:t>
      </w:r>
      <w:r>
        <w:rPr>
          <w:rFonts w:eastAsiaTheme="minorEastAsia" w:hint="eastAsia"/>
          <w:lang w:eastAsia="zh-CN"/>
        </w:rPr>
        <w:t xml:space="preserve"> only covered one SNPN related area configuration type of SNPN list based level.</w:t>
      </w:r>
      <w:r w:rsidR="00BD2443">
        <w:rPr>
          <w:rFonts w:eastAsiaTheme="minorEastAsia" w:hint="eastAsia"/>
          <w:lang w:eastAsia="zh-CN"/>
        </w:rPr>
        <w:t xml:space="preserve"> </w:t>
      </w:r>
      <w:r w:rsidR="00CD1DD0">
        <w:rPr>
          <w:rFonts w:eastAsiaTheme="minorEastAsia" w:hint="eastAsia"/>
          <w:lang w:eastAsia="zh-CN"/>
        </w:rPr>
        <w:t>Since t</w:t>
      </w:r>
      <w:r w:rsidR="00CD1DD0" w:rsidRPr="00CD1DD0">
        <w:rPr>
          <w:rFonts w:eastAsiaTheme="minorEastAsia"/>
          <w:lang w:eastAsia="zh-CN"/>
        </w:rPr>
        <w:t xml:space="preserve">here is no NCE or extension marker in current </w:t>
      </w:r>
      <w:proofErr w:type="spellStart"/>
      <w:r w:rsidR="00CD1DD0" w:rsidRPr="00AC10ED">
        <w:rPr>
          <w:rFonts w:eastAsiaTheme="minorEastAsia"/>
          <w:i/>
          <w:lang w:eastAsia="zh-CN"/>
        </w:rPr>
        <w:t>AreaConfiguration</w:t>
      </w:r>
      <w:proofErr w:type="spellEnd"/>
      <w:r w:rsidR="00CD1DD0" w:rsidRPr="00CD1DD0">
        <w:rPr>
          <w:rFonts w:eastAsiaTheme="minorEastAsia"/>
          <w:lang w:eastAsia="zh-CN"/>
        </w:rPr>
        <w:t xml:space="preserve"> IE</w:t>
      </w:r>
      <w:r w:rsidR="00AC10ED">
        <w:rPr>
          <w:rFonts w:eastAsiaTheme="minorEastAsia" w:hint="eastAsia"/>
          <w:lang w:eastAsia="zh-CN"/>
        </w:rPr>
        <w:t xml:space="preserve">, we suggest using </w:t>
      </w:r>
      <w:r w:rsidR="00AC10ED" w:rsidRPr="00AC10ED">
        <w:rPr>
          <w:rFonts w:eastAsiaTheme="minorEastAsia"/>
          <w:lang w:eastAsia="zh-CN"/>
        </w:rPr>
        <w:t xml:space="preserve">a critical extension (i.e. </w:t>
      </w:r>
      <w:r w:rsidR="00AC10ED" w:rsidRPr="00AC10ED">
        <w:rPr>
          <w:rFonts w:eastAsiaTheme="minorEastAsia"/>
          <w:i/>
          <w:lang w:eastAsia="zh-CN"/>
        </w:rPr>
        <w:t>AreaConfiguration-r18</w:t>
      </w:r>
      <w:r w:rsidR="00AC10ED" w:rsidRPr="00AC10ED">
        <w:rPr>
          <w:rFonts w:eastAsiaTheme="minorEastAsia"/>
          <w:lang w:eastAsia="zh-CN"/>
        </w:rPr>
        <w:t>)</w:t>
      </w:r>
      <w:r w:rsidR="00AC10ED">
        <w:rPr>
          <w:rFonts w:eastAsiaTheme="minorEastAsia" w:hint="eastAsia"/>
          <w:lang w:eastAsia="zh-CN"/>
        </w:rPr>
        <w:t xml:space="preserve"> </w:t>
      </w:r>
      <w:r w:rsidR="008440F5">
        <w:rPr>
          <w:rFonts w:eastAsiaTheme="minorEastAsia" w:hint="eastAsia"/>
          <w:lang w:eastAsia="zh-CN"/>
        </w:rPr>
        <w:t>to</w:t>
      </w:r>
      <w:r w:rsidR="00AC10ED">
        <w:rPr>
          <w:rFonts w:eastAsiaTheme="minorEastAsia" w:hint="eastAsia"/>
          <w:lang w:eastAsia="zh-CN"/>
        </w:rPr>
        <w:t xml:space="preserve"> include all the cases of SNPN area scopes, together with the </w:t>
      </w:r>
      <w:r w:rsidR="00312968">
        <w:rPr>
          <w:rFonts w:eastAsiaTheme="minorEastAsia" w:hint="eastAsia"/>
          <w:lang w:eastAsia="zh-CN"/>
        </w:rPr>
        <w:t xml:space="preserve">PNI-NPN cases and the </w:t>
      </w:r>
      <w:r w:rsidR="00AC10ED">
        <w:rPr>
          <w:rFonts w:eastAsiaTheme="minorEastAsia" w:hint="eastAsia"/>
          <w:lang w:eastAsia="zh-CN"/>
        </w:rPr>
        <w:t>legacy cases</w:t>
      </w:r>
      <w:r w:rsidR="003775F5">
        <w:rPr>
          <w:rFonts w:eastAsiaTheme="minorEastAsia" w:hint="eastAsia"/>
          <w:lang w:eastAsia="zh-CN"/>
        </w:rPr>
        <w:t xml:space="preserve">, to align with RAN3 </w:t>
      </w:r>
      <w:r w:rsidR="00257A6B">
        <w:rPr>
          <w:rFonts w:eastAsiaTheme="minorEastAsia"/>
          <w:lang w:eastAsia="zh-CN"/>
        </w:rPr>
        <w:t>signaling</w:t>
      </w:r>
      <w:r w:rsidR="00AC10ED">
        <w:rPr>
          <w:rFonts w:eastAsiaTheme="minorEastAsia" w:hint="eastAsia"/>
          <w:lang w:eastAsia="zh-CN"/>
        </w:rPr>
        <w:t>.</w:t>
      </w:r>
    </w:p>
    <w:p w:rsidR="00391C83" w:rsidRPr="00151654" w:rsidRDefault="00391C83" w:rsidP="00391C83">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1F43DA">
        <w:rPr>
          <w:rFonts w:eastAsia="宋体" w:hint="eastAsia"/>
          <w:b/>
          <w:lang w:val="en-GB" w:eastAsia="zh-CN"/>
        </w:rPr>
        <w:t>4</w:t>
      </w:r>
      <w:r>
        <w:rPr>
          <w:rFonts w:eastAsia="宋体" w:hint="eastAsia"/>
          <w:b/>
          <w:lang w:val="en-GB" w:eastAsia="zh-CN"/>
        </w:rPr>
        <w:t>:</w:t>
      </w:r>
      <w:r>
        <w:rPr>
          <w:rFonts w:eastAsia="宋体"/>
          <w:b/>
          <w:lang w:val="en-GB" w:eastAsia="zh-CN"/>
        </w:rPr>
        <w:t xml:space="preserve"> </w:t>
      </w:r>
      <w:r>
        <w:rPr>
          <w:rFonts w:eastAsia="宋体" w:hint="eastAsia"/>
          <w:b/>
          <w:lang w:val="en-GB" w:eastAsia="zh-CN"/>
        </w:rPr>
        <w:t xml:space="preserve">RAN2 should include the 3 cases of </w:t>
      </w:r>
      <w:r w:rsidRPr="00391C83">
        <w:rPr>
          <w:rFonts w:eastAsia="宋体"/>
          <w:b/>
          <w:lang w:val="en-GB" w:eastAsia="zh-CN"/>
        </w:rPr>
        <w:t>cell based/TAI based/SNPN list based</w:t>
      </w:r>
      <w:r w:rsidR="00BA542C">
        <w:rPr>
          <w:rFonts w:eastAsia="宋体" w:hint="eastAsia"/>
          <w:b/>
          <w:lang w:val="en-GB" w:eastAsia="zh-CN"/>
        </w:rPr>
        <w:t xml:space="preserve"> SNPN related area scopes</w:t>
      </w:r>
      <w:r>
        <w:rPr>
          <w:rFonts w:eastAsia="宋体" w:hint="eastAsia"/>
          <w:b/>
          <w:lang w:val="en-GB" w:eastAsia="zh-CN"/>
        </w:rPr>
        <w:t xml:space="preserve"> in the </w:t>
      </w:r>
      <w:r w:rsidR="00DE6A86">
        <w:rPr>
          <w:rFonts w:eastAsia="宋体" w:hint="eastAsia"/>
          <w:b/>
          <w:lang w:val="en-GB" w:eastAsia="zh-CN"/>
        </w:rPr>
        <w:t xml:space="preserve">logged </w:t>
      </w:r>
      <w:r>
        <w:rPr>
          <w:rFonts w:eastAsia="宋体" w:hint="eastAsia"/>
          <w:b/>
          <w:lang w:val="en-GB" w:eastAsia="zh-CN"/>
        </w:rPr>
        <w:t xml:space="preserve">MDT </w:t>
      </w:r>
      <w:r w:rsidR="008440F5">
        <w:rPr>
          <w:rFonts w:eastAsia="宋体"/>
          <w:b/>
          <w:lang w:val="en-GB" w:eastAsia="zh-CN"/>
        </w:rPr>
        <w:t>configuration</w:t>
      </w:r>
      <w:r>
        <w:rPr>
          <w:rFonts w:eastAsia="宋体" w:hint="eastAsia"/>
          <w:b/>
          <w:lang w:val="en-GB" w:eastAsia="zh-CN"/>
        </w:rPr>
        <w:t xml:space="preserve"> and </w:t>
      </w:r>
      <w:r w:rsidRPr="00370AB6">
        <w:rPr>
          <w:rFonts w:eastAsia="宋体"/>
          <w:b/>
          <w:lang w:val="en-GB" w:eastAsia="zh-CN"/>
        </w:rPr>
        <w:t>a critical extension</w:t>
      </w:r>
      <w:r>
        <w:rPr>
          <w:rFonts w:eastAsia="宋体" w:hint="eastAsia"/>
          <w:b/>
          <w:lang w:val="en-GB" w:eastAsia="zh-CN"/>
        </w:rPr>
        <w:t xml:space="preserve"> (i.e.</w:t>
      </w:r>
      <w:r w:rsidRPr="00D10FD2">
        <w:t xml:space="preserve"> </w:t>
      </w:r>
      <w:r w:rsidRPr="00D10FD2">
        <w:rPr>
          <w:rFonts w:eastAsia="宋体"/>
          <w:b/>
          <w:i/>
          <w:lang w:val="en-GB" w:eastAsia="zh-CN"/>
        </w:rPr>
        <w:t>AreaConfiguration</w:t>
      </w:r>
      <w:r>
        <w:rPr>
          <w:rFonts w:eastAsia="宋体" w:hint="eastAsia"/>
          <w:b/>
          <w:i/>
          <w:lang w:val="en-GB" w:eastAsia="zh-CN"/>
        </w:rPr>
        <w:t>-r18</w:t>
      </w:r>
      <w:r>
        <w:rPr>
          <w:rFonts w:eastAsia="宋体" w:hint="eastAsia"/>
          <w:b/>
          <w:lang w:val="en-GB" w:eastAsia="zh-CN"/>
        </w:rPr>
        <w:t>) can be considered in R18</w:t>
      </w:r>
      <w:r w:rsidRPr="00DB16C2">
        <w:rPr>
          <w:rFonts w:eastAsia="宋体"/>
          <w:b/>
          <w:lang w:val="en-GB" w:eastAsia="zh-CN"/>
        </w:rPr>
        <w:t>.</w:t>
      </w:r>
    </w:p>
    <w:p w:rsidR="00391C83" w:rsidRDefault="008F447B" w:rsidP="00EA12BC">
      <w:pPr>
        <w:pStyle w:val="a0"/>
        <w:rPr>
          <w:rFonts w:eastAsiaTheme="minorEastAsia"/>
          <w:i/>
          <w:u w:val="single"/>
          <w:lang w:eastAsia="zh-CN"/>
        </w:rPr>
      </w:pPr>
      <w:r w:rsidRPr="00257A6B">
        <w:rPr>
          <w:rFonts w:eastAsiaTheme="minorEastAsia" w:hint="eastAsia"/>
          <w:i/>
          <w:highlight w:val="lightGray"/>
          <w:u w:val="single"/>
          <w:lang w:eastAsia="zh-CN"/>
        </w:rPr>
        <w:t xml:space="preserve">For SNPN based area scopes, we also provide the TP (using </w:t>
      </w:r>
      <w:r w:rsidRPr="00257A6B">
        <w:rPr>
          <w:rFonts w:eastAsiaTheme="minorEastAsia"/>
          <w:i/>
          <w:highlight w:val="lightGray"/>
          <w:u w:val="single"/>
          <w:lang w:eastAsia="zh-CN"/>
        </w:rPr>
        <w:t>critical extension</w:t>
      </w:r>
      <w:r w:rsidRPr="00257A6B">
        <w:rPr>
          <w:rFonts w:eastAsiaTheme="minorEastAsia" w:hint="eastAsia"/>
          <w:i/>
          <w:highlight w:val="lightGray"/>
          <w:u w:val="single"/>
          <w:lang w:eastAsia="zh-CN"/>
        </w:rPr>
        <w:t>) in the Annex</w:t>
      </w:r>
      <w:r w:rsidR="00827290">
        <w:rPr>
          <w:rFonts w:eastAsiaTheme="minorEastAsia" w:hint="eastAsia"/>
          <w:i/>
          <w:highlight w:val="lightGray"/>
          <w:u w:val="single"/>
          <w:lang w:eastAsia="zh-CN"/>
        </w:rPr>
        <w:t>1</w:t>
      </w:r>
      <w:r w:rsidRPr="00257A6B">
        <w:rPr>
          <w:rFonts w:eastAsiaTheme="minorEastAsia" w:hint="eastAsia"/>
          <w:i/>
          <w:highlight w:val="lightGray"/>
          <w:u w:val="single"/>
          <w:lang w:eastAsia="zh-CN"/>
        </w:rPr>
        <w:t>.</w:t>
      </w:r>
    </w:p>
    <w:p w:rsidR="00C04B41" w:rsidRDefault="00C04B41" w:rsidP="00C04B41">
      <w:pPr>
        <w:pStyle w:val="20"/>
        <w:tabs>
          <w:tab w:val="clear" w:pos="-806"/>
          <w:tab w:val="left" w:pos="-1374"/>
        </w:tabs>
        <w:spacing w:line="276" w:lineRule="auto"/>
        <w:ind w:left="0" w:firstLine="0"/>
        <w:rPr>
          <w:rFonts w:eastAsiaTheme="minorEastAsia"/>
          <w:bCs w:val="0"/>
        </w:rPr>
      </w:pPr>
      <w:r>
        <w:rPr>
          <w:rFonts w:eastAsiaTheme="minorEastAsia" w:hint="eastAsia"/>
          <w:bCs w:val="0"/>
        </w:rPr>
        <w:t>Whether and how to introduce the CEF enhancement for NPN networks</w:t>
      </w:r>
    </w:p>
    <w:p w:rsidR="00C04B41" w:rsidRDefault="00CD300B" w:rsidP="00C04B41">
      <w:pPr>
        <w:pStyle w:val="a0"/>
        <w:rPr>
          <w:rFonts w:eastAsiaTheme="minorEastAsia"/>
          <w:lang w:eastAsia="zh-CN"/>
        </w:rPr>
      </w:pPr>
      <w:r>
        <w:rPr>
          <w:rFonts w:eastAsiaTheme="minorEastAsia" w:hint="eastAsia"/>
          <w:lang w:eastAsia="zh-CN"/>
        </w:rPr>
        <w:t>Legacy CEF</w:t>
      </w:r>
      <w:r w:rsidR="004F7C3C">
        <w:rPr>
          <w:rFonts w:eastAsiaTheme="minorEastAsia" w:hint="eastAsia"/>
          <w:lang w:eastAsia="zh-CN"/>
        </w:rPr>
        <w:t xml:space="preserve"> can be recorded by the UE and </w:t>
      </w:r>
      <w:r w:rsidR="005B250A">
        <w:rPr>
          <w:rFonts w:eastAsiaTheme="minorEastAsia" w:hint="eastAsia"/>
          <w:lang w:eastAsia="zh-CN"/>
        </w:rPr>
        <w:t xml:space="preserve">be </w:t>
      </w:r>
      <w:r w:rsidR="004F7C3C">
        <w:rPr>
          <w:rFonts w:eastAsiaTheme="minorEastAsia" w:hint="eastAsia"/>
          <w:lang w:eastAsia="zh-CN"/>
        </w:rPr>
        <w:t>report</w:t>
      </w:r>
      <w:r w:rsidR="005B250A">
        <w:rPr>
          <w:rFonts w:eastAsiaTheme="minorEastAsia" w:hint="eastAsia"/>
          <w:lang w:eastAsia="zh-CN"/>
        </w:rPr>
        <w:t>ed</w:t>
      </w:r>
      <w:r w:rsidR="004F7C3C">
        <w:rPr>
          <w:rFonts w:eastAsiaTheme="minorEastAsia" w:hint="eastAsia"/>
          <w:lang w:eastAsia="zh-CN"/>
        </w:rPr>
        <w:t xml:space="preserve"> to the network after the network received the CEF available indicator and request</w:t>
      </w:r>
      <w:r w:rsidR="00EB46C8">
        <w:rPr>
          <w:rFonts w:eastAsiaTheme="minorEastAsia" w:hint="eastAsia"/>
          <w:lang w:eastAsia="zh-CN"/>
        </w:rPr>
        <w:t xml:space="preserve"> the UE</w:t>
      </w:r>
      <w:r w:rsidR="004F7C3C">
        <w:rPr>
          <w:rFonts w:eastAsiaTheme="minorEastAsia" w:hint="eastAsia"/>
          <w:lang w:eastAsia="zh-CN"/>
        </w:rPr>
        <w:t xml:space="preserve"> to send the report.</w:t>
      </w:r>
      <w:r w:rsidR="008D11D7">
        <w:rPr>
          <w:rFonts w:eastAsiaTheme="minorEastAsia" w:hint="eastAsia"/>
          <w:lang w:eastAsia="zh-CN"/>
        </w:rPr>
        <w:t xml:space="preserve"> If consider the CEF enhancement for NPN networks:</w:t>
      </w:r>
    </w:p>
    <w:p w:rsidR="00CC2DDE" w:rsidRDefault="00CC2DDE" w:rsidP="001736B5">
      <w:pPr>
        <w:pStyle w:val="a0"/>
        <w:numPr>
          <w:ilvl w:val="0"/>
          <w:numId w:val="46"/>
        </w:numPr>
        <w:rPr>
          <w:rFonts w:eastAsiaTheme="minorEastAsia"/>
          <w:lang w:eastAsia="zh-CN"/>
        </w:rPr>
      </w:pPr>
      <w:r>
        <w:rPr>
          <w:rFonts w:eastAsiaTheme="minorEastAsia" w:hint="eastAsia"/>
          <w:lang w:eastAsia="zh-CN"/>
        </w:rPr>
        <w:t>Before discuss the report content, an important issue is to discuss whether the ESNPN</w:t>
      </w:r>
      <w:r w:rsidR="00D55336">
        <w:rPr>
          <w:rFonts w:eastAsiaTheme="minorEastAsia" w:hint="eastAsia"/>
          <w:lang w:eastAsia="zh-CN"/>
        </w:rPr>
        <w:t xml:space="preserve"> can be supported for CEF report involving NPN networks.</w:t>
      </w:r>
    </w:p>
    <w:p w:rsidR="00D55336" w:rsidRDefault="00F41646" w:rsidP="00D55336">
      <w:pPr>
        <w:pStyle w:val="a0"/>
        <w:rPr>
          <w:rFonts w:eastAsiaTheme="minorEastAsia"/>
          <w:lang w:eastAsia="zh-CN"/>
        </w:rPr>
      </w:pPr>
      <w:r>
        <w:rPr>
          <w:rFonts w:eastAsiaTheme="minorEastAsia" w:hint="eastAsia"/>
          <w:lang w:eastAsia="zh-CN"/>
        </w:rPr>
        <w:t xml:space="preserve">Since the CEF will be sent </w:t>
      </w:r>
      <w:r w:rsidR="00B44165">
        <w:rPr>
          <w:rFonts w:eastAsiaTheme="minorEastAsia" w:hint="eastAsia"/>
          <w:lang w:eastAsia="zh-CN"/>
        </w:rPr>
        <w:t xml:space="preserve">to network only </w:t>
      </w:r>
      <w:r>
        <w:rPr>
          <w:rFonts w:eastAsiaTheme="minorEastAsia" w:hint="eastAsia"/>
          <w:lang w:eastAsia="zh-CN"/>
        </w:rPr>
        <w:t>in air-</w:t>
      </w:r>
      <w:r w:rsidR="00B44165">
        <w:rPr>
          <w:rFonts w:eastAsiaTheme="minorEastAsia" w:hint="eastAsia"/>
          <w:lang w:eastAsia="zh-CN"/>
        </w:rPr>
        <w:t xml:space="preserve">interface, and no </w:t>
      </w:r>
      <w:proofErr w:type="spellStart"/>
      <w:r w:rsidR="00B44165">
        <w:rPr>
          <w:rFonts w:eastAsiaTheme="minorEastAsia" w:hint="eastAsia"/>
          <w:lang w:eastAsia="zh-CN"/>
        </w:rPr>
        <w:t>Xn</w:t>
      </w:r>
      <w:proofErr w:type="spellEnd"/>
      <w:r w:rsidR="00B44165">
        <w:rPr>
          <w:rFonts w:eastAsiaTheme="minorEastAsia" w:hint="eastAsia"/>
          <w:lang w:eastAsia="zh-CN"/>
        </w:rPr>
        <w:t xml:space="preserve"> or NG-interface </w:t>
      </w:r>
      <w:r w:rsidR="00B44165">
        <w:rPr>
          <w:rFonts w:eastAsiaTheme="minorEastAsia"/>
          <w:lang w:eastAsia="zh-CN"/>
        </w:rPr>
        <w:t>signaling</w:t>
      </w:r>
      <w:r w:rsidR="00B44165">
        <w:rPr>
          <w:rFonts w:eastAsiaTheme="minorEastAsia" w:hint="eastAsia"/>
          <w:lang w:eastAsia="zh-CN"/>
        </w:rPr>
        <w:t xml:space="preserve"> </w:t>
      </w:r>
      <w:r w:rsidR="002872BA">
        <w:rPr>
          <w:rFonts w:eastAsiaTheme="minorEastAsia" w:hint="eastAsia"/>
          <w:lang w:eastAsia="zh-CN"/>
        </w:rPr>
        <w:t xml:space="preserve">for CEF </w:t>
      </w:r>
      <w:r w:rsidR="00675126">
        <w:rPr>
          <w:rFonts w:eastAsiaTheme="minorEastAsia" w:hint="eastAsia"/>
          <w:lang w:eastAsia="zh-CN"/>
        </w:rPr>
        <w:t>introduced by RAN3</w:t>
      </w:r>
      <w:r w:rsidR="006863A1">
        <w:rPr>
          <w:rFonts w:eastAsiaTheme="minorEastAsia" w:hint="eastAsia"/>
          <w:lang w:eastAsia="zh-CN"/>
        </w:rPr>
        <w:t xml:space="preserve">, there is no EPLMN checking in legacy. </w:t>
      </w:r>
      <w:r w:rsidR="00252025">
        <w:rPr>
          <w:rFonts w:eastAsiaTheme="minorEastAsia" w:hint="eastAsia"/>
          <w:lang w:eastAsia="zh-CN"/>
        </w:rPr>
        <w:t>Therefore no</w:t>
      </w:r>
      <w:r w:rsidR="006863A1">
        <w:rPr>
          <w:rFonts w:eastAsiaTheme="minorEastAsia" w:hint="eastAsia"/>
          <w:lang w:eastAsia="zh-CN"/>
        </w:rPr>
        <w:t xml:space="preserve"> ESNPN</w:t>
      </w:r>
      <w:r w:rsidR="00252025">
        <w:rPr>
          <w:rFonts w:eastAsiaTheme="minorEastAsia" w:hint="eastAsia"/>
          <w:lang w:eastAsia="zh-CN"/>
        </w:rPr>
        <w:t xml:space="preserve"> needs to be considered</w:t>
      </w:r>
      <w:r w:rsidR="006863A1">
        <w:rPr>
          <w:rFonts w:eastAsiaTheme="minorEastAsia" w:hint="eastAsia"/>
          <w:lang w:eastAsia="zh-CN"/>
        </w:rPr>
        <w:t xml:space="preserve">. It is, UE only recorded the CEF of the registered SNPN and report the result to the current SNPN. If the UE </w:t>
      </w:r>
      <w:r w:rsidR="00B854CB">
        <w:rPr>
          <w:rFonts w:eastAsiaTheme="minorEastAsia" w:hint="eastAsia"/>
          <w:lang w:eastAsia="zh-CN"/>
        </w:rPr>
        <w:t xml:space="preserve">change SNPN, the CEF </w:t>
      </w:r>
      <w:r w:rsidR="00B854CB" w:rsidRPr="00B854CB">
        <w:rPr>
          <w:rFonts w:eastAsiaTheme="minorEastAsia"/>
          <w:lang w:eastAsia="zh-CN"/>
        </w:rPr>
        <w:t xml:space="preserve">content included in </w:t>
      </w:r>
      <w:r w:rsidR="00B854CB">
        <w:rPr>
          <w:rFonts w:eastAsiaTheme="minorEastAsia" w:hint="eastAsia"/>
          <w:lang w:eastAsia="zh-CN"/>
        </w:rPr>
        <w:t>the UE variable should be cleared.</w:t>
      </w:r>
    </w:p>
    <w:p w:rsidR="003018C2" w:rsidRPr="00841AF3" w:rsidRDefault="003018C2" w:rsidP="003018C2">
      <w:pPr>
        <w:pStyle w:val="a0"/>
        <w:rPr>
          <w:rFonts w:eastAsiaTheme="minorEastAsia"/>
          <w:i/>
          <w:u w:val="single"/>
          <w:lang w:eastAsia="zh-CN"/>
        </w:rPr>
      </w:pPr>
      <w:r>
        <w:rPr>
          <w:rFonts w:eastAsiaTheme="minorEastAsia" w:hint="eastAsia"/>
          <w:i/>
          <w:u w:val="single"/>
          <w:lang w:eastAsia="zh-CN"/>
        </w:rPr>
        <w:t xml:space="preserve">Observation 2: Legacy CEF report does not </w:t>
      </w:r>
      <w:r w:rsidR="003503F0">
        <w:rPr>
          <w:rFonts w:eastAsiaTheme="minorEastAsia" w:hint="eastAsia"/>
          <w:i/>
          <w:u w:val="single"/>
          <w:lang w:eastAsia="zh-CN"/>
        </w:rPr>
        <w:t>support</w:t>
      </w:r>
      <w:r>
        <w:rPr>
          <w:rFonts w:eastAsiaTheme="minorEastAsia" w:hint="eastAsia"/>
          <w:i/>
          <w:u w:val="single"/>
          <w:lang w:eastAsia="zh-CN"/>
        </w:rPr>
        <w:t xml:space="preserve"> the EPLMN</w:t>
      </w:r>
      <w:r w:rsidRPr="00841AF3">
        <w:rPr>
          <w:rFonts w:eastAsiaTheme="minorEastAsia" w:hint="eastAsia"/>
          <w:i/>
          <w:u w:val="single"/>
          <w:lang w:eastAsia="zh-CN"/>
        </w:rPr>
        <w:t>.</w:t>
      </w:r>
    </w:p>
    <w:p w:rsidR="00B854CB" w:rsidRPr="00151654" w:rsidRDefault="00B854CB" w:rsidP="00B854CB">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5:</w:t>
      </w:r>
      <w:r>
        <w:rPr>
          <w:rFonts w:eastAsia="宋体"/>
          <w:b/>
          <w:lang w:val="en-GB" w:eastAsia="zh-CN"/>
        </w:rPr>
        <w:t xml:space="preserve"> </w:t>
      </w:r>
      <w:r>
        <w:rPr>
          <w:rFonts w:eastAsia="宋体" w:hint="eastAsia"/>
          <w:b/>
          <w:lang w:val="en-GB" w:eastAsia="zh-CN"/>
        </w:rPr>
        <w:t>Do not support ESNPN for CEF report involving NPN networks</w:t>
      </w:r>
      <w:r w:rsidRPr="00DB16C2">
        <w:rPr>
          <w:rFonts w:eastAsia="宋体"/>
          <w:b/>
          <w:lang w:val="en-GB" w:eastAsia="zh-CN"/>
        </w:rPr>
        <w:t>.</w:t>
      </w:r>
    </w:p>
    <w:p w:rsidR="008D11D7" w:rsidRDefault="008D6FDB" w:rsidP="001736B5">
      <w:pPr>
        <w:pStyle w:val="a0"/>
        <w:numPr>
          <w:ilvl w:val="0"/>
          <w:numId w:val="46"/>
        </w:numPr>
        <w:rPr>
          <w:rFonts w:eastAsiaTheme="minorEastAsia"/>
          <w:lang w:eastAsia="zh-CN"/>
        </w:rPr>
      </w:pPr>
      <w:r>
        <w:rPr>
          <w:rFonts w:eastAsiaTheme="minorEastAsia"/>
          <w:lang w:eastAsia="zh-CN"/>
        </w:rPr>
        <w:t>T</w:t>
      </w:r>
      <w:r>
        <w:rPr>
          <w:rFonts w:eastAsiaTheme="minorEastAsia" w:hint="eastAsia"/>
          <w:lang w:eastAsia="zh-CN"/>
        </w:rPr>
        <w:t xml:space="preserve">he NID </w:t>
      </w:r>
      <w:r w:rsidR="001736B5">
        <w:rPr>
          <w:rFonts w:eastAsiaTheme="minorEastAsia" w:hint="eastAsia"/>
          <w:lang w:eastAsia="zh-CN"/>
        </w:rPr>
        <w:t>can</w:t>
      </w:r>
      <w:r>
        <w:rPr>
          <w:rFonts w:eastAsiaTheme="minorEastAsia" w:hint="eastAsia"/>
          <w:lang w:eastAsia="zh-CN"/>
        </w:rPr>
        <w:t xml:space="preserve"> be </w:t>
      </w:r>
      <w:r w:rsidR="001736B5">
        <w:rPr>
          <w:rFonts w:eastAsiaTheme="minorEastAsia" w:hint="eastAsia"/>
          <w:lang w:eastAsia="zh-CN"/>
        </w:rPr>
        <w:t>include</w:t>
      </w:r>
      <w:r w:rsidR="00B8205C">
        <w:rPr>
          <w:rFonts w:eastAsiaTheme="minorEastAsia" w:hint="eastAsia"/>
          <w:lang w:eastAsia="zh-CN"/>
        </w:rPr>
        <w:t>d</w:t>
      </w:r>
      <w:r w:rsidR="001736B5">
        <w:rPr>
          <w:rFonts w:eastAsiaTheme="minorEastAsia" w:hint="eastAsia"/>
          <w:lang w:eastAsia="zh-CN"/>
        </w:rPr>
        <w:t xml:space="preserve"> together with the PLMN ID in the </w:t>
      </w:r>
      <w:r w:rsidR="001736B5" w:rsidRPr="001736B5">
        <w:rPr>
          <w:rFonts w:eastAsiaTheme="minorEastAsia"/>
          <w:i/>
          <w:lang w:eastAsia="zh-CN"/>
        </w:rPr>
        <w:t>measResultFailedCell</w:t>
      </w:r>
      <w:r w:rsidR="001736B5">
        <w:rPr>
          <w:rFonts w:eastAsiaTheme="minorEastAsia" w:hint="eastAsia"/>
          <w:i/>
          <w:lang w:eastAsia="zh-CN"/>
        </w:rPr>
        <w:t>-r16</w:t>
      </w:r>
      <w:r w:rsidR="001736B5">
        <w:rPr>
          <w:rFonts w:eastAsiaTheme="minorEastAsia" w:hint="eastAsia"/>
          <w:lang w:eastAsia="zh-CN"/>
        </w:rPr>
        <w:t>,</w:t>
      </w:r>
      <w:r w:rsidR="007D623D">
        <w:rPr>
          <w:rFonts w:eastAsiaTheme="minorEastAsia" w:hint="eastAsia"/>
          <w:lang w:eastAsia="zh-CN"/>
        </w:rPr>
        <w:t xml:space="preserve"> to </w:t>
      </w:r>
      <w:r w:rsidR="00380847">
        <w:rPr>
          <w:rFonts w:eastAsiaTheme="minorEastAsia" w:hint="eastAsia"/>
          <w:lang w:eastAsia="zh-CN"/>
        </w:rPr>
        <w:t xml:space="preserve">identify </w:t>
      </w:r>
      <w:r w:rsidR="00CC4B80">
        <w:rPr>
          <w:rFonts w:eastAsiaTheme="minorEastAsia" w:hint="eastAsia"/>
          <w:lang w:eastAsia="zh-CN"/>
        </w:rPr>
        <w:t>a</w:t>
      </w:r>
      <w:r w:rsidR="00380847">
        <w:rPr>
          <w:rFonts w:eastAsiaTheme="minorEastAsia" w:hint="eastAsia"/>
          <w:lang w:eastAsia="zh-CN"/>
        </w:rPr>
        <w:t xml:space="preserve"> complete SNPN ID</w:t>
      </w:r>
      <w:r w:rsidR="00F35F47">
        <w:rPr>
          <w:rFonts w:eastAsiaTheme="minorEastAsia" w:hint="eastAsia"/>
          <w:lang w:eastAsia="zh-CN"/>
        </w:rPr>
        <w:t>.</w:t>
      </w:r>
    </w:p>
    <w:p w:rsidR="00F35F47" w:rsidRPr="00151654" w:rsidRDefault="00F35F47" w:rsidP="00F35F47">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6:</w:t>
      </w:r>
      <w:r>
        <w:rPr>
          <w:rFonts w:eastAsia="宋体"/>
          <w:b/>
          <w:lang w:val="en-GB" w:eastAsia="zh-CN"/>
        </w:rPr>
        <w:t xml:space="preserve"> </w:t>
      </w:r>
      <w:r>
        <w:rPr>
          <w:rFonts w:eastAsia="宋体" w:hint="eastAsia"/>
          <w:b/>
          <w:lang w:val="en-GB" w:eastAsia="zh-CN"/>
        </w:rPr>
        <w:t>Add NID for CEF report involving NPN networks</w:t>
      </w:r>
      <w:r w:rsidRPr="00DB16C2">
        <w:rPr>
          <w:rFonts w:eastAsia="宋体"/>
          <w:b/>
          <w:lang w:val="en-GB" w:eastAsia="zh-CN"/>
        </w:rPr>
        <w:t>.</w:t>
      </w:r>
    </w:p>
    <w:p w:rsidR="000502C8" w:rsidRDefault="00F60B22" w:rsidP="00236CA9">
      <w:pPr>
        <w:pStyle w:val="a0"/>
        <w:numPr>
          <w:ilvl w:val="0"/>
          <w:numId w:val="46"/>
        </w:numPr>
        <w:rPr>
          <w:rFonts w:eastAsiaTheme="minorEastAsia"/>
          <w:lang w:eastAsia="zh-CN"/>
        </w:rPr>
      </w:pPr>
      <w:r>
        <w:rPr>
          <w:rFonts w:eastAsiaTheme="minorEastAsia" w:hint="eastAsia"/>
          <w:lang w:eastAsia="zh-CN"/>
        </w:rPr>
        <w:t xml:space="preserve">Similar to RLF/HOF report, the </w:t>
      </w:r>
      <w:r w:rsidRPr="00F60B22">
        <w:rPr>
          <w:rFonts w:eastAsiaTheme="minorEastAsia"/>
          <w:lang w:eastAsia="zh-CN"/>
        </w:rPr>
        <w:t xml:space="preserve">SNPN ID checking is needed before sending the availability indication </w:t>
      </w:r>
      <w:r w:rsidRPr="00F60B22">
        <w:rPr>
          <w:rFonts w:eastAsiaTheme="minorEastAsia" w:hint="eastAsia"/>
          <w:lang w:eastAsia="zh-CN"/>
        </w:rPr>
        <w:t>and before sending the</w:t>
      </w:r>
      <w:r w:rsidRPr="00F60B22">
        <w:rPr>
          <w:rFonts w:eastAsiaTheme="minorEastAsia"/>
          <w:lang w:eastAsia="zh-CN"/>
        </w:rPr>
        <w:t xml:space="preserve"> </w:t>
      </w:r>
      <w:r w:rsidRPr="00F60B22">
        <w:rPr>
          <w:rFonts w:eastAsiaTheme="minorEastAsia" w:hint="eastAsia"/>
          <w:lang w:eastAsia="zh-CN"/>
        </w:rPr>
        <w:t>CEF</w:t>
      </w:r>
      <w:r w:rsidRPr="00F60B22">
        <w:rPr>
          <w:rFonts w:eastAsiaTheme="minorEastAsia"/>
          <w:lang w:eastAsia="zh-CN"/>
        </w:rPr>
        <w:t xml:space="preserve"> report</w:t>
      </w:r>
      <w:r w:rsidR="003549C8">
        <w:rPr>
          <w:rFonts w:eastAsiaTheme="minorEastAsia" w:hint="eastAsia"/>
          <w:lang w:eastAsia="zh-CN"/>
        </w:rPr>
        <w:t xml:space="preserve">. </w:t>
      </w:r>
      <w:r w:rsidR="00236CA9" w:rsidRPr="00236CA9">
        <w:rPr>
          <w:rFonts w:eastAsiaTheme="minorEastAsia"/>
          <w:lang w:eastAsia="zh-CN"/>
        </w:rPr>
        <w:t>But what's different is</w:t>
      </w:r>
      <w:r w:rsidR="00236CA9">
        <w:rPr>
          <w:rFonts w:eastAsiaTheme="minorEastAsia" w:hint="eastAsia"/>
          <w:lang w:eastAsia="zh-CN"/>
        </w:rPr>
        <w:t xml:space="preserve"> that </w:t>
      </w:r>
      <w:r w:rsidR="00176396">
        <w:rPr>
          <w:rFonts w:eastAsiaTheme="minorEastAsia" w:hint="eastAsia"/>
          <w:lang w:eastAsia="zh-CN"/>
        </w:rPr>
        <w:t xml:space="preserve">for CEF, the registered SNPN ID </w:t>
      </w:r>
      <w:r w:rsidR="00D30F40">
        <w:rPr>
          <w:rFonts w:eastAsiaTheme="minorEastAsia" w:hint="eastAsia"/>
          <w:lang w:eastAsia="zh-CN"/>
        </w:rPr>
        <w:t xml:space="preserve">only </w:t>
      </w:r>
      <w:r w:rsidR="00176396">
        <w:rPr>
          <w:rFonts w:eastAsiaTheme="minorEastAsia" w:hint="eastAsia"/>
          <w:lang w:eastAsia="zh-CN"/>
        </w:rPr>
        <w:t>need</w:t>
      </w:r>
      <w:r w:rsidR="00FB75E0">
        <w:rPr>
          <w:rFonts w:eastAsiaTheme="minorEastAsia" w:hint="eastAsia"/>
          <w:lang w:eastAsia="zh-CN"/>
        </w:rPr>
        <w:t>s</w:t>
      </w:r>
      <w:r w:rsidR="00176396">
        <w:rPr>
          <w:rFonts w:eastAsiaTheme="minorEastAsia" w:hint="eastAsia"/>
          <w:lang w:eastAsia="zh-CN"/>
        </w:rPr>
        <w:t xml:space="preserve"> to be </w:t>
      </w:r>
      <w:r w:rsidR="007A43E2">
        <w:rPr>
          <w:rFonts w:eastAsiaTheme="minorEastAsia" w:hint="eastAsia"/>
          <w:lang w:eastAsia="zh-CN"/>
        </w:rPr>
        <w:t xml:space="preserve">compared with the </w:t>
      </w:r>
      <w:r w:rsidR="003F782F">
        <w:rPr>
          <w:rFonts w:eastAsiaTheme="minorEastAsia" w:hint="eastAsia"/>
          <w:lang w:eastAsia="zh-CN"/>
        </w:rPr>
        <w:t xml:space="preserve">single </w:t>
      </w:r>
      <w:r w:rsidR="007A43E2">
        <w:rPr>
          <w:rFonts w:eastAsiaTheme="minorEastAsia" w:hint="eastAsia"/>
          <w:lang w:eastAsia="zh-CN"/>
        </w:rPr>
        <w:t xml:space="preserve">SNPN ID </w:t>
      </w:r>
      <w:r w:rsidR="00D079E5">
        <w:rPr>
          <w:rFonts w:eastAsiaTheme="minorEastAsia" w:hint="eastAsia"/>
          <w:lang w:eastAsia="zh-CN"/>
        </w:rPr>
        <w:t xml:space="preserve">stored </w:t>
      </w:r>
      <w:r w:rsidR="007A43E2">
        <w:rPr>
          <w:rFonts w:eastAsiaTheme="minorEastAsia" w:hint="eastAsia"/>
          <w:lang w:eastAsia="zh-CN"/>
        </w:rPr>
        <w:t>in the UE variable</w:t>
      </w:r>
      <w:r w:rsidR="00176396">
        <w:rPr>
          <w:rFonts w:eastAsiaTheme="minorEastAsia" w:hint="eastAsia"/>
          <w:lang w:eastAsia="zh-CN"/>
        </w:rPr>
        <w:t xml:space="preserve">, </w:t>
      </w:r>
      <w:r w:rsidR="00A356FC">
        <w:rPr>
          <w:rFonts w:eastAsiaTheme="minorEastAsia" w:hint="eastAsia"/>
          <w:lang w:eastAsia="zh-CN"/>
        </w:rPr>
        <w:t xml:space="preserve">it is not needed to check the registered SNPN ID with </w:t>
      </w:r>
      <w:r w:rsidR="00B66A1E">
        <w:rPr>
          <w:rFonts w:eastAsiaTheme="minorEastAsia" w:hint="eastAsia"/>
          <w:lang w:eastAsia="zh-CN"/>
        </w:rPr>
        <w:t>an</w:t>
      </w:r>
      <w:r w:rsidR="00A356FC">
        <w:rPr>
          <w:rFonts w:eastAsiaTheme="minorEastAsia" w:hint="eastAsia"/>
          <w:lang w:eastAsia="zh-CN"/>
        </w:rPr>
        <w:t xml:space="preserve"> SNPN ID list.</w:t>
      </w:r>
    </w:p>
    <w:p w:rsidR="00C04B41" w:rsidRDefault="00EE4657" w:rsidP="00926F11">
      <w:pPr>
        <w:pStyle w:val="a0"/>
        <w:spacing w:before="120"/>
        <w:rPr>
          <w:rFonts w:eastAsiaTheme="minorEastAsia"/>
          <w:lang w:eastAsia="zh-CN"/>
        </w:rPr>
      </w:pPr>
      <w:r>
        <w:rPr>
          <w:rFonts w:eastAsia="宋体"/>
          <w:b/>
          <w:lang w:val="en-GB" w:eastAsia="zh-CN"/>
        </w:rPr>
        <w:t>Proposal</w:t>
      </w:r>
      <w:r>
        <w:rPr>
          <w:rFonts w:eastAsia="宋体" w:hint="eastAsia"/>
          <w:b/>
          <w:lang w:val="en-GB" w:eastAsia="zh-CN"/>
        </w:rPr>
        <w:t xml:space="preserve"> 7:</w:t>
      </w:r>
      <w:r>
        <w:rPr>
          <w:rFonts w:eastAsia="宋体"/>
          <w:b/>
          <w:lang w:val="en-GB" w:eastAsia="zh-CN"/>
        </w:rPr>
        <w:t xml:space="preserve"> </w:t>
      </w:r>
      <w:r w:rsidR="008D4610" w:rsidRPr="00EE4657">
        <w:rPr>
          <w:rFonts w:eastAsia="宋体"/>
          <w:b/>
          <w:lang w:val="en-GB" w:eastAsia="zh-CN"/>
        </w:rPr>
        <w:t xml:space="preserve">SNPN ID checking </w:t>
      </w:r>
      <w:r w:rsidR="00FB3C38">
        <w:rPr>
          <w:rFonts w:eastAsia="宋体" w:hint="eastAsia"/>
          <w:b/>
          <w:lang w:val="en-GB" w:eastAsia="zh-CN"/>
        </w:rPr>
        <w:t xml:space="preserve">with the stored SNPN ID in the UE variable </w:t>
      </w:r>
      <w:r w:rsidR="008D4610" w:rsidRPr="00EE4657">
        <w:rPr>
          <w:rFonts w:eastAsia="宋体"/>
          <w:b/>
          <w:lang w:val="en-GB" w:eastAsia="zh-CN"/>
        </w:rPr>
        <w:t xml:space="preserve">is needed before sending the availability indication </w:t>
      </w:r>
      <w:r w:rsidR="008D4610" w:rsidRPr="00EE4657">
        <w:rPr>
          <w:rFonts w:eastAsia="宋体" w:hint="eastAsia"/>
          <w:b/>
          <w:lang w:val="en-GB" w:eastAsia="zh-CN"/>
        </w:rPr>
        <w:t>and before sending the</w:t>
      </w:r>
      <w:r w:rsidR="008D4610" w:rsidRPr="00EE4657">
        <w:rPr>
          <w:rFonts w:eastAsia="宋体"/>
          <w:b/>
          <w:lang w:val="en-GB" w:eastAsia="zh-CN"/>
        </w:rPr>
        <w:t xml:space="preserve"> </w:t>
      </w:r>
      <w:r w:rsidR="008D4610" w:rsidRPr="00EE4657">
        <w:rPr>
          <w:rFonts w:eastAsia="宋体" w:hint="eastAsia"/>
          <w:b/>
          <w:lang w:val="en-GB" w:eastAsia="zh-CN"/>
        </w:rPr>
        <w:t>CEF</w:t>
      </w:r>
      <w:r w:rsidR="008D4610" w:rsidRPr="00EE4657">
        <w:rPr>
          <w:rFonts w:eastAsia="宋体"/>
          <w:b/>
          <w:lang w:val="en-GB" w:eastAsia="zh-CN"/>
        </w:rPr>
        <w:t xml:space="preserve"> report.</w:t>
      </w:r>
    </w:p>
    <w:p w:rsidR="00C04B41" w:rsidRDefault="00C04B41" w:rsidP="00C04B41">
      <w:pPr>
        <w:pStyle w:val="20"/>
        <w:tabs>
          <w:tab w:val="clear" w:pos="-806"/>
          <w:tab w:val="left" w:pos="-1374"/>
        </w:tabs>
        <w:spacing w:line="276" w:lineRule="auto"/>
        <w:ind w:left="0" w:firstLine="0"/>
        <w:rPr>
          <w:rFonts w:eastAsiaTheme="minorEastAsia"/>
          <w:bCs w:val="0"/>
        </w:rPr>
      </w:pPr>
      <w:r>
        <w:rPr>
          <w:rFonts w:eastAsiaTheme="minorEastAsia" w:hint="eastAsia"/>
          <w:bCs w:val="0"/>
        </w:rPr>
        <w:t>Whether and how to introduce the RA report enhancement for NPN networks</w:t>
      </w:r>
    </w:p>
    <w:p w:rsidR="00C04B41" w:rsidRDefault="00E9791E" w:rsidP="00C04B41">
      <w:pPr>
        <w:pStyle w:val="a0"/>
        <w:rPr>
          <w:rFonts w:eastAsiaTheme="minorEastAsia"/>
          <w:lang w:eastAsia="zh-CN"/>
        </w:rPr>
      </w:pPr>
      <w:r>
        <w:rPr>
          <w:rFonts w:eastAsiaTheme="minorEastAsia" w:hint="eastAsia"/>
          <w:lang w:eastAsia="zh-CN"/>
        </w:rPr>
        <w:t xml:space="preserve">Legacy NR RA report can be recorded </w:t>
      </w:r>
      <w:r w:rsidR="004B3540">
        <w:rPr>
          <w:rFonts w:eastAsiaTheme="minorEastAsia" w:hint="eastAsia"/>
          <w:lang w:eastAsia="zh-CN"/>
        </w:rPr>
        <w:t xml:space="preserve">with at most 8 entries </w:t>
      </w:r>
      <w:r>
        <w:rPr>
          <w:rFonts w:eastAsiaTheme="minorEastAsia" w:hint="eastAsia"/>
          <w:lang w:eastAsia="zh-CN"/>
        </w:rPr>
        <w:t xml:space="preserve">by the UE and be reported to the network after the </w:t>
      </w:r>
      <w:r w:rsidR="00AF17C8">
        <w:rPr>
          <w:rFonts w:eastAsiaTheme="minorEastAsia"/>
          <w:lang w:eastAsia="zh-CN"/>
        </w:rPr>
        <w:t>network requests</w:t>
      </w:r>
      <w:r>
        <w:rPr>
          <w:rFonts w:eastAsiaTheme="minorEastAsia" w:hint="eastAsia"/>
          <w:lang w:eastAsia="zh-CN"/>
        </w:rPr>
        <w:t xml:space="preserve"> the UE to send the report.</w:t>
      </w:r>
      <w:r w:rsidR="00826F74">
        <w:rPr>
          <w:rFonts w:eastAsiaTheme="minorEastAsia" w:hint="eastAsia"/>
          <w:lang w:eastAsia="zh-CN"/>
        </w:rPr>
        <w:t xml:space="preserve"> There is no RA report related available indicator.</w:t>
      </w:r>
      <w:r>
        <w:rPr>
          <w:rFonts w:eastAsiaTheme="minorEastAsia" w:hint="eastAsia"/>
          <w:lang w:eastAsia="zh-CN"/>
        </w:rPr>
        <w:t xml:space="preserve"> If consider the </w:t>
      </w:r>
      <w:r w:rsidR="00597709">
        <w:rPr>
          <w:rFonts w:eastAsiaTheme="minorEastAsia" w:hint="eastAsia"/>
          <w:lang w:eastAsia="zh-CN"/>
        </w:rPr>
        <w:t>RA report</w:t>
      </w:r>
      <w:r>
        <w:rPr>
          <w:rFonts w:eastAsiaTheme="minorEastAsia" w:hint="eastAsia"/>
          <w:lang w:eastAsia="zh-CN"/>
        </w:rPr>
        <w:t xml:space="preserve"> enhancement for NPN networks:</w:t>
      </w:r>
    </w:p>
    <w:p w:rsidR="00A369C4" w:rsidRDefault="00A369C4" w:rsidP="00A369C4">
      <w:pPr>
        <w:pStyle w:val="a0"/>
        <w:numPr>
          <w:ilvl w:val="0"/>
          <w:numId w:val="47"/>
        </w:numPr>
        <w:rPr>
          <w:rFonts w:eastAsiaTheme="minorEastAsia"/>
          <w:lang w:eastAsia="zh-CN"/>
        </w:rPr>
      </w:pPr>
      <w:r>
        <w:rPr>
          <w:rFonts w:eastAsiaTheme="minorEastAsia" w:hint="eastAsia"/>
          <w:lang w:eastAsia="zh-CN"/>
        </w:rPr>
        <w:t xml:space="preserve">Before discuss the report content, an important issue is to discuss whether the ESNPN can be supported for </w:t>
      </w:r>
      <w:r w:rsidR="00161F9D">
        <w:rPr>
          <w:rFonts w:eastAsiaTheme="minorEastAsia" w:hint="eastAsia"/>
          <w:lang w:eastAsia="zh-CN"/>
        </w:rPr>
        <w:t>RA</w:t>
      </w:r>
      <w:r>
        <w:rPr>
          <w:rFonts w:eastAsiaTheme="minorEastAsia" w:hint="eastAsia"/>
          <w:lang w:eastAsia="zh-CN"/>
        </w:rPr>
        <w:t xml:space="preserve"> report involving NPN networks.</w:t>
      </w:r>
    </w:p>
    <w:p w:rsidR="00A369C4" w:rsidRDefault="007620B2" w:rsidP="00A369C4">
      <w:pPr>
        <w:pStyle w:val="a0"/>
        <w:rPr>
          <w:rFonts w:eastAsiaTheme="minorEastAsia"/>
          <w:lang w:eastAsia="zh-CN"/>
        </w:rPr>
      </w:pPr>
      <w:r>
        <w:rPr>
          <w:rFonts w:eastAsiaTheme="minorEastAsia" w:hint="eastAsia"/>
          <w:lang w:eastAsia="zh-CN"/>
        </w:rPr>
        <w:t xml:space="preserve">In the </w:t>
      </w:r>
      <w:r w:rsidR="00465383">
        <w:rPr>
          <w:rFonts w:eastAsiaTheme="minorEastAsia" w:hint="eastAsia"/>
          <w:lang w:eastAsia="zh-CN"/>
        </w:rPr>
        <w:t>former</w:t>
      </w:r>
      <w:r>
        <w:rPr>
          <w:rFonts w:eastAsiaTheme="minorEastAsia" w:hint="eastAsia"/>
          <w:lang w:eastAsia="zh-CN"/>
        </w:rPr>
        <w:t xml:space="preserve"> section, we discussed whether to apply ESNPN for RLF/HOF report. So here we could directly follow the same rules for RA report since they are both SON enhancements.</w:t>
      </w:r>
    </w:p>
    <w:p w:rsidR="00A369C4" w:rsidRPr="00151654" w:rsidRDefault="00A369C4" w:rsidP="00A369C4">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257DDE">
        <w:rPr>
          <w:rFonts w:eastAsia="宋体" w:hint="eastAsia"/>
          <w:b/>
          <w:lang w:val="en-GB" w:eastAsia="zh-CN"/>
        </w:rPr>
        <w:t>8</w:t>
      </w:r>
      <w:r>
        <w:rPr>
          <w:rFonts w:eastAsia="宋体" w:hint="eastAsia"/>
          <w:b/>
          <w:lang w:val="en-GB" w:eastAsia="zh-CN"/>
        </w:rPr>
        <w:t>:</w:t>
      </w:r>
      <w:r>
        <w:rPr>
          <w:rFonts w:eastAsia="宋体"/>
          <w:b/>
          <w:lang w:val="en-GB" w:eastAsia="zh-CN"/>
        </w:rPr>
        <w:t xml:space="preserve"> </w:t>
      </w:r>
      <w:r w:rsidR="00A4161D" w:rsidRPr="00A4161D">
        <w:rPr>
          <w:rFonts w:eastAsia="宋体"/>
          <w:b/>
          <w:lang w:val="en-GB" w:eastAsia="zh-CN"/>
        </w:rPr>
        <w:t xml:space="preserve">Adopt the same </w:t>
      </w:r>
      <w:r w:rsidR="009D2503">
        <w:rPr>
          <w:rFonts w:eastAsia="宋体" w:hint="eastAsia"/>
          <w:b/>
          <w:lang w:val="en-GB" w:eastAsia="zh-CN"/>
        </w:rPr>
        <w:t xml:space="preserve">ESNPN </w:t>
      </w:r>
      <w:r w:rsidR="00A4161D" w:rsidRPr="00A4161D">
        <w:rPr>
          <w:rFonts w:eastAsia="宋体"/>
          <w:b/>
          <w:lang w:val="en-GB" w:eastAsia="zh-CN"/>
        </w:rPr>
        <w:t xml:space="preserve">application rules </w:t>
      </w:r>
      <w:r w:rsidR="004F554A">
        <w:rPr>
          <w:rFonts w:eastAsia="宋体" w:hint="eastAsia"/>
          <w:b/>
          <w:lang w:val="en-GB" w:eastAsia="zh-CN"/>
        </w:rPr>
        <w:t>of RLF/HOF report for RA report</w:t>
      </w:r>
      <w:r w:rsidRPr="00DB16C2">
        <w:rPr>
          <w:rFonts w:eastAsia="宋体"/>
          <w:b/>
          <w:lang w:val="en-GB" w:eastAsia="zh-CN"/>
        </w:rPr>
        <w:t>.</w:t>
      </w:r>
    </w:p>
    <w:p w:rsidR="00C70689" w:rsidRDefault="000B302B" w:rsidP="00A369C4">
      <w:pPr>
        <w:pStyle w:val="a0"/>
        <w:numPr>
          <w:ilvl w:val="0"/>
          <w:numId w:val="47"/>
        </w:numPr>
        <w:rPr>
          <w:rFonts w:eastAsiaTheme="minorEastAsia"/>
          <w:lang w:eastAsia="zh-CN"/>
        </w:rPr>
      </w:pPr>
      <w:r>
        <w:rPr>
          <w:rFonts w:eastAsiaTheme="minorEastAsia" w:hint="eastAsia"/>
          <w:lang w:eastAsia="zh-CN"/>
        </w:rPr>
        <w:t xml:space="preserve">The </w:t>
      </w:r>
      <w:r w:rsidRPr="00C70689">
        <w:rPr>
          <w:rFonts w:eastAsiaTheme="minorEastAsia"/>
          <w:lang w:eastAsia="zh-CN"/>
        </w:rPr>
        <w:t xml:space="preserve">NPN ID </w:t>
      </w:r>
      <w:r w:rsidR="00E039B7">
        <w:rPr>
          <w:rFonts w:eastAsiaTheme="minorEastAsia" w:hint="eastAsia"/>
          <w:lang w:eastAsia="zh-CN"/>
        </w:rPr>
        <w:t>is not needed to</w:t>
      </w:r>
      <w:r w:rsidRPr="00C70689">
        <w:rPr>
          <w:rFonts w:eastAsiaTheme="minorEastAsia"/>
          <w:lang w:eastAsia="zh-CN"/>
        </w:rPr>
        <w:t xml:space="preserve"> be included in the </w:t>
      </w:r>
      <w:r w:rsidR="00E039B7">
        <w:rPr>
          <w:rFonts w:eastAsiaTheme="minorEastAsia" w:hint="eastAsia"/>
          <w:lang w:eastAsia="zh-CN"/>
        </w:rPr>
        <w:t xml:space="preserve">RA </w:t>
      </w:r>
      <w:r w:rsidRPr="00C70689">
        <w:rPr>
          <w:rFonts w:eastAsiaTheme="minorEastAsia"/>
          <w:lang w:eastAsia="zh-CN"/>
        </w:rPr>
        <w:t>report</w:t>
      </w:r>
      <w:r w:rsidR="00E039B7">
        <w:rPr>
          <w:rFonts w:eastAsiaTheme="minorEastAsia" w:hint="eastAsia"/>
          <w:lang w:eastAsia="zh-CN"/>
        </w:rPr>
        <w:t>.</w:t>
      </w:r>
    </w:p>
    <w:p w:rsidR="00C70689" w:rsidRDefault="00405788" w:rsidP="00C70689">
      <w:pPr>
        <w:pStyle w:val="a0"/>
        <w:rPr>
          <w:rFonts w:eastAsiaTheme="minorEastAsia"/>
          <w:lang w:eastAsia="zh-CN"/>
        </w:rPr>
      </w:pPr>
      <w:r>
        <w:rPr>
          <w:rFonts w:eastAsiaTheme="minorEastAsia" w:hint="eastAsia"/>
          <w:lang w:eastAsia="zh-CN"/>
        </w:rPr>
        <w:t>F</w:t>
      </w:r>
      <w:r w:rsidR="00C70689" w:rsidRPr="00C70689">
        <w:rPr>
          <w:rFonts w:eastAsiaTheme="minorEastAsia"/>
          <w:lang w:eastAsia="zh-CN"/>
        </w:rPr>
        <w:t xml:space="preserve">or RACH report, the RACH resource </w:t>
      </w:r>
      <w:r w:rsidR="00074E23">
        <w:rPr>
          <w:rFonts w:eastAsiaTheme="minorEastAsia" w:hint="eastAsia"/>
          <w:lang w:eastAsia="zh-CN"/>
        </w:rPr>
        <w:t>may be allocated for some features</w:t>
      </w:r>
      <w:r w:rsidR="00F9245A">
        <w:rPr>
          <w:rFonts w:eastAsiaTheme="minorEastAsia" w:hint="eastAsia"/>
          <w:lang w:eastAsia="zh-CN"/>
        </w:rPr>
        <w:t xml:space="preserve"> for RACH </w:t>
      </w:r>
      <w:r w:rsidR="00F9245A" w:rsidRPr="00F9245A">
        <w:rPr>
          <w:rFonts w:eastAsiaTheme="minorEastAsia"/>
          <w:lang w:eastAsia="zh-CN"/>
        </w:rPr>
        <w:t>partitioning</w:t>
      </w:r>
      <w:r w:rsidR="00074E23">
        <w:rPr>
          <w:rFonts w:eastAsiaTheme="minorEastAsia" w:hint="eastAsia"/>
          <w:lang w:eastAsia="zh-CN"/>
        </w:rPr>
        <w:t xml:space="preserve">, e.g. SDT, CE. But it </w:t>
      </w:r>
      <w:r w:rsidR="00C70689" w:rsidRPr="00C70689">
        <w:rPr>
          <w:rFonts w:eastAsiaTheme="minorEastAsia"/>
          <w:lang w:eastAsia="zh-CN"/>
        </w:rPr>
        <w:t>will not be allocated per SNPN</w:t>
      </w:r>
      <w:r w:rsidR="005D2BA0">
        <w:rPr>
          <w:rFonts w:eastAsiaTheme="minorEastAsia" w:hint="eastAsia"/>
          <w:lang w:eastAsia="zh-CN"/>
        </w:rPr>
        <w:t xml:space="preserve"> based on current spec</w:t>
      </w:r>
      <w:r w:rsidR="00244CA4">
        <w:rPr>
          <w:rFonts w:eastAsiaTheme="minorEastAsia" w:hint="eastAsia"/>
          <w:lang w:eastAsia="zh-CN"/>
        </w:rPr>
        <w:t>. T</w:t>
      </w:r>
      <w:r w:rsidR="006B4710">
        <w:rPr>
          <w:rFonts w:eastAsiaTheme="minorEastAsia" w:hint="eastAsia"/>
          <w:lang w:eastAsia="zh-CN"/>
        </w:rPr>
        <w:t xml:space="preserve">he RACH resource is </w:t>
      </w:r>
      <w:r w:rsidR="00086E17">
        <w:rPr>
          <w:rFonts w:eastAsiaTheme="minorEastAsia" w:hint="eastAsia"/>
          <w:lang w:eastAsia="zh-CN"/>
        </w:rPr>
        <w:t xml:space="preserve">physical resource which is not related with the network types. </w:t>
      </w:r>
      <w:r w:rsidR="00086E17">
        <w:rPr>
          <w:rFonts w:eastAsiaTheme="minorEastAsia"/>
          <w:lang w:eastAsia="zh-CN"/>
        </w:rPr>
        <w:t>T</w:t>
      </w:r>
      <w:r w:rsidR="00086E17">
        <w:rPr>
          <w:rFonts w:eastAsiaTheme="minorEastAsia" w:hint="eastAsia"/>
          <w:lang w:eastAsia="zh-CN"/>
        </w:rPr>
        <w:t xml:space="preserve">herefore </w:t>
      </w:r>
      <w:r w:rsidR="00C70689" w:rsidRPr="00C70689">
        <w:rPr>
          <w:rFonts w:eastAsiaTheme="minorEastAsia"/>
          <w:lang w:eastAsia="zh-CN"/>
        </w:rPr>
        <w:t xml:space="preserve">we do not think the NPN ID should be </w:t>
      </w:r>
      <w:r w:rsidR="0078658C">
        <w:rPr>
          <w:rFonts w:eastAsiaTheme="minorEastAsia" w:hint="eastAsia"/>
          <w:lang w:eastAsia="zh-CN"/>
        </w:rPr>
        <w:t>included in</w:t>
      </w:r>
      <w:r w:rsidR="00C70689" w:rsidRPr="00C70689">
        <w:rPr>
          <w:rFonts w:eastAsiaTheme="minorEastAsia"/>
          <w:lang w:eastAsia="zh-CN"/>
        </w:rPr>
        <w:t xml:space="preserve"> the RACH report.</w:t>
      </w:r>
    </w:p>
    <w:p w:rsidR="00A369C4" w:rsidRPr="00151654" w:rsidRDefault="00A369C4" w:rsidP="00A369C4">
      <w:pPr>
        <w:pStyle w:val="a0"/>
        <w:spacing w:before="120"/>
        <w:rPr>
          <w:rFonts w:eastAsia="宋体"/>
          <w:b/>
          <w:lang w:val="en-GB" w:eastAsia="zh-CN"/>
        </w:rPr>
      </w:pPr>
      <w:r>
        <w:rPr>
          <w:rFonts w:eastAsia="宋体"/>
          <w:b/>
          <w:lang w:val="en-GB" w:eastAsia="zh-CN"/>
        </w:rPr>
        <w:lastRenderedPageBreak/>
        <w:t>Proposal</w:t>
      </w:r>
      <w:r>
        <w:rPr>
          <w:rFonts w:eastAsia="宋体" w:hint="eastAsia"/>
          <w:b/>
          <w:lang w:val="en-GB" w:eastAsia="zh-CN"/>
        </w:rPr>
        <w:t xml:space="preserve"> </w:t>
      </w:r>
      <w:r w:rsidR="00257DDE">
        <w:rPr>
          <w:rFonts w:eastAsia="宋体" w:hint="eastAsia"/>
          <w:b/>
          <w:lang w:val="en-GB" w:eastAsia="zh-CN"/>
        </w:rPr>
        <w:t>9</w:t>
      </w:r>
      <w:r>
        <w:rPr>
          <w:rFonts w:eastAsia="宋体" w:hint="eastAsia"/>
          <w:b/>
          <w:lang w:val="en-GB" w:eastAsia="zh-CN"/>
        </w:rPr>
        <w:t>:</w:t>
      </w:r>
      <w:r>
        <w:rPr>
          <w:rFonts w:eastAsia="宋体"/>
          <w:b/>
          <w:lang w:val="en-GB" w:eastAsia="zh-CN"/>
        </w:rPr>
        <w:t xml:space="preserve"> </w:t>
      </w:r>
      <w:r w:rsidR="002A6B34">
        <w:rPr>
          <w:rFonts w:eastAsia="宋体" w:hint="eastAsia"/>
          <w:b/>
          <w:lang w:val="en-GB" w:eastAsia="zh-CN"/>
        </w:rPr>
        <w:t>Do not introduce</w:t>
      </w:r>
      <w:r>
        <w:rPr>
          <w:rFonts w:eastAsia="宋体" w:hint="eastAsia"/>
          <w:b/>
          <w:lang w:val="en-GB" w:eastAsia="zh-CN"/>
        </w:rPr>
        <w:t xml:space="preserve"> </w:t>
      </w:r>
      <w:r w:rsidR="002A6B34">
        <w:rPr>
          <w:rFonts w:eastAsia="宋体" w:hint="eastAsia"/>
          <w:b/>
          <w:lang w:val="en-GB" w:eastAsia="zh-CN"/>
        </w:rPr>
        <w:t>NPN ID</w:t>
      </w:r>
      <w:r>
        <w:rPr>
          <w:rFonts w:eastAsia="宋体" w:hint="eastAsia"/>
          <w:b/>
          <w:lang w:val="en-GB" w:eastAsia="zh-CN"/>
        </w:rPr>
        <w:t xml:space="preserve"> </w:t>
      </w:r>
      <w:r w:rsidR="002A6B34">
        <w:rPr>
          <w:rFonts w:eastAsia="宋体" w:hint="eastAsia"/>
          <w:b/>
          <w:lang w:val="en-GB" w:eastAsia="zh-CN"/>
        </w:rPr>
        <w:t>into RA</w:t>
      </w:r>
      <w:r>
        <w:rPr>
          <w:rFonts w:eastAsia="宋体" w:hint="eastAsia"/>
          <w:b/>
          <w:lang w:val="en-GB" w:eastAsia="zh-CN"/>
        </w:rPr>
        <w:t xml:space="preserve"> report</w:t>
      </w:r>
      <w:r w:rsidRPr="00DB16C2">
        <w:rPr>
          <w:rFonts w:eastAsia="宋体"/>
          <w:b/>
          <w:lang w:val="en-GB" w:eastAsia="zh-CN"/>
        </w:rPr>
        <w:t>.</w:t>
      </w:r>
    </w:p>
    <w:p w:rsidR="00A369C4" w:rsidRDefault="00921CF4" w:rsidP="00A369C4">
      <w:pPr>
        <w:pStyle w:val="a0"/>
        <w:numPr>
          <w:ilvl w:val="0"/>
          <w:numId w:val="47"/>
        </w:numPr>
        <w:rPr>
          <w:rFonts w:eastAsiaTheme="minorEastAsia"/>
          <w:lang w:eastAsia="zh-CN"/>
        </w:rPr>
      </w:pPr>
      <w:r>
        <w:rPr>
          <w:rFonts w:eastAsiaTheme="minorEastAsia" w:hint="eastAsia"/>
          <w:lang w:eastAsia="zh-CN"/>
        </w:rPr>
        <w:t>Since there is no RA report related available indicator, s</w:t>
      </w:r>
      <w:r w:rsidR="00A369C4">
        <w:rPr>
          <w:rFonts w:eastAsiaTheme="minorEastAsia" w:hint="eastAsia"/>
          <w:lang w:eastAsia="zh-CN"/>
        </w:rPr>
        <w:t xml:space="preserve">imilar to RLF/HOF report, the </w:t>
      </w:r>
      <w:r w:rsidR="00A369C4" w:rsidRPr="00F60B22">
        <w:rPr>
          <w:rFonts w:eastAsiaTheme="minorEastAsia"/>
          <w:lang w:eastAsia="zh-CN"/>
        </w:rPr>
        <w:t>SNPN ID checking is needed before</w:t>
      </w:r>
      <w:r w:rsidR="00A369C4" w:rsidRPr="00F60B22">
        <w:rPr>
          <w:rFonts w:eastAsiaTheme="minorEastAsia" w:hint="eastAsia"/>
          <w:lang w:eastAsia="zh-CN"/>
        </w:rPr>
        <w:t xml:space="preserve"> sending the</w:t>
      </w:r>
      <w:r w:rsidR="00A369C4" w:rsidRPr="00F60B22">
        <w:rPr>
          <w:rFonts w:eastAsiaTheme="minorEastAsia"/>
          <w:lang w:eastAsia="zh-CN"/>
        </w:rPr>
        <w:t xml:space="preserve"> </w:t>
      </w:r>
      <w:r w:rsidR="00FE6B4A">
        <w:rPr>
          <w:rFonts w:eastAsiaTheme="minorEastAsia" w:hint="eastAsia"/>
          <w:lang w:eastAsia="zh-CN"/>
        </w:rPr>
        <w:t>RA</w:t>
      </w:r>
      <w:r w:rsidR="00A369C4" w:rsidRPr="00F60B22">
        <w:rPr>
          <w:rFonts w:eastAsiaTheme="minorEastAsia"/>
          <w:lang w:eastAsia="zh-CN"/>
        </w:rPr>
        <w:t xml:space="preserve"> report</w:t>
      </w:r>
      <w:r w:rsidR="00A369C4">
        <w:rPr>
          <w:rFonts w:eastAsiaTheme="minorEastAsia" w:hint="eastAsia"/>
          <w:lang w:eastAsia="zh-CN"/>
        </w:rPr>
        <w:t xml:space="preserve">. </w:t>
      </w:r>
      <w:r w:rsidR="00867F99">
        <w:rPr>
          <w:rFonts w:eastAsiaTheme="minorEastAsia"/>
          <w:lang w:eastAsia="zh-CN"/>
        </w:rPr>
        <w:t>T</w:t>
      </w:r>
      <w:r w:rsidR="00867F99">
        <w:rPr>
          <w:rFonts w:eastAsiaTheme="minorEastAsia" w:hint="eastAsia"/>
          <w:lang w:eastAsia="zh-CN"/>
        </w:rPr>
        <w:t>he UE should compare</w:t>
      </w:r>
      <w:r w:rsidR="007138BC">
        <w:rPr>
          <w:rFonts w:eastAsiaTheme="minorEastAsia" w:hint="eastAsia"/>
          <w:lang w:eastAsia="zh-CN"/>
        </w:rPr>
        <w:t xml:space="preserve"> the</w:t>
      </w:r>
      <w:r w:rsidR="00A369C4">
        <w:rPr>
          <w:rFonts w:eastAsiaTheme="minorEastAsia" w:hint="eastAsia"/>
          <w:lang w:eastAsia="zh-CN"/>
        </w:rPr>
        <w:t xml:space="preserve"> registered SNPN ID with the single SNPN ID stored in the UE variable</w:t>
      </w:r>
      <w:r w:rsidR="00791589">
        <w:rPr>
          <w:rFonts w:eastAsiaTheme="minorEastAsia" w:hint="eastAsia"/>
          <w:lang w:eastAsia="zh-CN"/>
        </w:rPr>
        <w:t xml:space="preserve"> if the ESNPN is not supported</w:t>
      </w:r>
      <w:r w:rsidR="00A369C4">
        <w:rPr>
          <w:rFonts w:eastAsiaTheme="minorEastAsia" w:hint="eastAsia"/>
          <w:lang w:eastAsia="zh-CN"/>
        </w:rPr>
        <w:t xml:space="preserve">, </w:t>
      </w:r>
      <w:r w:rsidR="00791589">
        <w:rPr>
          <w:rFonts w:eastAsiaTheme="minorEastAsia" w:hint="eastAsia"/>
          <w:lang w:eastAsia="zh-CN"/>
        </w:rPr>
        <w:t xml:space="preserve">or to compare the registered SNPN ID with the </w:t>
      </w:r>
      <w:r w:rsidR="00A369C4">
        <w:rPr>
          <w:rFonts w:eastAsiaTheme="minorEastAsia" w:hint="eastAsia"/>
          <w:lang w:eastAsia="zh-CN"/>
        </w:rPr>
        <w:t>SNPN ID list</w:t>
      </w:r>
      <w:r w:rsidR="00791589">
        <w:rPr>
          <w:rFonts w:eastAsiaTheme="minorEastAsia" w:hint="eastAsia"/>
          <w:lang w:eastAsia="zh-CN"/>
        </w:rPr>
        <w:t xml:space="preserve"> if the ESNPN is supported</w:t>
      </w:r>
      <w:r w:rsidR="00A369C4">
        <w:rPr>
          <w:rFonts w:eastAsiaTheme="minorEastAsia" w:hint="eastAsia"/>
          <w:lang w:eastAsia="zh-CN"/>
        </w:rPr>
        <w:t>.</w:t>
      </w:r>
    </w:p>
    <w:p w:rsidR="00A369C4" w:rsidRPr="00EE4657" w:rsidRDefault="00A369C4" w:rsidP="00A369C4">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257DDE">
        <w:rPr>
          <w:rFonts w:eastAsia="宋体" w:hint="eastAsia"/>
          <w:b/>
          <w:lang w:val="en-GB" w:eastAsia="zh-CN"/>
        </w:rPr>
        <w:t>10</w:t>
      </w:r>
      <w:r>
        <w:rPr>
          <w:rFonts w:eastAsia="宋体" w:hint="eastAsia"/>
          <w:b/>
          <w:lang w:val="en-GB" w:eastAsia="zh-CN"/>
        </w:rPr>
        <w:t>:</w:t>
      </w:r>
      <w:r>
        <w:rPr>
          <w:rFonts w:eastAsia="宋体"/>
          <w:b/>
          <w:lang w:val="en-GB" w:eastAsia="zh-CN"/>
        </w:rPr>
        <w:t xml:space="preserve"> </w:t>
      </w:r>
      <w:r w:rsidRPr="00EE4657">
        <w:rPr>
          <w:rFonts w:eastAsia="宋体"/>
          <w:b/>
          <w:lang w:val="en-GB" w:eastAsia="zh-CN"/>
        </w:rPr>
        <w:t xml:space="preserve">SNPN ID checking is needed </w:t>
      </w:r>
      <w:r w:rsidRPr="00EE4657">
        <w:rPr>
          <w:rFonts w:eastAsia="宋体" w:hint="eastAsia"/>
          <w:b/>
          <w:lang w:val="en-GB" w:eastAsia="zh-CN"/>
        </w:rPr>
        <w:t>before sending the</w:t>
      </w:r>
      <w:r w:rsidRPr="00EE4657">
        <w:rPr>
          <w:rFonts w:eastAsia="宋体"/>
          <w:b/>
          <w:lang w:val="en-GB" w:eastAsia="zh-CN"/>
        </w:rPr>
        <w:t xml:space="preserve"> </w:t>
      </w:r>
      <w:r w:rsidR="00AC36F8">
        <w:rPr>
          <w:rFonts w:eastAsia="宋体" w:hint="eastAsia"/>
          <w:b/>
          <w:lang w:val="en-GB" w:eastAsia="zh-CN"/>
        </w:rPr>
        <w:t>RA</w:t>
      </w:r>
      <w:r w:rsidRPr="00EE4657">
        <w:rPr>
          <w:rFonts w:eastAsia="宋体"/>
          <w:b/>
          <w:lang w:val="en-GB" w:eastAsia="zh-CN"/>
        </w:rPr>
        <w:t xml:space="preserve"> report.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10" w:name="OLE_LINK58"/>
      <w:bookmarkStart w:id="11" w:name="OLE_LINK59"/>
      <w:bookmarkStart w:id="12"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3" w:name="OLE_LINK47"/>
      <w:bookmarkStart w:id="14" w:name="OLE_LINK48"/>
      <w:r w:rsidRPr="0098178C">
        <w:rPr>
          <w:rFonts w:eastAsia="宋体"/>
          <w:lang w:val="en-GB" w:eastAsia="zh-CN"/>
        </w:rPr>
        <w:t>propose:</w:t>
      </w:r>
    </w:p>
    <w:p w:rsidR="00E9030F" w:rsidRPr="00EF6127" w:rsidRDefault="00E9030F" w:rsidP="00E9030F">
      <w:pPr>
        <w:pStyle w:val="a0"/>
        <w:rPr>
          <w:rFonts w:eastAsiaTheme="minorEastAsia"/>
          <w:u w:val="single"/>
          <w:shd w:val="pct15" w:color="auto" w:fill="FFFFFF"/>
          <w:lang w:eastAsia="zh-CN"/>
        </w:rPr>
      </w:pPr>
      <w:r w:rsidRPr="00EF6127">
        <w:rPr>
          <w:rFonts w:eastAsiaTheme="minorEastAsia" w:hint="eastAsia"/>
          <w:u w:val="single"/>
          <w:shd w:val="pct15" w:color="auto" w:fill="FFFFFF"/>
          <w:lang w:eastAsia="zh-CN"/>
        </w:rPr>
        <w:t xml:space="preserve">For </w:t>
      </w:r>
      <w:r w:rsidR="00922674">
        <w:rPr>
          <w:rFonts w:eastAsiaTheme="minorEastAsia" w:hint="eastAsia"/>
          <w:u w:val="single"/>
          <w:shd w:val="pct15" w:color="auto" w:fill="FFFFFF"/>
          <w:lang w:eastAsia="zh-CN"/>
        </w:rPr>
        <w:t>the details of RLF/HOF report and logged MDT</w:t>
      </w:r>
    </w:p>
    <w:p w:rsidR="008512E6" w:rsidRDefault="008512E6" w:rsidP="008512E6">
      <w:pPr>
        <w:pStyle w:val="a0"/>
        <w:spacing w:before="120"/>
        <w:rPr>
          <w:rFonts w:eastAsiaTheme="minorEastAsia"/>
          <w:b/>
          <w:bCs/>
          <w:lang w:eastAsia="zh-CN"/>
        </w:rPr>
      </w:pPr>
      <w:r w:rsidRPr="00B04B2C">
        <w:rPr>
          <w:rFonts w:eastAsia="宋体" w:hint="eastAsia"/>
          <w:b/>
          <w:lang w:val="en-GB" w:eastAsia="zh-CN"/>
        </w:rPr>
        <w:t xml:space="preserve">Proposal 1: RAN2 to discuss </w:t>
      </w:r>
      <w:r w:rsidRPr="00B04B2C">
        <w:rPr>
          <w:rFonts w:eastAsiaTheme="minorEastAsia"/>
          <w:b/>
          <w:bCs/>
        </w:rPr>
        <w:t>whether</w:t>
      </w:r>
      <w:r w:rsidRPr="00B04B2C">
        <w:rPr>
          <w:rFonts w:eastAsiaTheme="minorEastAsia" w:hint="eastAsia"/>
          <w:b/>
          <w:bCs/>
        </w:rPr>
        <w:t xml:space="preserve"> ESNPN </w:t>
      </w:r>
      <w:r w:rsidRPr="00B04B2C">
        <w:rPr>
          <w:rFonts w:eastAsiaTheme="minorEastAsia" w:hint="eastAsia"/>
          <w:b/>
          <w:bCs/>
          <w:lang w:eastAsia="zh-CN"/>
        </w:rPr>
        <w:t xml:space="preserve">can be </w:t>
      </w:r>
      <w:r w:rsidRPr="00B04B2C">
        <w:rPr>
          <w:rFonts w:eastAsiaTheme="minorEastAsia" w:hint="eastAsia"/>
          <w:b/>
          <w:bCs/>
        </w:rPr>
        <w:t xml:space="preserve">applied to RLF/HOF report </w:t>
      </w:r>
      <w:r w:rsidRPr="00B04B2C">
        <w:rPr>
          <w:rFonts w:eastAsiaTheme="minorEastAsia" w:hint="eastAsia"/>
          <w:b/>
          <w:bCs/>
          <w:lang w:eastAsia="zh-CN"/>
        </w:rPr>
        <w:t>besides the</w:t>
      </w:r>
      <w:r w:rsidRPr="00B04B2C">
        <w:rPr>
          <w:rFonts w:eastAsiaTheme="minorEastAsia" w:hint="eastAsia"/>
          <w:b/>
          <w:bCs/>
        </w:rPr>
        <w:t xml:space="preserve"> Logged MDT</w:t>
      </w:r>
      <w:r>
        <w:rPr>
          <w:rFonts w:eastAsiaTheme="minorEastAsia" w:hint="eastAsia"/>
          <w:b/>
          <w:bCs/>
          <w:lang w:eastAsia="zh-CN"/>
        </w:rPr>
        <w:t>:</w:t>
      </w:r>
    </w:p>
    <w:p w:rsidR="008512E6" w:rsidRPr="00443E0F" w:rsidRDefault="008512E6" w:rsidP="008512E6">
      <w:pPr>
        <w:pStyle w:val="a0"/>
        <w:numPr>
          <w:ilvl w:val="0"/>
          <w:numId w:val="42"/>
        </w:numPr>
        <w:spacing w:before="120"/>
        <w:rPr>
          <w:rFonts w:eastAsia="宋体"/>
          <w:b/>
          <w:lang w:val="en-GB" w:eastAsia="zh-CN"/>
        </w:rPr>
      </w:pPr>
      <w:r w:rsidRPr="00443E0F">
        <w:rPr>
          <w:rFonts w:eastAsia="宋体" w:hint="eastAsia"/>
          <w:b/>
          <w:lang w:val="en-GB" w:eastAsia="zh-CN"/>
        </w:rPr>
        <w:t xml:space="preserve">Option 1: Limit RLF/HOF record and </w:t>
      </w:r>
      <w:r>
        <w:rPr>
          <w:rFonts w:eastAsia="宋体" w:hint="eastAsia"/>
          <w:b/>
          <w:lang w:val="en-GB" w:eastAsia="zh-CN"/>
        </w:rPr>
        <w:t xml:space="preserve">report to the registered SNPN, one </w:t>
      </w:r>
      <w:proofErr w:type="spellStart"/>
      <w:r w:rsidRPr="002525EF">
        <w:rPr>
          <w:rFonts w:eastAsia="宋体" w:hint="eastAsia"/>
          <w:b/>
          <w:i/>
          <w:lang w:val="en-GB" w:eastAsia="zh-CN"/>
        </w:rPr>
        <w:t>nid</w:t>
      </w:r>
      <w:proofErr w:type="spellEnd"/>
      <w:r>
        <w:rPr>
          <w:rFonts w:eastAsia="宋体" w:hint="eastAsia"/>
          <w:b/>
          <w:lang w:val="en-GB" w:eastAsia="zh-CN"/>
        </w:rPr>
        <w:t xml:space="preserve"> is enough;</w:t>
      </w:r>
    </w:p>
    <w:p w:rsidR="008512E6" w:rsidRPr="00443E0F" w:rsidRDefault="008512E6" w:rsidP="008512E6">
      <w:pPr>
        <w:pStyle w:val="a0"/>
        <w:numPr>
          <w:ilvl w:val="0"/>
          <w:numId w:val="42"/>
        </w:numPr>
        <w:spacing w:before="120"/>
        <w:rPr>
          <w:rFonts w:eastAsia="宋体"/>
          <w:b/>
          <w:lang w:val="en-GB" w:eastAsia="zh-CN"/>
        </w:rPr>
      </w:pPr>
      <w:r w:rsidRPr="00443E0F">
        <w:rPr>
          <w:rFonts w:eastAsia="宋体" w:hint="eastAsia"/>
          <w:b/>
          <w:lang w:val="en-GB" w:eastAsia="zh-CN"/>
        </w:rPr>
        <w:t xml:space="preserve">Option 2: </w:t>
      </w:r>
      <w:r w:rsidRPr="00443E0F">
        <w:rPr>
          <w:rFonts w:eastAsia="宋体"/>
          <w:b/>
          <w:lang w:val="en-GB" w:eastAsia="zh-CN"/>
        </w:rPr>
        <w:t>ESNPN is supported</w:t>
      </w:r>
      <w:r w:rsidRPr="00443E0F">
        <w:rPr>
          <w:rFonts w:eastAsia="宋体" w:hint="eastAsia"/>
          <w:b/>
          <w:lang w:val="en-GB" w:eastAsia="zh-CN"/>
        </w:rPr>
        <w:t xml:space="preserve"> for RLF/HOF report</w:t>
      </w:r>
      <w:r>
        <w:rPr>
          <w:rFonts w:eastAsia="宋体" w:hint="eastAsia"/>
          <w:b/>
          <w:lang w:val="en-GB" w:eastAsia="zh-CN"/>
        </w:rPr>
        <w:t xml:space="preserve">, and </w:t>
      </w:r>
      <w:r w:rsidRPr="002525EF">
        <w:rPr>
          <w:rFonts w:eastAsia="宋体"/>
          <w:b/>
          <w:lang w:val="en-GB" w:eastAsia="zh-CN"/>
        </w:rPr>
        <w:t xml:space="preserve">separate </w:t>
      </w:r>
      <w:proofErr w:type="spellStart"/>
      <w:r w:rsidRPr="002525EF">
        <w:rPr>
          <w:rFonts w:eastAsia="宋体"/>
          <w:b/>
          <w:i/>
          <w:lang w:val="en-GB" w:eastAsia="zh-CN"/>
        </w:rPr>
        <w:t>nid</w:t>
      </w:r>
      <w:proofErr w:type="spellEnd"/>
      <w:r w:rsidRPr="002525EF">
        <w:rPr>
          <w:rFonts w:eastAsia="宋体"/>
          <w:b/>
          <w:i/>
          <w:lang w:val="en-GB" w:eastAsia="zh-CN"/>
        </w:rPr>
        <w:t>(s)</w:t>
      </w:r>
      <w:r w:rsidRPr="002525EF">
        <w:rPr>
          <w:rFonts w:eastAsia="宋体"/>
          <w:b/>
          <w:lang w:val="en-GB" w:eastAsia="zh-CN"/>
        </w:rPr>
        <w:t xml:space="preserve"> may need in the RLF/HOF report to identify the other part of SNPN IDs for different usage</w:t>
      </w:r>
      <w:r>
        <w:rPr>
          <w:rFonts w:eastAsia="宋体" w:hint="eastAsia"/>
          <w:b/>
          <w:lang w:val="en-GB" w:eastAsia="zh-CN"/>
        </w:rPr>
        <w:t>, together with the different PLMN ID part in e.g.</w:t>
      </w:r>
      <w:r w:rsidRPr="002525EF">
        <w:t xml:space="preserve"> </w:t>
      </w:r>
      <w:r w:rsidRPr="002525EF">
        <w:rPr>
          <w:rFonts w:eastAsia="宋体"/>
          <w:b/>
          <w:i/>
          <w:lang w:val="en-GB" w:eastAsia="zh-CN"/>
        </w:rPr>
        <w:t>previousPCellId-r16, failedP</w:t>
      </w:r>
      <w:r w:rsidR="00526DCF">
        <w:rPr>
          <w:rFonts w:eastAsia="宋体"/>
          <w:b/>
          <w:i/>
          <w:lang w:val="en-GB" w:eastAsia="zh-CN"/>
        </w:rPr>
        <w:t>CellId-r16, reconnectCellId-r16</w:t>
      </w:r>
      <w:r w:rsidR="00526DCF">
        <w:rPr>
          <w:rFonts w:eastAsia="宋体" w:hint="eastAsia"/>
          <w:b/>
          <w:i/>
          <w:lang w:val="en-GB" w:eastAsia="zh-CN"/>
        </w:rPr>
        <w:t xml:space="preserve"> </w:t>
      </w:r>
      <w:r w:rsidR="00526DCF" w:rsidRPr="00526DCF">
        <w:rPr>
          <w:rFonts w:eastAsia="宋体" w:hint="eastAsia"/>
          <w:b/>
          <w:lang w:val="en-GB" w:eastAsia="zh-CN"/>
        </w:rPr>
        <w:t>and</w:t>
      </w:r>
      <w:r w:rsidRPr="002525EF">
        <w:rPr>
          <w:rFonts w:eastAsia="宋体"/>
          <w:b/>
          <w:i/>
          <w:lang w:val="en-GB" w:eastAsia="zh-CN"/>
        </w:rPr>
        <w:t xml:space="preserve"> reestablishmentCellId-r16</w:t>
      </w:r>
      <w:r w:rsidRPr="00443E0F">
        <w:rPr>
          <w:rFonts w:eastAsia="宋体" w:hint="eastAsia"/>
          <w:b/>
          <w:lang w:val="en-GB" w:eastAsia="zh-CN"/>
        </w:rPr>
        <w:t>.</w:t>
      </w:r>
    </w:p>
    <w:p w:rsidR="004D5D0D" w:rsidRDefault="004D5D0D" w:rsidP="004D5D0D">
      <w:pPr>
        <w:pStyle w:val="a0"/>
        <w:spacing w:before="120"/>
        <w:rPr>
          <w:rFonts w:eastAsiaTheme="minorEastAsia"/>
          <w:b/>
          <w:bCs/>
          <w:lang w:eastAsia="zh-CN"/>
        </w:rPr>
      </w:pPr>
      <w:r w:rsidRPr="00B04B2C">
        <w:rPr>
          <w:rFonts w:eastAsia="宋体" w:hint="eastAsia"/>
          <w:b/>
          <w:lang w:val="en-GB" w:eastAsia="zh-CN"/>
        </w:rPr>
        <w:t xml:space="preserve">Proposal </w:t>
      </w:r>
      <w:r>
        <w:rPr>
          <w:rFonts w:eastAsia="宋体" w:hint="eastAsia"/>
          <w:b/>
          <w:lang w:val="en-GB" w:eastAsia="zh-CN"/>
        </w:rPr>
        <w:t>2</w:t>
      </w:r>
      <w:r w:rsidRPr="00B04B2C">
        <w:rPr>
          <w:rFonts w:eastAsia="宋体" w:hint="eastAsia"/>
          <w:b/>
          <w:lang w:val="en-GB" w:eastAsia="zh-CN"/>
        </w:rPr>
        <w:t xml:space="preserve">: RAN2 to discuss </w:t>
      </w:r>
      <w:r w:rsidRPr="00B04B2C">
        <w:rPr>
          <w:rFonts w:eastAsiaTheme="minorEastAsia"/>
          <w:b/>
          <w:bCs/>
        </w:rPr>
        <w:t>w</w:t>
      </w:r>
      <w:r w:rsidRPr="006F2C40">
        <w:rPr>
          <w:rFonts w:eastAsiaTheme="minorEastAsia"/>
          <w:b/>
          <w:bCs/>
        </w:rPr>
        <w:t>hich</w:t>
      </w:r>
      <w:r>
        <w:rPr>
          <w:rFonts w:eastAsiaTheme="minorEastAsia" w:hint="eastAsia"/>
          <w:b/>
          <w:bCs/>
          <w:lang w:eastAsia="zh-CN"/>
        </w:rPr>
        <w:t xml:space="preserve"> and how to report</w:t>
      </w:r>
      <w:r w:rsidRPr="006F2C40">
        <w:rPr>
          <w:rFonts w:eastAsiaTheme="minorEastAsia"/>
          <w:b/>
          <w:bCs/>
        </w:rPr>
        <w:t xml:space="preserve"> </w:t>
      </w:r>
      <w:r>
        <w:rPr>
          <w:rFonts w:eastAsiaTheme="minorEastAsia" w:hint="eastAsia"/>
          <w:b/>
          <w:bCs/>
          <w:lang w:eastAsia="zh-CN"/>
        </w:rPr>
        <w:t xml:space="preserve">the </w:t>
      </w:r>
      <w:r w:rsidRPr="006F2C40">
        <w:rPr>
          <w:rFonts w:eastAsiaTheme="minorEastAsia"/>
          <w:b/>
          <w:bCs/>
        </w:rPr>
        <w:t>list of SNPN IDs in the logged MDT report</w:t>
      </w:r>
      <w:r>
        <w:rPr>
          <w:rFonts w:eastAsiaTheme="minorEastAsia" w:hint="eastAsia"/>
          <w:b/>
          <w:bCs/>
          <w:lang w:eastAsia="zh-CN"/>
        </w:rPr>
        <w:t>:</w:t>
      </w:r>
    </w:p>
    <w:p w:rsidR="004D5D0D" w:rsidRPr="00587318" w:rsidRDefault="004D5D0D" w:rsidP="004D5D0D">
      <w:pPr>
        <w:pStyle w:val="a0"/>
        <w:numPr>
          <w:ilvl w:val="0"/>
          <w:numId w:val="42"/>
        </w:numPr>
        <w:spacing w:before="120"/>
        <w:rPr>
          <w:rFonts w:eastAsia="宋体"/>
          <w:b/>
          <w:lang w:val="en-GB" w:eastAsia="zh-CN"/>
        </w:rPr>
      </w:pPr>
      <w:r w:rsidRPr="00755350">
        <w:rPr>
          <w:rFonts w:eastAsia="宋体" w:hint="eastAsia"/>
          <w:b/>
          <w:lang w:val="en-GB" w:eastAsia="zh-CN"/>
        </w:rPr>
        <w:t xml:space="preserve">Option 1: </w:t>
      </w:r>
      <w:r w:rsidRPr="00587318">
        <w:rPr>
          <w:rFonts w:eastAsia="宋体" w:hint="eastAsia"/>
          <w:b/>
          <w:lang w:val="en-GB" w:eastAsia="zh-CN"/>
        </w:rPr>
        <w:t xml:space="preserve">Registered SNPN ID in which the RLF/HOF occurred inside each entry of </w:t>
      </w:r>
      <w:proofErr w:type="spellStart"/>
      <w:r w:rsidRPr="00587318">
        <w:rPr>
          <w:rFonts w:eastAsia="宋体"/>
          <w:b/>
          <w:i/>
          <w:lang w:val="en-GB" w:eastAsia="zh-CN"/>
        </w:rPr>
        <w:t>logMeasInfoList</w:t>
      </w:r>
      <w:proofErr w:type="spellEnd"/>
      <w:r w:rsidRPr="00587318">
        <w:rPr>
          <w:rFonts w:eastAsia="宋体" w:hint="eastAsia"/>
          <w:b/>
          <w:i/>
          <w:lang w:val="en-GB" w:eastAsia="zh-CN"/>
        </w:rPr>
        <w:t>;</w:t>
      </w:r>
    </w:p>
    <w:p w:rsidR="004D5D0D" w:rsidRPr="00587318" w:rsidRDefault="004D5D0D" w:rsidP="004D5D0D">
      <w:pPr>
        <w:pStyle w:val="a0"/>
        <w:numPr>
          <w:ilvl w:val="0"/>
          <w:numId w:val="42"/>
        </w:numPr>
        <w:spacing w:before="120"/>
        <w:rPr>
          <w:rFonts w:eastAsia="宋体"/>
          <w:b/>
          <w:lang w:val="en-GB" w:eastAsia="zh-CN"/>
        </w:rPr>
      </w:pPr>
      <w:r w:rsidRPr="00755350">
        <w:rPr>
          <w:rFonts w:eastAsia="宋体" w:hint="eastAsia"/>
          <w:b/>
          <w:lang w:val="en-GB" w:eastAsia="zh-CN"/>
        </w:rPr>
        <w:t xml:space="preserve">Option </w:t>
      </w:r>
      <w:r>
        <w:rPr>
          <w:rFonts w:eastAsia="宋体" w:hint="eastAsia"/>
          <w:b/>
          <w:lang w:val="en-GB" w:eastAsia="zh-CN"/>
        </w:rPr>
        <w:t>2</w:t>
      </w:r>
      <w:r w:rsidRPr="00755350">
        <w:rPr>
          <w:rFonts w:eastAsia="宋体" w:hint="eastAsia"/>
          <w:b/>
          <w:lang w:val="en-GB" w:eastAsia="zh-CN"/>
        </w:rPr>
        <w:t xml:space="preserve">: </w:t>
      </w:r>
      <w:r w:rsidRPr="00587318">
        <w:rPr>
          <w:rFonts w:eastAsia="宋体" w:hint="eastAsia"/>
          <w:b/>
          <w:lang w:val="en-GB" w:eastAsia="zh-CN"/>
        </w:rPr>
        <w:t xml:space="preserve">ESNPN list outside the </w:t>
      </w:r>
      <w:proofErr w:type="spellStart"/>
      <w:r w:rsidRPr="00587318">
        <w:rPr>
          <w:rFonts w:eastAsia="宋体"/>
          <w:b/>
          <w:i/>
          <w:lang w:val="en-GB" w:eastAsia="zh-CN"/>
        </w:rPr>
        <w:t>logMeasInfoList</w:t>
      </w:r>
      <w:proofErr w:type="spellEnd"/>
      <w:r w:rsidRPr="00587318">
        <w:rPr>
          <w:rFonts w:eastAsia="宋体" w:hint="eastAsia"/>
          <w:b/>
          <w:i/>
          <w:lang w:val="en-GB" w:eastAsia="zh-CN"/>
        </w:rPr>
        <w:t>;</w:t>
      </w:r>
    </w:p>
    <w:p w:rsidR="004D5D0D" w:rsidRPr="00587318" w:rsidRDefault="004D5D0D" w:rsidP="004D5D0D">
      <w:pPr>
        <w:pStyle w:val="a0"/>
        <w:numPr>
          <w:ilvl w:val="0"/>
          <w:numId w:val="42"/>
        </w:numPr>
        <w:spacing w:before="120"/>
        <w:rPr>
          <w:rFonts w:eastAsia="宋体"/>
          <w:b/>
          <w:lang w:val="en-GB" w:eastAsia="zh-CN"/>
        </w:rPr>
      </w:pPr>
      <w:r w:rsidRPr="00755350">
        <w:rPr>
          <w:rFonts w:eastAsia="宋体" w:hint="eastAsia"/>
          <w:b/>
          <w:lang w:val="en-GB" w:eastAsia="zh-CN"/>
        </w:rPr>
        <w:t xml:space="preserve">Option </w:t>
      </w:r>
      <w:r>
        <w:rPr>
          <w:rFonts w:eastAsia="宋体" w:hint="eastAsia"/>
          <w:b/>
          <w:lang w:val="en-GB" w:eastAsia="zh-CN"/>
        </w:rPr>
        <w:t>3</w:t>
      </w:r>
      <w:r w:rsidRPr="00755350">
        <w:rPr>
          <w:rFonts w:eastAsia="宋体" w:hint="eastAsia"/>
          <w:b/>
          <w:lang w:val="en-GB" w:eastAsia="zh-CN"/>
        </w:rPr>
        <w:t xml:space="preserve">: </w:t>
      </w:r>
      <w:r w:rsidRPr="00587318">
        <w:rPr>
          <w:rFonts w:eastAsia="宋体" w:hint="eastAsia"/>
          <w:b/>
          <w:lang w:val="en-GB" w:eastAsia="zh-CN"/>
        </w:rPr>
        <w:t>All registered SNPN IDs in which the RLF/HOF occurred as a list</w:t>
      </w:r>
      <w:r>
        <w:rPr>
          <w:rFonts w:eastAsia="宋体" w:hint="eastAsia"/>
          <w:b/>
          <w:lang w:val="en-GB" w:eastAsia="zh-CN"/>
        </w:rPr>
        <w:t xml:space="preserve"> (without duplication)</w:t>
      </w:r>
      <w:r w:rsidRPr="00587318">
        <w:rPr>
          <w:rFonts w:eastAsia="宋体" w:hint="eastAsia"/>
          <w:b/>
          <w:lang w:val="en-GB" w:eastAsia="zh-CN"/>
        </w:rPr>
        <w:t xml:space="preserve"> outside the </w:t>
      </w:r>
      <w:proofErr w:type="spellStart"/>
      <w:r w:rsidRPr="00587318">
        <w:rPr>
          <w:rFonts w:eastAsia="宋体"/>
          <w:b/>
          <w:i/>
          <w:lang w:val="en-GB" w:eastAsia="zh-CN"/>
        </w:rPr>
        <w:t>logMeasInfoList</w:t>
      </w:r>
      <w:proofErr w:type="spellEnd"/>
      <w:r w:rsidRPr="00587318">
        <w:rPr>
          <w:rFonts w:eastAsia="宋体" w:hint="eastAsia"/>
          <w:b/>
          <w:i/>
          <w:lang w:val="en-GB" w:eastAsia="zh-CN"/>
        </w:rPr>
        <w:t>.</w:t>
      </w:r>
    </w:p>
    <w:p w:rsidR="004D5D0D" w:rsidRPr="00841AF3" w:rsidRDefault="004D5D0D" w:rsidP="004D5D0D">
      <w:pPr>
        <w:pStyle w:val="a0"/>
        <w:rPr>
          <w:rFonts w:eastAsiaTheme="minorEastAsia"/>
          <w:i/>
          <w:u w:val="single"/>
          <w:lang w:eastAsia="zh-CN"/>
        </w:rPr>
      </w:pPr>
      <w:r>
        <w:rPr>
          <w:rFonts w:eastAsiaTheme="minorEastAsia" w:hint="eastAsia"/>
          <w:i/>
          <w:u w:val="single"/>
          <w:lang w:eastAsia="zh-CN"/>
        </w:rPr>
        <w:t>Observation 1: Current R17 non-</w:t>
      </w:r>
      <w:r w:rsidRPr="00216A44">
        <w:rPr>
          <w:rFonts w:eastAsiaTheme="minorEastAsia"/>
          <w:i/>
          <w:u w:val="single"/>
          <w:lang w:eastAsia="zh-CN"/>
        </w:rPr>
        <w:t>critical extension</w:t>
      </w:r>
      <w:r w:rsidRPr="00216A44">
        <w:rPr>
          <w:rFonts w:eastAsiaTheme="minorEastAsia" w:hint="eastAsia"/>
          <w:i/>
          <w:u w:val="single"/>
          <w:lang w:eastAsia="zh-CN"/>
        </w:rPr>
        <w:t xml:space="preserve"> </w:t>
      </w:r>
      <w:r>
        <w:rPr>
          <w:rFonts w:eastAsiaTheme="minorEastAsia" w:hint="eastAsia"/>
          <w:i/>
          <w:u w:val="single"/>
          <w:lang w:eastAsia="zh-CN"/>
        </w:rPr>
        <w:t>of the area configuration has some mistake, and the</w:t>
      </w:r>
      <w:r w:rsidRPr="00871A38">
        <w:t xml:space="preserve"> </w:t>
      </w:r>
      <w:r w:rsidRPr="00871A38">
        <w:rPr>
          <w:rFonts w:eastAsiaTheme="minorEastAsia"/>
          <w:i/>
          <w:u w:val="single"/>
          <w:lang w:eastAsia="zh-CN"/>
        </w:rPr>
        <w:t>representation method</w:t>
      </w:r>
      <w:r>
        <w:rPr>
          <w:rFonts w:eastAsiaTheme="minorEastAsia" w:hint="eastAsia"/>
          <w:i/>
          <w:u w:val="single"/>
          <w:lang w:eastAsia="zh-CN"/>
        </w:rPr>
        <w:t xml:space="preserve">s of the </w:t>
      </w:r>
      <w:r>
        <w:rPr>
          <w:rFonts w:eastAsiaTheme="minorEastAsia"/>
          <w:i/>
          <w:u w:val="single"/>
          <w:lang w:eastAsia="zh-CN"/>
        </w:rPr>
        <w:t>“</w:t>
      </w:r>
      <w:r>
        <w:rPr>
          <w:rFonts w:eastAsiaTheme="minorEastAsia" w:hint="eastAsia"/>
          <w:i/>
          <w:u w:val="single"/>
          <w:lang w:eastAsia="zh-CN"/>
        </w:rPr>
        <w:t>PLMN wide</w:t>
      </w:r>
      <w:r>
        <w:rPr>
          <w:rFonts w:eastAsiaTheme="minorEastAsia"/>
          <w:i/>
          <w:u w:val="single"/>
          <w:lang w:eastAsia="zh-CN"/>
        </w:rPr>
        <w:t>”</w:t>
      </w:r>
      <w:r>
        <w:rPr>
          <w:rFonts w:eastAsiaTheme="minorEastAsia" w:hint="eastAsia"/>
          <w:i/>
          <w:u w:val="single"/>
          <w:lang w:eastAsia="zh-CN"/>
        </w:rPr>
        <w:t xml:space="preserve"> used by RAN2 and RAN3 are different which may cause scenarios misalignment after introducing the NPN related area scope configuration</w:t>
      </w:r>
      <w:r w:rsidRPr="00841AF3">
        <w:rPr>
          <w:rFonts w:eastAsiaTheme="minorEastAsia" w:hint="eastAsia"/>
          <w:i/>
          <w:u w:val="single"/>
          <w:lang w:eastAsia="zh-CN"/>
        </w:rPr>
        <w:t>.</w:t>
      </w:r>
    </w:p>
    <w:p w:rsidR="004D5D0D" w:rsidRPr="00151654" w:rsidRDefault="004D5D0D" w:rsidP="004D5D0D">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3:</w:t>
      </w:r>
      <w:r>
        <w:rPr>
          <w:rFonts w:eastAsia="宋体"/>
          <w:b/>
          <w:lang w:val="en-GB" w:eastAsia="zh-CN"/>
        </w:rPr>
        <w:t xml:space="preserve"> </w:t>
      </w:r>
      <w:r>
        <w:rPr>
          <w:rFonts w:eastAsia="宋体" w:hint="eastAsia"/>
          <w:b/>
          <w:lang w:val="en-GB" w:eastAsia="zh-CN"/>
        </w:rPr>
        <w:t>A</w:t>
      </w:r>
      <w:r w:rsidRPr="00370AB6">
        <w:rPr>
          <w:rFonts w:eastAsia="宋体"/>
          <w:b/>
          <w:lang w:val="en-GB" w:eastAsia="zh-CN"/>
        </w:rPr>
        <w:t xml:space="preserve"> critical extension</w:t>
      </w:r>
      <w:r>
        <w:rPr>
          <w:rFonts w:eastAsia="宋体" w:hint="eastAsia"/>
          <w:b/>
          <w:lang w:val="en-GB" w:eastAsia="zh-CN"/>
        </w:rPr>
        <w:t xml:space="preserve"> (i.e.</w:t>
      </w:r>
      <w:r w:rsidRPr="00D10FD2">
        <w:t xml:space="preserve"> </w:t>
      </w:r>
      <w:r w:rsidRPr="00D10FD2">
        <w:rPr>
          <w:rFonts w:eastAsia="宋体"/>
          <w:b/>
          <w:i/>
          <w:lang w:val="en-GB" w:eastAsia="zh-CN"/>
        </w:rPr>
        <w:t>AreaConfiguration</w:t>
      </w:r>
      <w:r>
        <w:rPr>
          <w:rFonts w:eastAsia="宋体" w:hint="eastAsia"/>
          <w:b/>
          <w:i/>
          <w:lang w:val="en-GB" w:eastAsia="zh-CN"/>
        </w:rPr>
        <w:t>-r18</w:t>
      </w:r>
      <w:r>
        <w:rPr>
          <w:rFonts w:eastAsia="宋体" w:hint="eastAsia"/>
          <w:b/>
          <w:lang w:val="en-GB" w:eastAsia="zh-CN"/>
        </w:rPr>
        <w:t xml:space="preserve">) can be considered in R18 for the PNI-NPN area scope in logged MDT configuration for </w:t>
      </w:r>
      <w:r w:rsidRPr="00D11EDA">
        <w:rPr>
          <w:rFonts w:eastAsia="宋体"/>
          <w:b/>
          <w:lang w:val="en-GB" w:eastAsia="zh-CN"/>
        </w:rPr>
        <w:t>mistake correction</w:t>
      </w:r>
      <w:r>
        <w:rPr>
          <w:rFonts w:eastAsia="宋体" w:hint="eastAsia"/>
          <w:b/>
          <w:lang w:val="en-GB" w:eastAsia="zh-CN"/>
        </w:rPr>
        <w:t xml:space="preserve"> and to cover all configuration possibilities</w:t>
      </w:r>
      <w:r w:rsidRPr="00DB16C2">
        <w:rPr>
          <w:rFonts w:eastAsia="宋体"/>
          <w:b/>
          <w:lang w:val="en-GB" w:eastAsia="zh-CN"/>
        </w:rPr>
        <w:t>.</w:t>
      </w:r>
    </w:p>
    <w:p w:rsidR="004D5D0D" w:rsidRDefault="004D5D0D" w:rsidP="004D5D0D">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4:</w:t>
      </w:r>
      <w:r>
        <w:rPr>
          <w:rFonts w:eastAsia="宋体"/>
          <w:b/>
          <w:lang w:val="en-GB" w:eastAsia="zh-CN"/>
        </w:rPr>
        <w:t xml:space="preserve"> </w:t>
      </w:r>
      <w:r>
        <w:rPr>
          <w:rFonts w:eastAsia="宋体" w:hint="eastAsia"/>
          <w:b/>
          <w:lang w:val="en-GB" w:eastAsia="zh-CN"/>
        </w:rPr>
        <w:t xml:space="preserve">RAN2 should include the 3 cases of </w:t>
      </w:r>
      <w:r w:rsidRPr="00391C83">
        <w:rPr>
          <w:rFonts w:eastAsia="宋体"/>
          <w:b/>
          <w:lang w:val="en-GB" w:eastAsia="zh-CN"/>
        </w:rPr>
        <w:t>cell based/TAI based/SNPN list based</w:t>
      </w:r>
      <w:r>
        <w:rPr>
          <w:rFonts w:eastAsia="宋体" w:hint="eastAsia"/>
          <w:b/>
          <w:lang w:val="en-GB" w:eastAsia="zh-CN"/>
        </w:rPr>
        <w:t xml:space="preserve"> SNPN related area scopes in the logged MDT </w:t>
      </w:r>
      <w:r>
        <w:rPr>
          <w:rFonts w:eastAsia="宋体"/>
          <w:b/>
          <w:lang w:val="en-GB" w:eastAsia="zh-CN"/>
        </w:rPr>
        <w:t>configuration</w:t>
      </w:r>
      <w:r>
        <w:rPr>
          <w:rFonts w:eastAsia="宋体" w:hint="eastAsia"/>
          <w:b/>
          <w:lang w:val="en-GB" w:eastAsia="zh-CN"/>
        </w:rPr>
        <w:t xml:space="preserve"> and </w:t>
      </w:r>
      <w:r w:rsidRPr="00370AB6">
        <w:rPr>
          <w:rFonts w:eastAsia="宋体"/>
          <w:b/>
          <w:lang w:val="en-GB" w:eastAsia="zh-CN"/>
        </w:rPr>
        <w:t>a critical extension</w:t>
      </w:r>
      <w:r>
        <w:rPr>
          <w:rFonts w:eastAsia="宋体" w:hint="eastAsia"/>
          <w:b/>
          <w:lang w:val="en-GB" w:eastAsia="zh-CN"/>
        </w:rPr>
        <w:t xml:space="preserve"> (i.e.</w:t>
      </w:r>
      <w:r w:rsidRPr="00D10FD2">
        <w:t xml:space="preserve"> </w:t>
      </w:r>
      <w:r w:rsidRPr="00D10FD2">
        <w:rPr>
          <w:rFonts w:eastAsia="宋体"/>
          <w:b/>
          <w:i/>
          <w:lang w:val="en-GB" w:eastAsia="zh-CN"/>
        </w:rPr>
        <w:t>AreaConfiguration</w:t>
      </w:r>
      <w:r>
        <w:rPr>
          <w:rFonts w:eastAsia="宋体" w:hint="eastAsia"/>
          <w:b/>
          <w:i/>
          <w:lang w:val="en-GB" w:eastAsia="zh-CN"/>
        </w:rPr>
        <w:t>-r18</w:t>
      </w:r>
      <w:r>
        <w:rPr>
          <w:rFonts w:eastAsia="宋体" w:hint="eastAsia"/>
          <w:b/>
          <w:lang w:val="en-GB" w:eastAsia="zh-CN"/>
        </w:rPr>
        <w:t>) can be considered in R18</w:t>
      </w:r>
      <w:r w:rsidRPr="00DB16C2">
        <w:rPr>
          <w:rFonts w:eastAsia="宋体"/>
          <w:b/>
          <w:lang w:val="en-GB" w:eastAsia="zh-CN"/>
        </w:rPr>
        <w:t>.</w:t>
      </w:r>
    </w:p>
    <w:p w:rsidR="00E9030F" w:rsidRPr="00EF6127" w:rsidRDefault="00E9030F" w:rsidP="00E9030F">
      <w:pPr>
        <w:pStyle w:val="a0"/>
        <w:rPr>
          <w:rFonts w:eastAsiaTheme="minorEastAsia"/>
          <w:u w:val="single"/>
          <w:shd w:val="pct15" w:color="auto" w:fill="FFFFFF"/>
          <w:lang w:eastAsia="zh-CN"/>
        </w:rPr>
      </w:pPr>
      <w:r w:rsidRPr="00EF6127">
        <w:rPr>
          <w:rFonts w:eastAsiaTheme="minorEastAsia" w:hint="eastAsia"/>
          <w:u w:val="single"/>
          <w:shd w:val="pct15" w:color="auto" w:fill="FFFFFF"/>
          <w:lang w:eastAsia="zh-CN"/>
        </w:rPr>
        <w:t xml:space="preserve">For </w:t>
      </w:r>
      <w:r w:rsidR="00922674">
        <w:rPr>
          <w:rFonts w:eastAsiaTheme="minorEastAsia" w:hint="eastAsia"/>
          <w:u w:val="single"/>
          <w:shd w:val="pct15" w:color="auto" w:fill="FFFFFF"/>
          <w:lang w:eastAsia="zh-CN"/>
        </w:rPr>
        <w:t>consideration of CEF and RA report</w:t>
      </w:r>
    </w:p>
    <w:p w:rsidR="002E6B01" w:rsidRPr="00841AF3" w:rsidRDefault="002E6B01" w:rsidP="002E6B01">
      <w:pPr>
        <w:pStyle w:val="a0"/>
        <w:rPr>
          <w:rFonts w:eastAsiaTheme="minorEastAsia"/>
          <w:i/>
          <w:u w:val="single"/>
          <w:lang w:eastAsia="zh-CN"/>
        </w:rPr>
      </w:pPr>
      <w:r>
        <w:rPr>
          <w:rFonts w:eastAsiaTheme="minorEastAsia" w:hint="eastAsia"/>
          <w:i/>
          <w:u w:val="single"/>
          <w:lang w:eastAsia="zh-CN"/>
        </w:rPr>
        <w:t>Observation 2: Legacy CEF report does not support the EPLMN</w:t>
      </w:r>
      <w:r w:rsidRPr="00841AF3">
        <w:rPr>
          <w:rFonts w:eastAsiaTheme="minorEastAsia" w:hint="eastAsia"/>
          <w:i/>
          <w:u w:val="single"/>
          <w:lang w:eastAsia="zh-CN"/>
        </w:rPr>
        <w:t>.</w:t>
      </w:r>
    </w:p>
    <w:p w:rsidR="002E6B01" w:rsidRPr="00151654" w:rsidRDefault="002E6B01" w:rsidP="002E6B01">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5:</w:t>
      </w:r>
      <w:r>
        <w:rPr>
          <w:rFonts w:eastAsia="宋体"/>
          <w:b/>
          <w:lang w:val="en-GB" w:eastAsia="zh-CN"/>
        </w:rPr>
        <w:t xml:space="preserve"> </w:t>
      </w:r>
      <w:r>
        <w:rPr>
          <w:rFonts w:eastAsia="宋体" w:hint="eastAsia"/>
          <w:b/>
          <w:lang w:val="en-GB" w:eastAsia="zh-CN"/>
        </w:rPr>
        <w:t>Do not support ESNPN for CEF report involving NPN networks</w:t>
      </w:r>
      <w:r w:rsidRPr="00DB16C2">
        <w:rPr>
          <w:rFonts w:eastAsia="宋体"/>
          <w:b/>
          <w:lang w:val="en-GB" w:eastAsia="zh-CN"/>
        </w:rPr>
        <w:t>.</w:t>
      </w:r>
    </w:p>
    <w:p w:rsidR="002E6B01" w:rsidRPr="00151654" w:rsidRDefault="002E6B01" w:rsidP="002E6B01">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6:</w:t>
      </w:r>
      <w:r>
        <w:rPr>
          <w:rFonts w:eastAsia="宋体"/>
          <w:b/>
          <w:lang w:val="en-GB" w:eastAsia="zh-CN"/>
        </w:rPr>
        <w:t xml:space="preserve"> </w:t>
      </w:r>
      <w:r>
        <w:rPr>
          <w:rFonts w:eastAsia="宋体" w:hint="eastAsia"/>
          <w:b/>
          <w:lang w:val="en-GB" w:eastAsia="zh-CN"/>
        </w:rPr>
        <w:t>Add NID for CEF report involving NPN networks</w:t>
      </w:r>
      <w:r w:rsidRPr="00DB16C2">
        <w:rPr>
          <w:rFonts w:eastAsia="宋体"/>
          <w:b/>
          <w:lang w:val="en-GB" w:eastAsia="zh-CN"/>
        </w:rPr>
        <w:t>.</w:t>
      </w:r>
    </w:p>
    <w:p w:rsidR="002E6B01" w:rsidRDefault="002E6B01" w:rsidP="002E6B01">
      <w:pPr>
        <w:pStyle w:val="a0"/>
        <w:spacing w:before="120"/>
        <w:rPr>
          <w:rFonts w:eastAsiaTheme="minorEastAsia"/>
          <w:lang w:eastAsia="zh-CN"/>
        </w:rPr>
      </w:pPr>
      <w:r>
        <w:rPr>
          <w:rFonts w:eastAsia="宋体"/>
          <w:b/>
          <w:lang w:val="en-GB" w:eastAsia="zh-CN"/>
        </w:rPr>
        <w:t>Proposal</w:t>
      </w:r>
      <w:r>
        <w:rPr>
          <w:rFonts w:eastAsia="宋体" w:hint="eastAsia"/>
          <w:b/>
          <w:lang w:val="en-GB" w:eastAsia="zh-CN"/>
        </w:rPr>
        <w:t xml:space="preserve"> 7:</w:t>
      </w:r>
      <w:r>
        <w:rPr>
          <w:rFonts w:eastAsia="宋体"/>
          <w:b/>
          <w:lang w:val="en-GB" w:eastAsia="zh-CN"/>
        </w:rPr>
        <w:t xml:space="preserve"> </w:t>
      </w:r>
      <w:r w:rsidRPr="00EE4657">
        <w:rPr>
          <w:rFonts w:eastAsia="宋体"/>
          <w:b/>
          <w:lang w:val="en-GB" w:eastAsia="zh-CN"/>
        </w:rPr>
        <w:t xml:space="preserve">SNPN ID checking </w:t>
      </w:r>
      <w:r>
        <w:rPr>
          <w:rFonts w:eastAsia="宋体" w:hint="eastAsia"/>
          <w:b/>
          <w:lang w:val="en-GB" w:eastAsia="zh-CN"/>
        </w:rPr>
        <w:t xml:space="preserve">with the stored SNPN ID in the UE variable </w:t>
      </w:r>
      <w:r w:rsidRPr="00EE4657">
        <w:rPr>
          <w:rFonts w:eastAsia="宋体"/>
          <w:b/>
          <w:lang w:val="en-GB" w:eastAsia="zh-CN"/>
        </w:rPr>
        <w:t xml:space="preserve">is needed before sending the availability indication </w:t>
      </w:r>
      <w:r w:rsidRPr="00EE4657">
        <w:rPr>
          <w:rFonts w:eastAsia="宋体" w:hint="eastAsia"/>
          <w:b/>
          <w:lang w:val="en-GB" w:eastAsia="zh-CN"/>
        </w:rPr>
        <w:t>and before sending the</w:t>
      </w:r>
      <w:r w:rsidRPr="00EE4657">
        <w:rPr>
          <w:rFonts w:eastAsia="宋体"/>
          <w:b/>
          <w:lang w:val="en-GB" w:eastAsia="zh-CN"/>
        </w:rPr>
        <w:t xml:space="preserve"> </w:t>
      </w:r>
      <w:r w:rsidRPr="00EE4657">
        <w:rPr>
          <w:rFonts w:eastAsia="宋体" w:hint="eastAsia"/>
          <w:b/>
          <w:lang w:val="en-GB" w:eastAsia="zh-CN"/>
        </w:rPr>
        <w:t>CEF</w:t>
      </w:r>
      <w:r w:rsidRPr="00EE4657">
        <w:rPr>
          <w:rFonts w:eastAsia="宋体"/>
          <w:b/>
          <w:lang w:val="en-GB" w:eastAsia="zh-CN"/>
        </w:rPr>
        <w:t xml:space="preserve"> report.</w:t>
      </w:r>
    </w:p>
    <w:p w:rsidR="002E6B01" w:rsidRPr="00151654" w:rsidRDefault="002E6B01" w:rsidP="002E6B01">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8:</w:t>
      </w:r>
      <w:r>
        <w:rPr>
          <w:rFonts w:eastAsia="宋体"/>
          <w:b/>
          <w:lang w:val="en-GB" w:eastAsia="zh-CN"/>
        </w:rPr>
        <w:t xml:space="preserve"> </w:t>
      </w:r>
      <w:r w:rsidRPr="00A4161D">
        <w:rPr>
          <w:rFonts w:eastAsia="宋体"/>
          <w:b/>
          <w:lang w:val="en-GB" w:eastAsia="zh-CN"/>
        </w:rPr>
        <w:t xml:space="preserve">Adopt the same </w:t>
      </w:r>
      <w:r>
        <w:rPr>
          <w:rFonts w:eastAsia="宋体" w:hint="eastAsia"/>
          <w:b/>
          <w:lang w:val="en-GB" w:eastAsia="zh-CN"/>
        </w:rPr>
        <w:t xml:space="preserve">ESNPN </w:t>
      </w:r>
      <w:r w:rsidRPr="00A4161D">
        <w:rPr>
          <w:rFonts w:eastAsia="宋体"/>
          <w:b/>
          <w:lang w:val="en-GB" w:eastAsia="zh-CN"/>
        </w:rPr>
        <w:t xml:space="preserve">application rules </w:t>
      </w:r>
      <w:r>
        <w:rPr>
          <w:rFonts w:eastAsia="宋体" w:hint="eastAsia"/>
          <w:b/>
          <w:lang w:val="en-GB" w:eastAsia="zh-CN"/>
        </w:rPr>
        <w:t>of RLF/HOF report for RA report</w:t>
      </w:r>
      <w:r w:rsidRPr="00DB16C2">
        <w:rPr>
          <w:rFonts w:eastAsia="宋体"/>
          <w:b/>
          <w:lang w:val="en-GB" w:eastAsia="zh-CN"/>
        </w:rPr>
        <w:t>.</w:t>
      </w:r>
    </w:p>
    <w:p w:rsidR="002E6B01" w:rsidRPr="00151654" w:rsidRDefault="002E6B01" w:rsidP="002E6B01">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9:</w:t>
      </w:r>
      <w:r>
        <w:rPr>
          <w:rFonts w:eastAsia="宋体"/>
          <w:b/>
          <w:lang w:val="en-GB" w:eastAsia="zh-CN"/>
        </w:rPr>
        <w:t xml:space="preserve"> </w:t>
      </w:r>
      <w:r>
        <w:rPr>
          <w:rFonts w:eastAsia="宋体" w:hint="eastAsia"/>
          <w:b/>
          <w:lang w:val="en-GB" w:eastAsia="zh-CN"/>
        </w:rPr>
        <w:t>Do not introduce NPN ID into RA report</w:t>
      </w:r>
      <w:r w:rsidRPr="00DB16C2">
        <w:rPr>
          <w:rFonts w:eastAsia="宋体"/>
          <w:b/>
          <w:lang w:val="en-GB" w:eastAsia="zh-CN"/>
        </w:rPr>
        <w:t>.</w:t>
      </w:r>
    </w:p>
    <w:p w:rsidR="002E6B01" w:rsidRPr="00EE4657" w:rsidRDefault="002E6B01" w:rsidP="002E6B01">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10:</w:t>
      </w:r>
      <w:r>
        <w:rPr>
          <w:rFonts w:eastAsia="宋体"/>
          <w:b/>
          <w:lang w:val="en-GB" w:eastAsia="zh-CN"/>
        </w:rPr>
        <w:t xml:space="preserve"> </w:t>
      </w:r>
      <w:r w:rsidRPr="00EE4657">
        <w:rPr>
          <w:rFonts w:eastAsia="宋体"/>
          <w:b/>
          <w:lang w:val="en-GB" w:eastAsia="zh-CN"/>
        </w:rPr>
        <w:t xml:space="preserve">SNPN ID checking is needed </w:t>
      </w:r>
      <w:r w:rsidRPr="00EE4657">
        <w:rPr>
          <w:rFonts w:eastAsia="宋体" w:hint="eastAsia"/>
          <w:b/>
          <w:lang w:val="en-GB" w:eastAsia="zh-CN"/>
        </w:rPr>
        <w:t>before sending the</w:t>
      </w:r>
      <w:r w:rsidRPr="00EE4657">
        <w:rPr>
          <w:rFonts w:eastAsia="宋体"/>
          <w:b/>
          <w:lang w:val="en-GB" w:eastAsia="zh-CN"/>
        </w:rPr>
        <w:t xml:space="preserve"> </w:t>
      </w:r>
      <w:r>
        <w:rPr>
          <w:rFonts w:eastAsia="宋体" w:hint="eastAsia"/>
          <w:b/>
          <w:lang w:val="en-GB" w:eastAsia="zh-CN"/>
        </w:rPr>
        <w:t>RA</w:t>
      </w:r>
      <w:r w:rsidRPr="00EE4657">
        <w:rPr>
          <w:rFonts w:eastAsia="宋体"/>
          <w:b/>
          <w:lang w:val="en-GB" w:eastAsia="zh-CN"/>
        </w:rPr>
        <w:t xml:space="preserve"> report.</w:t>
      </w:r>
    </w:p>
    <w:bookmarkEnd w:id="10"/>
    <w:bookmarkEnd w:id="11"/>
    <w:bookmarkEnd w:id="12"/>
    <w:p w:rsidR="00346326" w:rsidRDefault="00346326" w:rsidP="00502527">
      <w:pPr>
        <w:pStyle w:val="1"/>
        <w:tabs>
          <w:tab w:val="clear" w:pos="567"/>
          <w:tab w:val="num" w:pos="432"/>
        </w:tabs>
        <w:ind w:left="432" w:hanging="432"/>
        <w:jc w:val="both"/>
      </w:pPr>
      <w:r>
        <w:t>Reference</w:t>
      </w:r>
    </w:p>
    <w:bookmarkEnd w:id="13"/>
    <w:bookmarkEnd w:id="14"/>
    <w:p w:rsidR="00F70938" w:rsidRDefault="00F70938" w:rsidP="00F70938">
      <w:pPr>
        <w:pStyle w:val="a0"/>
        <w:numPr>
          <w:ilvl w:val="0"/>
          <w:numId w:val="3"/>
        </w:numPr>
        <w:spacing w:beforeLines="50" w:before="120"/>
        <w:rPr>
          <w:rFonts w:eastAsiaTheme="minorEastAsia"/>
          <w:noProof/>
          <w:lang w:eastAsia="zh-CN"/>
        </w:rPr>
      </w:pPr>
      <w:r w:rsidRPr="00F70938">
        <w:rPr>
          <w:rFonts w:eastAsiaTheme="minorEastAsia"/>
          <w:noProof/>
          <w:lang w:eastAsia="zh-CN"/>
        </w:rPr>
        <w:t>R2-2309023</w:t>
      </w:r>
      <w:r w:rsidR="00370A56">
        <w:rPr>
          <w:rFonts w:eastAsiaTheme="minorEastAsia" w:hint="eastAsia"/>
          <w:noProof/>
          <w:lang w:eastAsia="zh-CN"/>
        </w:rPr>
        <w:t xml:space="preserve"> </w:t>
      </w:r>
      <w:r w:rsidRPr="00F70938">
        <w:rPr>
          <w:rFonts w:eastAsiaTheme="minorEastAsia"/>
          <w:noProof/>
          <w:lang w:eastAsia="zh-CN"/>
        </w:rPr>
        <w:t>Summary of 7.13.7 SONMDT enhancements for NPN (CATT)</w:t>
      </w:r>
    </w:p>
    <w:p w:rsidR="003214AA" w:rsidRDefault="003214AA" w:rsidP="003214AA">
      <w:pPr>
        <w:pStyle w:val="a0"/>
        <w:numPr>
          <w:ilvl w:val="0"/>
          <w:numId w:val="3"/>
        </w:numPr>
        <w:spacing w:beforeLines="50" w:before="120"/>
        <w:rPr>
          <w:rFonts w:eastAsiaTheme="minorEastAsia"/>
          <w:noProof/>
          <w:lang w:eastAsia="zh-CN"/>
        </w:rPr>
      </w:pPr>
      <w:r w:rsidRPr="003214AA">
        <w:rPr>
          <w:rFonts w:eastAsiaTheme="minorEastAsia"/>
          <w:noProof/>
          <w:lang w:eastAsia="zh-CN"/>
        </w:rPr>
        <w:t>[Post123][572][R18 SONMDT] Running CR for logged MDT enh and NPN (Huawei)</w:t>
      </w:r>
    </w:p>
    <w:p w:rsidR="003F00A0" w:rsidRPr="00860B6F" w:rsidRDefault="002921CB" w:rsidP="00AC511A">
      <w:pPr>
        <w:pStyle w:val="a0"/>
        <w:numPr>
          <w:ilvl w:val="0"/>
          <w:numId w:val="3"/>
        </w:numPr>
        <w:spacing w:beforeLines="50" w:before="120"/>
        <w:rPr>
          <w:rFonts w:eastAsiaTheme="minorEastAsia"/>
          <w:noProof/>
          <w:lang w:eastAsia="zh-CN"/>
        </w:rPr>
      </w:pPr>
      <w:r w:rsidRPr="00860B6F">
        <w:rPr>
          <w:rFonts w:eastAsiaTheme="minorEastAsia"/>
          <w:lang w:eastAsia="zh-CN"/>
        </w:rPr>
        <w:t>R3-234744</w:t>
      </w:r>
      <w:r w:rsidRPr="00860B6F">
        <w:rPr>
          <w:rFonts w:eastAsiaTheme="minorEastAsia" w:hint="eastAsia"/>
          <w:lang w:eastAsia="zh-CN"/>
        </w:rPr>
        <w:t xml:space="preserve"> </w:t>
      </w:r>
      <w:r w:rsidRPr="00860B6F">
        <w:rPr>
          <w:rFonts w:eastAsiaTheme="minorEastAsia"/>
          <w:lang w:eastAsia="zh-CN"/>
        </w:rPr>
        <w:t>LS on MDT for NPN</w:t>
      </w:r>
      <w:r w:rsidRPr="00860B6F">
        <w:rPr>
          <w:rFonts w:eastAsiaTheme="minorEastAsia" w:hint="eastAsia"/>
          <w:lang w:eastAsia="zh-CN"/>
        </w:rPr>
        <w:t xml:space="preserve"> RAN3</w:t>
      </w:r>
    </w:p>
    <w:p w:rsidR="00E55736" w:rsidRDefault="00860B6F" w:rsidP="00860B6F">
      <w:pPr>
        <w:pStyle w:val="a0"/>
        <w:numPr>
          <w:ilvl w:val="0"/>
          <w:numId w:val="3"/>
        </w:numPr>
        <w:spacing w:beforeLines="50" w:before="120"/>
        <w:rPr>
          <w:rFonts w:eastAsiaTheme="minorEastAsia"/>
          <w:noProof/>
          <w:lang w:eastAsia="zh-CN"/>
        </w:rPr>
      </w:pPr>
      <w:commentRangeStart w:id="15"/>
      <w:r w:rsidRPr="00860B6F">
        <w:rPr>
          <w:rFonts w:eastAsiaTheme="minorEastAsia"/>
          <w:noProof/>
          <w:lang w:eastAsia="zh-CN"/>
        </w:rPr>
        <w:lastRenderedPageBreak/>
        <w:t>R2-230XXXX</w:t>
      </w:r>
      <w:commentRangeEnd w:id="15"/>
      <w:r>
        <w:rPr>
          <w:rStyle w:val="a8"/>
          <w:rFonts w:eastAsia="Times New Roman"/>
        </w:rPr>
        <w:commentReference w:id="15"/>
      </w:r>
      <w:r w:rsidRPr="00860B6F">
        <w:rPr>
          <w:rFonts w:eastAsiaTheme="minorEastAsia"/>
          <w:noProof/>
          <w:lang w:eastAsia="zh-CN"/>
        </w:rPr>
        <w:t xml:space="preserve"> Corrections on extension of R17 AreaConfiguration</w:t>
      </w:r>
    </w:p>
    <w:p w:rsidR="00395E10" w:rsidRDefault="00395E10">
      <w:pPr>
        <w:rPr>
          <w:rFonts w:ascii="Arial" w:eastAsia="宋体" w:hAnsi="Arial" w:cs="Arial"/>
          <w:b/>
          <w:bCs/>
          <w:kern w:val="32"/>
          <w:sz w:val="28"/>
          <w:szCs w:val="32"/>
          <w:lang w:eastAsia="zh-CN"/>
        </w:rPr>
      </w:pPr>
      <w:bookmarkStart w:id="16" w:name="_Hlk137637209"/>
      <w:r>
        <w:br w:type="page"/>
      </w:r>
    </w:p>
    <w:p w:rsidR="00395E10" w:rsidRDefault="00395E10" w:rsidP="006604D4">
      <w:pPr>
        <w:pStyle w:val="1"/>
        <w:sectPr w:rsidR="00395E10" w:rsidSect="00AE7665">
          <w:headerReference w:type="default" r:id="rId10"/>
          <w:footerReference w:type="even" r:id="rId11"/>
          <w:footerReference w:type="default" r:id="rId12"/>
          <w:pgSz w:w="11906" w:h="16838"/>
          <w:pgMar w:top="1418" w:right="1418" w:bottom="1418" w:left="1418" w:header="709" w:footer="709" w:gutter="0"/>
          <w:cols w:space="708"/>
          <w:docGrid w:linePitch="360"/>
        </w:sectPr>
      </w:pPr>
    </w:p>
    <w:p w:rsidR="006604D4" w:rsidRDefault="006604D4" w:rsidP="006604D4">
      <w:pPr>
        <w:pStyle w:val="1"/>
      </w:pPr>
      <w:r w:rsidRPr="00CC4BB0">
        <w:lastRenderedPageBreak/>
        <w:t>Annex</w:t>
      </w:r>
      <w:r>
        <w:rPr>
          <w:rFonts w:hint="eastAsia"/>
        </w:rPr>
        <w:t xml:space="preserve">1 - </w:t>
      </w:r>
      <w:r w:rsidRPr="00CC4BB0">
        <w:t xml:space="preserve">TP for </w:t>
      </w:r>
      <w:r w:rsidR="00D54D23">
        <w:rPr>
          <w:rFonts w:hint="eastAsia"/>
        </w:rPr>
        <w:t xml:space="preserve">SNPN and PNI-NPN logged </w:t>
      </w:r>
      <w:r w:rsidRPr="00CC4BB0">
        <w:t xml:space="preserve">MDT </w:t>
      </w:r>
      <w:r w:rsidR="00D54D23">
        <w:rPr>
          <w:rFonts w:hint="eastAsia"/>
        </w:rPr>
        <w:t>area configuration</w:t>
      </w:r>
      <w:r w:rsidRPr="00CC4BB0">
        <w:t xml:space="preserve"> to TS 38.</w:t>
      </w:r>
      <w:r w:rsidR="00D54D23">
        <w:rPr>
          <w:rFonts w:hint="eastAsia"/>
        </w:rPr>
        <w:t>331</w:t>
      </w:r>
    </w:p>
    <w:p w:rsidR="00D54D23" w:rsidRDefault="00C770FF" w:rsidP="00D54D23">
      <w:pPr>
        <w:pStyle w:val="a0"/>
        <w:rPr>
          <w:rFonts w:eastAsiaTheme="minorEastAsia"/>
          <w:lang w:eastAsia="zh-CN"/>
        </w:rPr>
      </w:pPr>
      <w:r>
        <w:rPr>
          <w:rFonts w:eastAsiaTheme="minorEastAsia" w:hint="eastAsia"/>
          <w:lang w:eastAsia="zh-CN"/>
        </w:rPr>
        <w:t xml:space="preserve">This TP is based on the </w:t>
      </w:r>
      <w:r w:rsidR="00E66639">
        <w:rPr>
          <w:rFonts w:eastAsiaTheme="minorEastAsia" w:hint="eastAsia"/>
          <w:lang w:eastAsia="zh-CN"/>
        </w:rPr>
        <w:t>TS38.3</w:t>
      </w:r>
      <w:r w:rsidR="00E66639" w:rsidRPr="0046726A">
        <w:rPr>
          <w:rFonts w:eastAsiaTheme="minorEastAsia" w:hint="eastAsia"/>
          <w:lang w:eastAsia="zh-CN"/>
        </w:rPr>
        <w:t>31-h</w:t>
      </w:r>
      <w:r w:rsidR="00C025BB" w:rsidRPr="0046726A">
        <w:rPr>
          <w:rFonts w:eastAsiaTheme="minorEastAsia" w:hint="eastAsia"/>
          <w:lang w:eastAsia="zh-CN"/>
        </w:rPr>
        <w:t>6</w:t>
      </w:r>
      <w:r w:rsidR="00E66639" w:rsidRPr="0046726A">
        <w:rPr>
          <w:rFonts w:eastAsiaTheme="minorEastAsia" w:hint="eastAsia"/>
          <w:lang w:eastAsia="zh-CN"/>
        </w:rPr>
        <w:t>0</w:t>
      </w:r>
      <w:r w:rsidRPr="0046726A">
        <w:rPr>
          <w:rFonts w:eastAsiaTheme="minorEastAsia" w:hint="eastAsia"/>
          <w:lang w:eastAsia="zh-CN"/>
        </w:rPr>
        <w:t>.</w:t>
      </w:r>
    </w:p>
    <w:p w:rsidR="000A6C66" w:rsidRPr="000A6C66" w:rsidRDefault="000A6C66" w:rsidP="000A6C66">
      <w:pPr>
        <w:keepNext/>
        <w:keepLines/>
        <w:overflowPunct w:val="0"/>
        <w:autoSpaceDE w:val="0"/>
        <w:autoSpaceDN w:val="0"/>
        <w:adjustRightInd w:val="0"/>
        <w:spacing w:before="120" w:after="180"/>
        <w:outlineLvl w:val="2"/>
        <w:rPr>
          <w:rFonts w:ascii="Arial" w:hAnsi="Arial"/>
          <w:sz w:val="28"/>
          <w:szCs w:val="20"/>
          <w:lang w:val="en-GB" w:eastAsia="ja-JP"/>
        </w:rPr>
      </w:pPr>
      <w:bookmarkStart w:id="17" w:name="_Toc60777493"/>
      <w:bookmarkStart w:id="18" w:name="_Toc131065284"/>
      <w:r w:rsidRPr="000A6C66">
        <w:rPr>
          <w:rFonts w:ascii="Arial" w:hAnsi="Arial"/>
          <w:sz w:val="28"/>
          <w:szCs w:val="20"/>
          <w:lang w:val="en-GB" w:eastAsia="ja-JP"/>
        </w:rPr>
        <w:t>6.3.4</w:t>
      </w:r>
      <w:r w:rsidRPr="000A6C66">
        <w:rPr>
          <w:rFonts w:ascii="Arial" w:hAnsi="Arial"/>
          <w:sz w:val="28"/>
          <w:szCs w:val="20"/>
          <w:lang w:val="en-GB" w:eastAsia="ja-JP"/>
        </w:rPr>
        <w:tab/>
        <w:t>Other information elements</w:t>
      </w:r>
      <w:bookmarkEnd w:id="17"/>
      <w:bookmarkEnd w:id="18"/>
    </w:p>
    <w:p w:rsidR="00D54D23" w:rsidRDefault="000B2F49" w:rsidP="00D54D23">
      <w:pPr>
        <w:pStyle w:val="a0"/>
        <w:rPr>
          <w:rFonts w:eastAsiaTheme="minorEastAsia"/>
          <w:lang w:eastAsia="zh-CN"/>
        </w:rPr>
      </w:pPr>
      <w:r>
        <w:rPr>
          <w:rFonts w:eastAsiaTheme="minorEastAsia" w:hint="eastAsia"/>
          <w:lang w:eastAsia="zh-CN"/>
        </w:rPr>
        <w:t>[Omitted part]</w:t>
      </w:r>
    </w:p>
    <w:p w:rsidR="00692479" w:rsidRPr="00692479" w:rsidRDefault="00692479" w:rsidP="00692479">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19" w:name="_Toc60777495"/>
      <w:bookmarkStart w:id="20" w:name="_Toc139045890"/>
      <w:r w:rsidRPr="00692479">
        <w:rPr>
          <w:rFonts w:ascii="Arial" w:hAnsi="Arial"/>
          <w:sz w:val="24"/>
          <w:szCs w:val="20"/>
          <w:lang w:val="en-GB" w:eastAsia="ja-JP"/>
        </w:rPr>
        <w:t>–</w:t>
      </w:r>
      <w:r w:rsidRPr="00692479">
        <w:rPr>
          <w:rFonts w:ascii="Arial" w:hAnsi="Arial"/>
          <w:sz w:val="24"/>
          <w:szCs w:val="20"/>
          <w:lang w:val="en-GB" w:eastAsia="ja-JP"/>
        </w:rPr>
        <w:tab/>
      </w:r>
      <w:proofErr w:type="spellStart"/>
      <w:r w:rsidRPr="00692479">
        <w:rPr>
          <w:rFonts w:ascii="Arial" w:hAnsi="Arial"/>
          <w:i/>
          <w:sz w:val="24"/>
          <w:szCs w:val="20"/>
          <w:lang w:val="en-GB" w:eastAsia="ja-JP"/>
        </w:rPr>
        <w:t>AreaConfiguration</w:t>
      </w:r>
      <w:bookmarkEnd w:id="19"/>
      <w:bookmarkEnd w:id="20"/>
      <w:proofErr w:type="spellEnd"/>
    </w:p>
    <w:p w:rsidR="00692479" w:rsidRPr="00692479" w:rsidRDefault="00692479" w:rsidP="00692479">
      <w:pPr>
        <w:keepNext/>
        <w:keepLines/>
        <w:overflowPunct w:val="0"/>
        <w:autoSpaceDE w:val="0"/>
        <w:autoSpaceDN w:val="0"/>
        <w:adjustRightInd w:val="0"/>
        <w:spacing w:after="180"/>
        <w:textAlignment w:val="baseline"/>
        <w:rPr>
          <w:iCs/>
          <w:szCs w:val="20"/>
          <w:lang w:val="en-GB" w:eastAsia="ja-JP"/>
        </w:rPr>
      </w:pPr>
      <w:r w:rsidRPr="00692479">
        <w:rPr>
          <w:szCs w:val="20"/>
          <w:lang w:val="en-GB" w:eastAsia="ja-JP"/>
        </w:rPr>
        <w:t xml:space="preserve">The </w:t>
      </w:r>
      <w:proofErr w:type="spellStart"/>
      <w:r w:rsidRPr="00692479">
        <w:rPr>
          <w:i/>
          <w:szCs w:val="20"/>
          <w:lang w:val="en-GB" w:eastAsia="ja-JP"/>
        </w:rPr>
        <w:t>AreaConfiguration</w:t>
      </w:r>
      <w:proofErr w:type="spellEnd"/>
      <w:r w:rsidRPr="00692479">
        <w:rPr>
          <w:szCs w:val="20"/>
          <w:lang w:val="en-GB" w:eastAsia="ja-JP"/>
        </w:rPr>
        <w:t xml:space="preserve"> indicates area for which UE is requested to perform measurement logging</w:t>
      </w:r>
      <w:r w:rsidRPr="00692479">
        <w:rPr>
          <w:iCs/>
          <w:szCs w:val="20"/>
          <w:lang w:val="en-GB" w:eastAsia="ja-JP"/>
        </w:rPr>
        <w:t>.</w:t>
      </w:r>
      <w:r w:rsidRPr="00692479">
        <w:rPr>
          <w:szCs w:val="20"/>
          <w:lang w:val="en-GB" w:eastAsia="ja-JP"/>
        </w:rPr>
        <w:t xml:space="preserve"> </w:t>
      </w:r>
      <w:r w:rsidRPr="00692479">
        <w:rPr>
          <w:iCs/>
          <w:szCs w:val="20"/>
          <w:lang w:val="en-GB" w:eastAsia="ja-JP"/>
        </w:rPr>
        <w:t xml:space="preserve">If not configured, measurement logging is not restricted to specific cells or tracking areas but applies as long as the RPLMN is contained in </w:t>
      </w:r>
      <w:proofErr w:type="spellStart"/>
      <w:r w:rsidRPr="00692479">
        <w:rPr>
          <w:i/>
          <w:iCs/>
          <w:szCs w:val="20"/>
          <w:lang w:val="en-GB" w:eastAsia="ja-JP"/>
        </w:rPr>
        <w:t>plmn-IdentityList</w:t>
      </w:r>
      <w:proofErr w:type="spellEnd"/>
      <w:r w:rsidRPr="00692479">
        <w:rPr>
          <w:iCs/>
          <w:szCs w:val="20"/>
          <w:lang w:val="en-GB" w:eastAsia="ja-JP"/>
        </w:rPr>
        <w:t xml:space="preserve"> stored in </w:t>
      </w:r>
      <w:proofErr w:type="spellStart"/>
      <w:r w:rsidRPr="00692479">
        <w:rPr>
          <w:i/>
          <w:iCs/>
          <w:szCs w:val="20"/>
          <w:lang w:val="en-GB" w:eastAsia="ja-JP"/>
        </w:rPr>
        <w:t>VarLogMeasReport</w:t>
      </w:r>
      <w:proofErr w:type="spellEnd"/>
      <w:r w:rsidRPr="00692479">
        <w:rPr>
          <w:iCs/>
          <w:szCs w:val="20"/>
          <w:lang w:val="en-GB" w:eastAsia="ja-JP"/>
        </w:rPr>
        <w:t>.</w:t>
      </w:r>
    </w:p>
    <w:p w:rsidR="00692479" w:rsidRPr="00692479" w:rsidRDefault="00692479" w:rsidP="00692479">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692479">
        <w:rPr>
          <w:rFonts w:ascii="Arial" w:hAnsi="Arial"/>
          <w:b/>
          <w:bCs/>
          <w:i/>
          <w:iCs/>
          <w:szCs w:val="20"/>
          <w:lang w:val="en-GB" w:eastAsia="ja-JP"/>
        </w:rPr>
        <w:t>AreaConfiguration</w:t>
      </w:r>
      <w:proofErr w:type="spellEnd"/>
      <w:r w:rsidRPr="00692479">
        <w:rPr>
          <w:rFonts w:ascii="Arial" w:hAnsi="Arial"/>
          <w:b/>
          <w:bCs/>
          <w:i/>
          <w:iCs/>
          <w:szCs w:val="20"/>
          <w:lang w:val="en-GB" w:eastAsia="ja-JP"/>
        </w:rPr>
        <w:t xml:space="preserve"> </w:t>
      </w:r>
      <w:r w:rsidRPr="00692479">
        <w:rPr>
          <w:rFonts w:ascii="Arial" w:hAnsi="Arial"/>
          <w:b/>
          <w:szCs w:val="20"/>
          <w:lang w:val="en-GB" w:eastAsia="ja-JP"/>
        </w:rPr>
        <w:t>information element</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92479">
        <w:rPr>
          <w:rFonts w:ascii="Courier New" w:hAnsi="Courier New"/>
          <w:noProof/>
          <w:color w:val="808080"/>
          <w:sz w:val="16"/>
          <w:szCs w:val="20"/>
          <w:lang w:val="en-GB" w:eastAsia="en-GB"/>
        </w:rPr>
        <w:t>-- ASN1START</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92479">
        <w:rPr>
          <w:rFonts w:ascii="Courier New" w:hAnsi="Courier New"/>
          <w:noProof/>
          <w:color w:val="808080"/>
          <w:sz w:val="16"/>
          <w:szCs w:val="20"/>
          <w:lang w:val="en-GB" w:eastAsia="en-GB"/>
        </w:rPr>
        <w:t>-- TAG-AREACONFIGURATION-START</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92479">
        <w:rPr>
          <w:rFonts w:ascii="Courier New" w:hAnsi="Courier New"/>
          <w:noProof/>
          <w:sz w:val="16"/>
          <w:szCs w:val="20"/>
          <w:lang w:val="en-GB" w:eastAsia="en-GB"/>
        </w:rPr>
        <w:t xml:space="preserve">AreaConfiguration-r16 ::=        </w:t>
      </w:r>
      <w:r w:rsidRPr="00692479">
        <w:rPr>
          <w:rFonts w:ascii="Courier New" w:hAnsi="Courier New"/>
          <w:noProof/>
          <w:color w:val="993366"/>
          <w:sz w:val="16"/>
          <w:szCs w:val="20"/>
          <w:lang w:val="en-GB" w:eastAsia="en-GB"/>
        </w:rPr>
        <w:t>SEQUENCE</w:t>
      </w:r>
      <w:r w:rsidRPr="00692479">
        <w:rPr>
          <w:rFonts w:ascii="Courier New" w:hAnsi="Courier New"/>
          <w:noProof/>
          <w:sz w:val="16"/>
          <w:szCs w:val="20"/>
          <w:lang w:val="en-GB" w:eastAsia="en-GB"/>
        </w:rPr>
        <w:t xml:space="preserve"> {</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92479">
        <w:rPr>
          <w:rFonts w:ascii="Courier New" w:hAnsi="Courier New"/>
          <w:noProof/>
          <w:sz w:val="16"/>
          <w:szCs w:val="20"/>
          <w:lang w:val="en-GB" w:eastAsia="en-GB"/>
        </w:rPr>
        <w:t xml:space="preserve">    areaConfig-r16                   AreaConfig-r16,</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92479">
        <w:rPr>
          <w:rFonts w:ascii="Courier New" w:hAnsi="Courier New"/>
          <w:noProof/>
          <w:sz w:val="16"/>
          <w:szCs w:val="20"/>
          <w:lang w:val="en-GB" w:eastAsia="en-GB"/>
        </w:rPr>
        <w:t xml:space="preserve">    interFreqTargetList-r16          </w:t>
      </w:r>
      <w:r w:rsidRPr="00692479">
        <w:rPr>
          <w:rFonts w:ascii="Courier New" w:hAnsi="Courier New"/>
          <w:noProof/>
          <w:color w:val="993366"/>
          <w:sz w:val="16"/>
          <w:szCs w:val="20"/>
          <w:lang w:val="en-GB" w:eastAsia="en-GB"/>
        </w:rPr>
        <w:t>SEQUENCE</w:t>
      </w:r>
      <w:r w:rsidRPr="00692479">
        <w:rPr>
          <w:rFonts w:ascii="Courier New" w:hAnsi="Courier New"/>
          <w:noProof/>
          <w:sz w:val="16"/>
          <w:szCs w:val="20"/>
          <w:lang w:val="en-GB" w:eastAsia="en-GB"/>
        </w:rPr>
        <w:t>(</w:t>
      </w:r>
      <w:r w:rsidRPr="00692479">
        <w:rPr>
          <w:rFonts w:ascii="Courier New" w:hAnsi="Courier New"/>
          <w:noProof/>
          <w:color w:val="993366"/>
          <w:sz w:val="16"/>
          <w:szCs w:val="20"/>
          <w:lang w:val="en-GB" w:eastAsia="en-GB"/>
        </w:rPr>
        <w:t>SIZE</w:t>
      </w:r>
      <w:r w:rsidRPr="00692479">
        <w:rPr>
          <w:rFonts w:ascii="Courier New" w:hAnsi="Courier New"/>
          <w:noProof/>
          <w:sz w:val="16"/>
          <w:szCs w:val="20"/>
          <w:lang w:val="en-GB" w:eastAsia="en-GB"/>
        </w:rPr>
        <w:t xml:space="preserve"> (1..maxFreq))</w:t>
      </w:r>
      <w:r w:rsidRPr="00692479">
        <w:rPr>
          <w:rFonts w:ascii="Courier New" w:hAnsi="Courier New"/>
          <w:noProof/>
          <w:color w:val="993366"/>
          <w:sz w:val="16"/>
          <w:szCs w:val="20"/>
          <w:lang w:val="en-GB" w:eastAsia="en-GB"/>
        </w:rPr>
        <w:t xml:space="preserve"> OF</w:t>
      </w:r>
      <w:r w:rsidRPr="00692479">
        <w:rPr>
          <w:rFonts w:ascii="Courier New" w:hAnsi="Courier New"/>
          <w:noProof/>
          <w:sz w:val="16"/>
          <w:szCs w:val="20"/>
          <w:lang w:val="en-GB" w:eastAsia="en-GB"/>
        </w:rPr>
        <w:t xml:space="preserve"> InterFreqTargetInfo-r16              </w:t>
      </w:r>
      <w:r w:rsidRPr="00692479">
        <w:rPr>
          <w:rFonts w:ascii="Courier New" w:hAnsi="Courier New"/>
          <w:noProof/>
          <w:color w:val="993366"/>
          <w:sz w:val="16"/>
          <w:szCs w:val="20"/>
          <w:lang w:val="en-GB" w:eastAsia="en-GB"/>
        </w:rPr>
        <w:t>OPTIONAL</w:t>
      </w:r>
      <w:r w:rsidRPr="00692479">
        <w:rPr>
          <w:rFonts w:ascii="Courier New" w:hAnsi="Courier New"/>
          <w:noProof/>
          <w:sz w:val="16"/>
          <w:szCs w:val="20"/>
          <w:lang w:val="en-GB" w:eastAsia="en-GB"/>
        </w:rPr>
        <w:t xml:space="preserve">  </w:t>
      </w:r>
      <w:r w:rsidRPr="00692479">
        <w:rPr>
          <w:rFonts w:ascii="Courier New" w:hAnsi="Courier New"/>
          <w:noProof/>
          <w:color w:val="808080"/>
          <w:sz w:val="16"/>
          <w:szCs w:val="20"/>
          <w:lang w:val="en-GB" w:eastAsia="en-GB"/>
        </w:rPr>
        <w:t>-- Need R</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92479">
        <w:rPr>
          <w:rFonts w:ascii="Courier New" w:hAnsi="Courier New"/>
          <w:noProof/>
          <w:sz w:val="16"/>
          <w:szCs w:val="20"/>
          <w:lang w:val="en-GB" w:eastAsia="en-GB"/>
        </w:rPr>
        <w:t>}</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92479">
        <w:rPr>
          <w:rFonts w:ascii="Courier New" w:hAnsi="Courier New"/>
          <w:noProof/>
          <w:sz w:val="16"/>
          <w:szCs w:val="20"/>
          <w:lang w:val="en-GB" w:eastAsia="en-GB"/>
        </w:rPr>
        <w:t xml:space="preserve">AreaConfiguration-v1700 ::=      </w:t>
      </w:r>
      <w:r w:rsidRPr="00692479">
        <w:rPr>
          <w:rFonts w:ascii="Courier New" w:hAnsi="Courier New"/>
          <w:noProof/>
          <w:color w:val="993366"/>
          <w:sz w:val="16"/>
          <w:szCs w:val="20"/>
          <w:lang w:val="en-GB" w:eastAsia="en-GB"/>
        </w:rPr>
        <w:t>SEQUENCE</w:t>
      </w:r>
      <w:r w:rsidRPr="00692479">
        <w:rPr>
          <w:rFonts w:ascii="Courier New" w:hAnsi="Courier New"/>
          <w:noProof/>
          <w:sz w:val="16"/>
          <w:szCs w:val="20"/>
          <w:lang w:val="en-GB" w:eastAsia="en-GB"/>
        </w:rPr>
        <w:t xml:space="preserve"> {</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bookmarkStart w:id="21" w:name="OLE_LINK2"/>
      <w:bookmarkStart w:id="22" w:name="OLE_LINK3"/>
      <w:r w:rsidRPr="00692479">
        <w:rPr>
          <w:rFonts w:ascii="Courier New" w:hAnsi="Courier New"/>
          <w:noProof/>
          <w:sz w:val="16"/>
          <w:szCs w:val="20"/>
          <w:lang w:val="en-GB" w:eastAsia="en-GB"/>
        </w:rPr>
        <w:t xml:space="preserve">    areaConfig-r17                   AreaConfig-r16                                                      </w:t>
      </w:r>
      <w:r w:rsidRPr="00692479">
        <w:rPr>
          <w:rFonts w:ascii="Courier New" w:hAnsi="Courier New"/>
          <w:noProof/>
          <w:color w:val="993366"/>
          <w:sz w:val="16"/>
          <w:szCs w:val="20"/>
          <w:lang w:val="en-GB" w:eastAsia="en-GB"/>
        </w:rPr>
        <w:t>OPTIONAL</w:t>
      </w:r>
      <w:r w:rsidRPr="00692479">
        <w:rPr>
          <w:rFonts w:ascii="Courier New" w:hAnsi="Courier New"/>
          <w:noProof/>
          <w:sz w:val="16"/>
          <w:szCs w:val="20"/>
          <w:lang w:val="en-GB" w:eastAsia="en-GB"/>
        </w:rPr>
        <w:t xml:space="preserve">, </w:t>
      </w:r>
      <w:r w:rsidRPr="00692479">
        <w:rPr>
          <w:rFonts w:ascii="Courier New" w:hAnsi="Courier New"/>
          <w:noProof/>
          <w:color w:val="808080"/>
          <w:sz w:val="16"/>
          <w:szCs w:val="20"/>
          <w:lang w:val="en-GB" w:eastAsia="en-GB"/>
        </w:rPr>
        <w:t>-- Need R</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92479">
        <w:rPr>
          <w:rFonts w:ascii="Courier New" w:hAnsi="Courier New"/>
          <w:noProof/>
          <w:sz w:val="16"/>
          <w:szCs w:val="20"/>
          <w:lang w:val="en-GB" w:eastAsia="en-GB"/>
        </w:rPr>
        <w:t xml:space="preserve">    interFreqTargetList-r17          </w:t>
      </w:r>
      <w:r w:rsidRPr="00692479">
        <w:rPr>
          <w:rFonts w:ascii="Courier New" w:hAnsi="Courier New"/>
          <w:noProof/>
          <w:color w:val="993366"/>
          <w:sz w:val="16"/>
          <w:szCs w:val="20"/>
          <w:lang w:val="en-GB" w:eastAsia="en-GB"/>
        </w:rPr>
        <w:t>SEQUENCE</w:t>
      </w:r>
      <w:r w:rsidRPr="00692479">
        <w:rPr>
          <w:rFonts w:ascii="Courier New" w:hAnsi="Courier New"/>
          <w:noProof/>
          <w:sz w:val="16"/>
          <w:szCs w:val="20"/>
          <w:lang w:val="en-GB" w:eastAsia="en-GB"/>
        </w:rPr>
        <w:t>(</w:t>
      </w:r>
      <w:r w:rsidRPr="00692479">
        <w:rPr>
          <w:rFonts w:ascii="Courier New" w:hAnsi="Courier New"/>
          <w:noProof/>
          <w:color w:val="993366"/>
          <w:sz w:val="16"/>
          <w:szCs w:val="20"/>
          <w:lang w:val="en-GB" w:eastAsia="en-GB"/>
        </w:rPr>
        <w:t>SIZE</w:t>
      </w:r>
      <w:r w:rsidRPr="00692479">
        <w:rPr>
          <w:rFonts w:ascii="Courier New" w:hAnsi="Courier New"/>
          <w:noProof/>
          <w:sz w:val="16"/>
          <w:szCs w:val="20"/>
          <w:lang w:val="en-GB" w:eastAsia="en-GB"/>
        </w:rPr>
        <w:t xml:space="preserve"> (1..maxFreq))</w:t>
      </w:r>
      <w:r w:rsidRPr="00692479">
        <w:rPr>
          <w:rFonts w:ascii="Courier New" w:hAnsi="Courier New"/>
          <w:noProof/>
          <w:color w:val="993366"/>
          <w:sz w:val="16"/>
          <w:szCs w:val="20"/>
          <w:lang w:val="en-GB" w:eastAsia="en-GB"/>
        </w:rPr>
        <w:t xml:space="preserve"> OF</w:t>
      </w:r>
      <w:r w:rsidRPr="00692479">
        <w:rPr>
          <w:rFonts w:ascii="Courier New" w:hAnsi="Courier New"/>
          <w:noProof/>
          <w:sz w:val="16"/>
          <w:szCs w:val="20"/>
          <w:lang w:val="en-GB" w:eastAsia="en-GB"/>
        </w:rPr>
        <w:t xml:space="preserve"> InterFreqTargetInfo-r16              </w:t>
      </w:r>
      <w:r w:rsidRPr="00692479">
        <w:rPr>
          <w:rFonts w:ascii="Courier New" w:hAnsi="Courier New"/>
          <w:noProof/>
          <w:color w:val="993366"/>
          <w:sz w:val="16"/>
          <w:szCs w:val="20"/>
          <w:lang w:val="en-GB" w:eastAsia="en-GB"/>
        </w:rPr>
        <w:t>OPTIONAL</w:t>
      </w:r>
      <w:r w:rsidRPr="00692479">
        <w:rPr>
          <w:rFonts w:ascii="Courier New" w:hAnsi="Courier New"/>
          <w:noProof/>
          <w:sz w:val="16"/>
          <w:szCs w:val="20"/>
          <w:lang w:val="en-GB" w:eastAsia="en-GB"/>
        </w:rPr>
        <w:t xml:space="preserve">  </w:t>
      </w:r>
      <w:r w:rsidRPr="00692479">
        <w:rPr>
          <w:rFonts w:ascii="Courier New" w:hAnsi="Courier New"/>
          <w:noProof/>
          <w:color w:val="808080"/>
          <w:sz w:val="16"/>
          <w:szCs w:val="20"/>
          <w:lang w:val="en-GB" w:eastAsia="en-GB"/>
        </w:rPr>
        <w:t>-- Need R</w:t>
      </w:r>
    </w:p>
    <w:bookmarkEnd w:id="21"/>
    <w:bookmarkEnd w:id="22"/>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92479">
        <w:rPr>
          <w:rFonts w:ascii="Courier New" w:hAnsi="Courier New"/>
          <w:noProof/>
          <w:sz w:val="16"/>
          <w:szCs w:val="20"/>
          <w:lang w:val="en-GB" w:eastAsia="en-GB"/>
        </w:rPr>
        <w:t>}</w:t>
      </w:r>
    </w:p>
    <w:p w:rsid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 w:author="CATT" w:date="2023-09-11T09:43:00Z"/>
          <w:rFonts w:ascii="Courier New" w:eastAsiaTheme="minorEastAsia" w:hAnsi="Courier New"/>
          <w:noProof/>
          <w:sz w:val="16"/>
          <w:szCs w:val="20"/>
          <w:lang w:val="en-GB" w:eastAsia="zh-CN"/>
        </w:rPr>
      </w:pPr>
    </w:p>
    <w:p w:rsidR="00E26C64" w:rsidRPr="00692479" w:rsidRDefault="00E26C64" w:rsidP="00E2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 w:author="CATT" w:date="2023-09-11T09:43:00Z"/>
          <w:rFonts w:ascii="Courier New" w:hAnsi="Courier New"/>
          <w:noProof/>
          <w:sz w:val="16"/>
          <w:szCs w:val="20"/>
          <w:lang w:val="en-GB" w:eastAsia="en-GB"/>
        </w:rPr>
      </w:pPr>
      <w:ins w:id="25" w:author="CATT" w:date="2023-09-11T09:43:00Z">
        <w:r w:rsidRPr="00692479">
          <w:rPr>
            <w:rFonts w:ascii="Courier New" w:hAnsi="Courier New"/>
            <w:noProof/>
            <w:sz w:val="16"/>
            <w:szCs w:val="20"/>
            <w:lang w:val="en-GB" w:eastAsia="en-GB"/>
          </w:rPr>
          <w:t>AreaConfiguration-r1</w:t>
        </w:r>
        <w:r w:rsidR="007962CF">
          <w:rPr>
            <w:rFonts w:ascii="Courier New" w:eastAsiaTheme="minorEastAsia" w:hAnsi="Courier New" w:hint="eastAsia"/>
            <w:noProof/>
            <w:sz w:val="16"/>
            <w:szCs w:val="20"/>
            <w:lang w:val="en-GB" w:eastAsia="zh-CN"/>
          </w:rPr>
          <w:t>8</w:t>
        </w:r>
        <w:r w:rsidRPr="00692479">
          <w:rPr>
            <w:rFonts w:ascii="Courier New" w:hAnsi="Courier New"/>
            <w:noProof/>
            <w:sz w:val="16"/>
            <w:szCs w:val="20"/>
            <w:lang w:val="en-GB" w:eastAsia="en-GB"/>
          </w:rPr>
          <w:t xml:space="preserve"> ::=        </w:t>
        </w:r>
        <w:r w:rsidRPr="00692479">
          <w:rPr>
            <w:rFonts w:ascii="Courier New" w:hAnsi="Courier New"/>
            <w:noProof/>
            <w:color w:val="993366"/>
            <w:sz w:val="16"/>
            <w:szCs w:val="20"/>
            <w:lang w:val="en-GB" w:eastAsia="en-GB"/>
          </w:rPr>
          <w:t>SEQUENCE</w:t>
        </w:r>
        <w:r w:rsidRPr="00692479">
          <w:rPr>
            <w:rFonts w:ascii="Courier New" w:hAnsi="Courier New"/>
            <w:noProof/>
            <w:sz w:val="16"/>
            <w:szCs w:val="20"/>
            <w:lang w:val="en-GB" w:eastAsia="en-GB"/>
          </w:rPr>
          <w:t xml:space="preserve"> {</w:t>
        </w:r>
      </w:ins>
    </w:p>
    <w:p w:rsidR="00915D58" w:rsidRDefault="00B269FF" w:rsidP="00B26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6" w:author="CATT" w:date="2023-09-15T17:21:00Z"/>
          <w:rFonts w:ascii="Courier New" w:eastAsiaTheme="minorEastAsia" w:hAnsi="Courier New"/>
          <w:noProof/>
          <w:sz w:val="16"/>
          <w:szCs w:val="20"/>
          <w:lang w:val="en-GB" w:eastAsia="zh-CN"/>
        </w:rPr>
      </w:pPr>
      <w:ins w:id="27" w:author="CATT" w:date="2023-09-15T16:05:00Z">
        <w:r>
          <w:rPr>
            <w:rFonts w:ascii="Courier New" w:eastAsiaTheme="minorEastAsia" w:hAnsi="Courier New" w:hint="eastAsia"/>
            <w:noProof/>
            <w:sz w:val="16"/>
            <w:szCs w:val="20"/>
            <w:lang w:val="en-GB" w:eastAsia="zh-CN"/>
          </w:rPr>
          <w:t>servingArea-r18</w:t>
        </w:r>
      </w:ins>
      <w:ins w:id="28" w:author="CATT" w:date="2023-09-15T16:07:00Z">
        <w:r w:rsidRPr="00B269FF">
          <w:rPr>
            <w:rFonts w:ascii="Courier New" w:eastAsiaTheme="minorEastAsia" w:hAnsi="Courier New"/>
            <w:noProof/>
            <w:sz w:val="16"/>
            <w:szCs w:val="20"/>
            <w:lang w:val="en-GB" w:eastAsia="zh-CN"/>
          </w:rPr>
          <w:t xml:space="preserve">                  </w:t>
        </w:r>
      </w:ins>
      <w:ins w:id="29" w:author="CATT" w:date="2023-09-15T17:21:00Z">
        <w:r w:rsidR="00915D58" w:rsidRPr="00692479">
          <w:rPr>
            <w:rFonts w:ascii="Courier New" w:hAnsi="Courier New"/>
            <w:noProof/>
            <w:color w:val="993366"/>
            <w:sz w:val="16"/>
            <w:szCs w:val="20"/>
            <w:lang w:val="en-GB" w:eastAsia="en-GB"/>
          </w:rPr>
          <w:t>SEQUENCE</w:t>
        </w:r>
        <w:r w:rsidR="00915D58" w:rsidRPr="00692479">
          <w:rPr>
            <w:rFonts w:ascii="Courier New" w:hAnsi="Courier New"/>
            <w:noProof/>
            <w:sz w:val="16"/>
            <w:szCs w:val="20"/>
            <w:lang w:val="en-GB" w:eastAsia="en-GB"/>
          </w:rPr>
          <w:t xml:space="preserve"> </w:t>
        </w:r>
        <w:r w:rsidR="00915D58">
          <w:rPr>
            <w:rFonts w:ascii="Courier New" w:eastAsiaTheme="minorEastAsia" w:hAnsi="Courier New" w:hint="eastAsia"/>
            <w:noProof/>
            <w:sz w:val="16"/>
            <w:szCs w:val="20"/>
            <w:lang w:val="en-GB" w:eastAsia="zh-CN"/>
          </w:rPr>
          <w:t>{</w:t>
        </w:r>
      </w:ins>
    </w:p>
    <w:p w:rsidR="00B269FF" w:rsidRPr="00B269FF" w:rsidRDefault="00915D58" w:rsidP="00B26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30" w:author="CATT" w:date="2023-09-15T16:07:00Z"/>
          <w:rFonts w:ascii="Courier New" w:eastAsiaTheme="minorEastAsia" w:hAnsi="Courier New"/>
          <w:noProof/>
          <w:sz w:val="16"/>
          <w:szCs w:val="20"/>
          <w:lang w:val="en-GB" w:eastAsia="zh-CN"/>
        </w:rPr>
      </w:pPr>
      <w:ins w:id="31" w:author="CATT" w:date="2023-09-15T17:21:00Z">
        <w:r>
          <w:rPr>
            <w:rFonts w:ascii="Courier New" w:eastAsiaTheme="minorEastAsia" w:hAnsi="Courier New" w:hint="eastAsia"/>
            <w:noProof/>
            <w:sz w:val="16"/>
            <w:szCs w:val="20"/>
            <w:lang w:val="en-GB" w:eastAsia="zh-CN"/>
          </w:rPr>
          <w:tab/>
        </w:r>
      </w:ins>
      <w:ins w:id="32" w:author="CATT" w:date="2023-09-15T17:22:00Z">
        <w:r>
          <w:rPr>
            <w:rFonts w:ascii="Courier New" w:eastAsiaTheme="minorEastAsia" w:hAnsi="Courier New" w:hint="eastAsia"/>
            <w:noProof/>
            <w:sz w:val="16"/>
            <w:szCs w:val="20"/>
            <w:lang w:val="en-GB" w:eastAsia="zh-CN"/>
          </w:rPr>
          <w:t>inner</w:t>
        </w:r>
      </w:ins>
      <w:ins w:id="33" w:author="CATT" w:date="2023-09-15T17:21: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ins>
      <w:ins w:id="34" w:author="CATT" w:date="2023-09-15T16:07:00Z">
        <w:r w:rsidR="00B269FF" w:rsidRPr="00315DE9">
          <w:rPr>
            <w:rFonts w:ascii="Courier New" w:hAnsi="Courier New"/>
            <w:noProof/>
            <w:color w:val="993366"/>
            <w:sz w:val="16"/>
            <w:szCs w:val="20"/>
            <w:lang w:val="en-GB" w:eastAsia="en-GB"/>
          </w:rPr>
          <w:t>CHOICE</w:t>
        </w:r>
        <w:r w:rsidR="00B269FF" w:rsidRPr="00B269FF">
          <w:rPr>
            <w:rFonts w:ascii="Courier New" w:eastAsiaTheme="minorEastAsia" w:hAnsi="Courier New"/>
            <w:noProof/>
            <w:sz w:val="16"/>
            <w:szCs w:val="20"/>
            <w:lang w:val="en-GB" w:eastAsia="zh-CN"/>
          </w:rPr>
          <w:t xml:space="preserve"> {</w:t>
        </w:r>
      </w:ins>
    </w:p>
    <w:p w:rsidR="00443097" w:rsidRPr="00B269FF" w:rsidRDefault="00443097" w:rsidP="00443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35" w:author="CATT" w:date="2023-09-15T16:10:00Z"/>
          <w:rFonts w:ascii="Courier New" w:eastAsiaTheme="minorEastAsia" w:hAnsi="Courier New"/>
          <w:noProof/>
          <w:sz w:val="16"/>
          <w:szCs w:val="20"/>
          <w:lang w:val="en-GB" w:eastAsia="zh-CN"/>
        </w:rPr>
      </w:pPr>
      <w:ins w:id="36" w:author="CATT" w:date="2023-09-15T16:10:00Z">
        <w:r w:rsidRPr="00B269FF">
          <w:rPr>
            <w:rFonts w:ascii="Courier New" w:eastAsiaTheme="minorEastAsia" w:hAnsi="Courier New"/>
            <w:noProof/>
            <w:sz w:val="16"/>
            <w:szCs w:val="20"/>
            <w:lang w:val="en-GB" w:eastAsia="zh-CN"/>
          </w:rPr>
          <w:t xml:space="preserve">    </w:t>
        </w:r>
      </w:ins>
      <w:ins w:id="37" w:author="CATT" w:date="2023-09-15T17:22:00Z">
        <w:r w:rsidR="00915D58">
          <w:rPr>
            <w:rFonts w:ascii="Courier New" w:eastAsiaTheme="minorEastAsia" w:hAnsi="Courier New" w:hint="eastAsia"/>
            <w:noProof/>
            <w:sz w:val="16"/>
            <w:szCs w:val="20"/>
            <w:lang w:val="en-GB" w:eastAsia="zh-CN"/>
          </w:rPr>
          <w:tab/>
        </w:r>
      </w:ins>
      <w:ins w:id="38" w:author="CATT" w:date="2023-09-15T16:10:00Z">
        <w:r>
          <w:rPr>
            <w:rFonts w:ascii="Courier New" w:eastAsiaTheme="minorEastAsia" w:hAnsi="Courier New" w:hint="eastAsia"/>
            <w:noProof/>
            <w:sz w:val="16"/>
            <w:szCs w:val="20"/>
            <w:lang w:val="en-GB" w:eastAsia="zh-CN"/>
          </w:rPr>
          <w:t>plmnWide</w:t>
        </w:r>
        <w:r w:rsidRPr="00B269FF">
          <w:rPr>
            <w:rFonts w:ascii="Courier New" w:eastAsiaTheme="minorEastAsia" w:hAnsi="Courier New"/>
            <w:noProof/>
            <w:sz w:val="16"/>
            <w:szCs w:val="20"/>
            <w:lang w:val="en-GB" w:eastAsia="zh-CN"/>
          </w:rPr>
          <w:t>-r1</w:t>
        </w:r>
        <w:r>
          <w:rPr>
            <w:rFonts w:ascii="Courier New" w:eastAsiaTheme="minorEastAsia" w:hAnsi="Courier New" w:hint="eastAsia"/>
            <w:noProof/>
            <w:sz w:val="16"/>
            <w:szCs w:val="20"/>
            <w:lang w:val="en-GB" w:eastAsia="zh-CN"/>
          </w:rPr>
          <w:t>8</w:t>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ins>
      <w:ins w:id="39" w:author="CATT" w:date="2023-09-15T16:13:00Z">
        <w:r w:rsidR="00F10F36">
          <w:rPr>
            <w:rFonts w:ascii="Courier New" w:eastAsiaTheme="minorEastAsia" w:hAnsi="Courier New" w:hint="eastAsia"/>
            <w:noProof/>
            <w:sz w:val="16"/>
            <w:szCs w:val="20"/>
            <w:lang w:val="en-GB" w:eastAsia="zh-CN"/>
          </w:rPr>
          <w:tab/>
        </w:r>
      </w:ins>
      <w:ins w:id="40" w:author="CATT" w:date="2023-09-15T16:10:00Z">
        <w:r w:rsidRPr="00B80BBA">
          <w:rPr>
            <w:rFonts w:ascii="Courier New" w:hAnsi="Courier New"/>
            <w:noProof/>
            <w:color w:val="993366"/>
            <w:sz w:val="16"/>
            <w:szCs w:val="20"/>
            <w:lang w:val="en-GB" w:eastAsia="en-GB"/>
          </w:rPr>
          <w:t>NULL</w:t>
        </w:r>
        <w:r w:rsidRPr="00B269FF">
          <w:rPr>
            <w:rFonts w:ascii="Courier New" w:eastAsiaTheme="minorEastAsia" w:hAnsi="Courier New"/>
            <w:noProof/>
            <w:sz w:val="16"/>
            <w:szCs w:val="20"/>
            <w:lang w:val="en-GB" w:eastAsia="zh-CN"/>
          </w:rPr>
          <w:t>,</w:t>
        </w:r>
      </w:ins>
    </w:p>
    <w:p w:rsidR="00B269FF" w:rsidRPr="0085747A" w:rsidRDefault="00B269FF" w:rsidP="00402CAE">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41" w:author="CATT" w:date="2023-09-15T16:07:00Z"/>
          <w:rFonts w:ascii="Courier New" w:eastAsiaTheme="minorEastAsia" w:hAnsi="Courier New"/>
          <w:noProof/>
          <w:sz w:val="16"/>
          <w:szCs w:val="20"/>
          <w:lang w:val="en-GB" w:eastAsia="zh-CN"/>
        </w:rPr>
      </w:pPr>
      <w:ins w:id="42" w:author="CATT" w:date="2023-09-15T16:07:00Z">
        <w:r w:rsidRPr="00B269FF">
          <w:rPr>
            <w:rFonts w:ascii="Courier New" w:eastAsiaTheme="minorEastAsia" w:hAnsi="Courier New"/>
            <w:noProof/>
            <w:sz w:val="16"/>
            <w:szCs w:val="20"/>
            <w:lang w:val="en-GB" w:eastAsia="zh-CN"/>
          </w:rPr>
          <w:t xml:space="preserve">    </w:t>
        </w:r>
      </w:ins>
      <w:ins w:id="43" w:author="CATT" w:date="2023-09-15T17:22:00Z">
        <w:r w:rsidR="00915D58">
          <w:rPr>
            <w:rFonts w:ascii="Courier New" w:eastAsiaTheme="minorEastAsia" w:hAnsi="Courier New" w:hint="eastAsia"/>
            <w:noProof/>
            <w:sz w:val="16"/>
            <w:szCs w:val="20"/>
            <w:lang w:val="en-GB" w:eastAsia="zh-CN"/>
          </w:rPr>
          <w:tab/>
        </w:r>
      </w:ins>
      <w:ins w:id="44" w:author="CATT" w:date="2023-09-15T16:07:00Z">
        <w:r w:rsidR="00402CAE">
          <w:rPr>
            <w:rFonts w:ascii="Courier New" w:hAnsi="Courier New"/>
            <w:noProof/>
            <w:sz w:val="16"/>
            <w:szCs w:val="20"/>
            <w:lang w:val="en-GB" w:eastAsia="en-GB"/>
          </w:rPr>
          <w:t>areaConfig-r1</w:t>
        </w:r>
      </w:ins>
      <w:ins w:id="45" w:author="CATT" w:date="2023-09-15T16:12:00Z">
        <w:r w:rsidR="00FD2E4A">
          <w:rPr>
            <w:rFonts w:ascii="Courier New" w:eastAsiaTheme="minorEastAsia" w:hAnsi="Courier New" w:hint="eastAsia"/>
            <w:noProof/>
            <w:sz w:val="16"/>
            <w:szCs w:val="20"/>
            <w:lang w:val="en-GB" w:eastAsia="zh-CN"/>
          </w:rPr>
          <w:t>6</w:t>
        </w:r>
      </w:ins>
      <w:ins w:id="46" w:author="CATT" w:date="2023-09-15T16:08:00Z">
        <w:r w:rsidR="00402CAE">
          <w:rPr>
            <w:rFonts w:ascii="Courier New" w:eastAsiaTheme="minorEastAsia" w:hAnsi="Courier New" w:hint="eastAsia"/>
            <w:noProof/>
            <w:sz w:val="16"/>
            <w:szCs w:val="20"/>
            <w:lang w:val="en-GB" w:eastAsia="zh-CN"/>
          </w:rPr>
          <w:tab/>
        </w:r>
        <w:r w:rsidR="00402CAE">
          <w:rPr>
            <w:rFonts w:ascii="Courier New" w:eastAsiaTheme="minorEastAsia" w:hAnsi="Courier New" w:hint="eastAsia"/>
            <w:noProof/>
            <w:sz w:val="16"/>
            <w:szCs w:val="20"/>
            <w:lang w:val="en-GB" w:eastAsia="zh-CN"/>
          </w:rPr>
          <w:tab/>
        </w:r>
        <w:r w:rsidR="00402CAE">
          <w:rPr>
            <w:rFonts w:ascii="Courier New" w:eastAsiaTheme="minorEastAsia" w:hAnsi="Courier New" w:hint="eastAsia"/>
            <w:noProof/>
            <w:sz w:val="16"/>
            <w:szCs w:val="20"/>
            <w:lang w:val="en-GB" w:eastAsia="zh-CN"/>
          </w:rPr>
          <w:tab/>
        </w:r>
      </w:ins>
      <w:ins w:id="47" w:author="CATT" w:date="2023-09-15T16:13:00Z">
        <w:r w:rsidR="00F10F36">
          <w:rPr>
            <w:rFonts w:ascii="Courier New" w:eastAsiaTheme="minorEastAsia" w:hAnsi="Courier New" w:hint="eastAsia"/>
            <w:noProof/>
            <w:sz w:val="16"/>
            <w:szCs w:val="20"/>
            <w:lang w:val="en-GB" w:eastAsia="zh-CN"/>
          </w:rPr>
          <w:tab/>
        </w:r>
      </w:ins>
      <w:ins w:id="48" w:author="CATT" w:date="2023-09-15T16:07:00Z">
        <w:r w:rsidRPr="00692479">
          <w:rPr>
            <w:rFonts w:ascii="Courier New" w:hAnsi="Courier New"/>
            <w:noProof/>
            <w:sz w:val="16"/>
            <w:szCs w:val="20"/>
            <w:lang w:val="en-GB" w:eastAsia="en-GB"/>
          </w:rPr>
          <w:t>AreaConfig-r16</w:t>
        </w:r>
      </w:ins>
      <w:ins w:id="49" w:author="CATT" w:date="2023-09-15T16:09:00Z">
        <w:r w:rsidR="00C11200">
          <w:rPr>
            <w:rFonts w:ascii="Courier New" w:eastAsiaTheme="minorEastAsia" w:hAnsi="Courier New" w:hint="eastAsia"/>
            <w:noProof/>
            <w:sz w:val="16"/>
            <w:szCs w:val="20"/>
            <w:lang w:val="en-GB" w:eastAsia="zh-CN"/>
          </w:rPr>
          <w:t>,</w:t>
        </w:r>
      </w:ins>
    </w:p>
    <w:p w:rsidR="00B269FF" w:rsidRDefault="00B269FF" w:rsidP="00B26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50" w:author="CATT" w:date="2023-09-15T16:11:00Z"/>
          <w:rFonts w:ascii="Courier New" w:eastAsiaTheme="minorEastAsia" w:hAnsi="Courier New"/>
          <w:noProof/>
          <w:sz w:val="16"/>
          <w:szCs w:val="20"/>
          <w:lang w:val="en-GB" w:eastAsia="zh-CN"/>
        </w:rPr>
      </w:pPr>
      <w:ins w:id="51" w:author="CATT" w:date="2023-09-15T16:07:00Z">
        <w:r w:rsidRPr="00B269FF">
          <w:rPr>
            <w:rFonts w:ascii="Courier New" w:eastAsiaTheme="minorEastAsia" w:hAnsi="Courier New"/>
            <w:noProof/>
            <w:sz w:val="16"/>
            <w:szCs w:val="20"/>
            <w:lang w:val="en-GB" w:eastAsia="zh-CN"/>
          </w:rPr>
          <w:t xml:space="preserve">    </w:t>
        </w:r>
      </w:ins>
      <w:ins w:id="52" w:author="CATT" w:date="2023-09-15T17:22:00Z">
        <w:r w:rsidR="00915D58">
          <w:rPr>
            <w:rFonts w:ascii="Courier New" w:eastAsiaTheme="minorEastAsia" w:hAnsi="Courier New" w:hint="eastAsia"/>
            <w:noProof/>
            <w:sz w:val="16"/>
            <w:szCs w:val="20"/>
            <w:lang w:val="en-GB" w:eastAsia="zh-CN"/>
          </w:rPr>
          <w:tab/>
        </w:r>
      </w:ins>
      <w:ins w:id="53" w:author="CATT" w:date="2023-09-15T16:12:00Z">
        <w:r w:rsidR="00973FEC" w:rsidRPr="00973FEC">
          <w:rPr>
            <w:rFonts w:ascii="Courier New" w:eastAsiaTheme="minorEastAsia" w:hAnsi="Courier New"/>
            <w:noProof/>
            <w:sz w:val="16"/>
            <w:szCs w:val="20"/>
            <w:lang w:val="en-GB" w:eastAsia="zh-CN"/>
          </w:rPr>
          <w:t>pni-npn-ConfigList</w:t>
        </w:r>
      </w:ins>
      <w:ins w:id="54" w:author="CATT" w:date="2023-09-15T16:10:00Z">
        <w:r w:rsidR="006036FA" w:rsidRPr="006036FA">
          <w:rPr>
            <w:rFonts w:ascii="Courier New" w:eastAsiaTheme="minorEastAsia" w:hAnsi="Courier New"/>
            <w:noProof/>
            <w:sz w:val="16"/>
            <w:szCs w:val="20"/>
            <w:lang w:val="en-GB" w:eastAsia="zh-CN"/>
          </w:rPr>
          <w:t xml:space="preserve">-r18         </w:t>
        </w:r>
      </w:ins>
      <w:ins w:id="55" w:author="CATT" w:date="2023-09-15T17:25:00Z">
        <w:r w:rsidR="00C240B3">
          <w:rPr>
            <w:rFonts w:ascii="Courier New" w:eastAsiaTheme="minorEastAsia" w:hAnsi="Courier New" w:hint="eastAsia"/>
            <w:noProof/>
            <w:sz w:val="16"/>
            <w:szCs w:val="20"/>
            <w:lang w:val="en-GB" w:eastAsia="zh-CN"/>
          </w:rPr>
          <w:tab/>
        </w:r>
      </w:ins>
      <w:ins w:id="56" w:author="CATT" w:date="2023-09-15T16:19:00Z">
        <w:r w:rsidR="00610A59">
          <w:rPr>
            <w:rFonts w:ascii="Courier New" w:eastAsiaTheme="minorEastAsia" w:hAnsi="Courier New" w:hint="eastAsia"/>
            <w:noProof/>
            <w:sz w:val="16"/>
            <w:szCs w:val="20"/>
            <w:lang w:val="en-GB" w:eastAsia="zh-CN"/>
          </w:rPr>
          <w:t>PNI-NPN-</w:t>
        </w:r>
      </w:ins>
      <w:ins w:id="57" w:author="CATT" w:date="2023-09-15T16:10:00Z">
        <w:r w:rsidR="006036FA" w:rsidRPr="006036FA">
          <w:rPr>
            <w:rFonts w:ascii="Courier New" w:eastAsiaTheme="minorEastAsia" w:hAnsi="Courier New"/>
            <w:noProof/>
            <w:sz w:val="16"/>
            <w:szCs w:val="20"/>
            <w:lang w:val="en-GB" w:eastAsia="zh-CN"/>
          </w:rPr>
          <w:t>ConfigList-r18,</w:t>
        </w:r>
      </w:ins>
    </w:p>
    <w:p w:rsidR="006036FA" w:rsidRPr="00B269FF" w:rsidRDefault="006036FA" w:rsidP="00B26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58" w:author="CATT" w:date="2023-09-15T16:07:00Z"/>
          <w:rFonts w:ascii="Courier New" w:eastAsiaTheme="minorEastAsia" w:hAnsi="Courier New"/>
          <w:noProof/>
          <w:sz w:val="16"/>
          <w:szCs w:val="20"/>
          <w:lang w:val="en-GB" w:eastAsia="zh-CN"/>
        </w:rPr>
      </w:pPr>
      <w:ins w:id="59" w:author="CATT" w:date="2023-09-15T16:11:00Z">
        <w:r>
          <w:rPr>
            <w:rFonts w:ascii="Courier New" w:eastAsiaTheme="minorEastAsia" w:hAnsi="Courier New" w:hint="eastAsia"/>
            <w:noProof/>
            <w:sz w:val="16"/>
            <w:szCs w:val="20"/>
            <w:lang w:val="en-GB" w:eastAsia="zh-CN"/>
          </w:rPr>
          <w:tab/>
        </w:r>
      </w:ins>
      <w:ins w:id="60" w:author="CATT" w:date="2023-09-15T17:22:00Z">
        <w:r w:rsidR="00915D58">
          <w:rPr>
            <w:rFonts w:ascii="Courier New" w:eastAsiaTheme="minorEastAsia" w:hAnsi="Courier New" w:hint="eastAsia"/>
            <w:noProof/>
            <w:sz w:val="16"/>
            <w:szCs w:val="20"/>
            <w:lang w:val="en-GB" w:eastAsia="zh-CN"/>
          </w:rPr>
          <w:tab/>
        </w:r>
      </w:ins>
      <w:ins w:id="61" w:author="CATT" w:date="2023-09-15T16:12:00Z">
        <w:r w:rsidR="00973FEC">
          <w:rPr>
            <w:rFonts w:ascii="Courier New" w:eastAsiaTheme="minorEastAsia" w:hAnsi="Courier New" w:hint="eastAsia"/>
            <w:noProof/>
            <w:sz w:val="16"/>
            <w:szCs w:val="20"/>
            <w:lang w:val="en-GB" w:eastAsia="zh-CN"/>
          </w:rPr>
          <w:t>s</w:t>
        </w:r>
        <w:r w:rsidR="00973FEC" w:rsidRPr="00973FEC">
          <w:rPr>
            <w:rFonts w:ascii="Courier New" w:eastAsiaTheme="minorEastAsia" w:hAnsi="Courier New"/>
            <w:noProof/>
            <w:sz w:val="16"/>
            <w:szCs w:val="20"/>
            <w:lang w:val="en-GB" w:eastAsia="zh-CN"/>
          </w:rPr>
          <w:t>npn-ConfigList</w:t>
        </w:r>
      </w:ins>
      <w:ins w:id="62" w:author="CATT" w:date="2023-09-15T16:11:00Z">
        <w:r w:rsidRPr="006036FA">
          <w:rPr>
            <w:rFonts w:ascii="Courier New" w:eastAsiaTheme="minorEastAsia" w:hAnsi="Courier New"/>
            <w:noProof/>
            <w:sz w:val="16"/>
            <w:szCs w:val="20"/>
            <w:lang w:val="en-GB" w:eastAsia="zh-CN"/>
          </w:rPr>
          <w:t xml:space="preserve">-r18           </w:t>
        </w:r>
      </w:ins>
      <w:ins w:id="63" w:author="CATT" w:date="2023-09-15T16:14:00Z">
        <w:r w:rsidR="00F10F36">
          <w:rPr>
            <w:rFonts w:ascii="Courier New" w:eastAsiaTheme="minorEastAsia" w:hAnsi="Courier New" w:hint="eastAsia"/>
            <w:noProof/>
            <w:sz w:val="16"/>
            <w:szCs w:val="20"/>
            <w:lang w:val="en-GB" w:eastAsia="zh-CN"/>
          </w:rPr>
          <w:tab/>
        </w:r>
      </w:ins>
      <w:ins w:id="64" w:author="CATT" w:date="2023-09-15T16:19:00Z">
        <w:r w:rsidR="00610A59">
          <w:rPr>
            <w:rFonts w:ascii="Courier New" w:eastAsiaTheme="minorEastAsia" w:hAnsi="Courier New" w:hint="eastAsia"/>
            <w:noProof/>
            <w:sz w:val="16"/>
            <w:szCs w:val="20"/>
            <w:lang w:val="en-GB" w:eastAsia="zh-CN"/>
          </w:rPr>
          <w:t>SNPN-</w:t>
        </w:r>
      </w:ins>
      <w:ins w:id="65" w:author="CATT" w:date="2023-09-15T16:11:00Z">
        <w:r w:rsidRPr="006036FA">
          <w:rPr>
            <w:rFonts w:ascii="Courier New" w:eastAsiaTheme="minorEastAsia" w:hAnsi="Courier New"/>
            <w:noProof/>
            <w:sz w:val="16"/>
            <w:szCs w:val="20"/>
            <w:lang w:val="en-GB" w:eastAsia="zh-CN"/>
          </w:rPr>
          <w:t>ConfigList-r18</w:t>
        </w:r>
        <w:r w:rsidR="00940FA3">
          <w:rPr>
            <w:rFonts w:ascii="Courier New" w:eastAsiaTheme="minorEastAsia" w:hAnsi="Courier New" w:hint="eastAsia"/>
            <w:noProof/>
            <w:sz w:val="16"/>
            <w:szCs w:val="20"/>
            <w:lang w:val="en-GB" w:eastAsia="zh-CN"/>
          </w:rPr>
          <w:t>,</w:t>
        </w:r>
      </w:ins>
    </w:p>
    <w:p w:rsidR="00B269FF" w:rsidRPr="00B269FF" w:rsidRDefault="00B269FF" w:rsidP="00B26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66" w:author="CATT" w:date="2023-09-15T16:07:00Z"/>
          <w:rFonts w:ascii="Courier New" w:eastAsiaTheme="minorEastAsia" w:hAnsi="Courier New"/>
          <w:noProof/>
          <w:sz w:val="16"/>
          <w:szCs w:val="20"/>
          <w:lang w:val="en-GB" w:eastAsia="zh-CN"/>
        </w:rPr>
      </w:pPr>
      <w:ins w:id="67" w:author="CATT" w:date="2023-09-15T16:07:00Z">
        <w:r w:rsidRPr="00B269FF">
          <w:rPr>
            <w:rFonts w:ascii="Courier New" w:eastAsiaTheme="minorEastAsia" w:hAnsi="Courier New"/>
            <w:noProof/>
            <w:sz w:val="16"/>
            <w:szCs w:val="20"/>
            <w:lang w:val="en-GB" w:eastAsia="zh-CN"/>
          </w:rPr>
          <w:t xml:space="preserve">    </w:t>
        </w:r>
      </w:ins>
      <w:ins w:id="68" w:author="CATT" w:date="2023-09-15T17:22:00Z">
        <w:r w:rsidR="00915D58">
          <w:rPr>
            <w:rFonts w:ascii="Courier New" w:eastAsiaTheme="minorEastAsia" w:hAnsi="Courier New" w:hint="eastAsia"/>
            <w:noProof/>
            <w:sz w:val="16"/>
            <w:szCs w:val="20"/>
            <w:lang w:val="en-GB" w:eastAsia="zh-CN"/>
          </w:rPr>
          <w:tab/>
        </w:r>
      </w:ins>
      <w:ins w:id="69" w:author="CATT" w:date="2023-09-15T16:07:00Z">
        <w:r w:rsidRPr="00B269FF">
          <w:rPr>
            <w:rFonts w:ascii="Courier New" w:eastAsiaTheme="minorEastAsia" w:hAnsi="Courier New"/>
            <w:noProof/>
            <w:sz w:val="16"/>
            <w:szCs w:val="20"/>
            <w:lang w:val="en-GB" w:eastAsia="zh-CN"/>
          </w:rPr>
          <w:t>...</w:t>
        </w:r>
      </w:ins>
    </w:p>
    <w:p w:rsidR="00915D58" w:rsidRDefault="00915D58" w:rsidP="0085747A">
      <w:pPr>
        <w:shd w:val="clear" w:color="auto" w:fill="E6E6E6"/>
        <w:tabs>
          <w:tab w:val="left" w:pos="384"/>
          <w:tab w:val="left" w:pos="768"/>
          <w:tab w:val="left" w:pos="153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70" w:author="CATT" w:date="2023-09-15T17:22:00Z"/>
          <w:rFonts w:ascii="Courier New" w:eastAsiaTheme="minorEastAsia" w:hAnsi="Courier New"/>
          <w:noProof/>
          <w:sz w:val="16"/>
          <w:szCs w:val="20"/>
          <w:lang w:val="en-GB" w:eastAsia="zh-CN"/>
        </w:rPr>
      </w:pPr>
      <w:ins w:id="71" w:author="CATT" w:date="2023-09-15T17:22:00Z">
        <w:r>
          <w:rPr>
            <w:rFonts w:ascii="Courier New" w:eastAsiaTheme="minorEastAsia" w:hAnsi="Courier New" w:hint="eastAsia"/>
            <w:noProof/>
            <w:sz w:val="16"/>
            <w:szCs w:val="20"/>
            <w:lang w:val="en-GB" w:eastAsia="zh-CN"/>
          </w:rPr>
          <w:tab/>
        </w:r>
      </w:ins>
      <w:ins w:id="72" w:author="CATT" w:date="2023-09-15T16:07:00Z">
        <w:r w:rsidR="00B269FF" w:rsidRPr="00B269FF">
          <w:rPr>
            <w:rFonts w:ascii="Courier New" w:eastAsiaTheme="minorEastAsia" w:hAnsi="Courier New"/>
            <w:noProof/>
            <w:sz w:val="16"/>
            <w:szCs w:val="20"/>
            <w:lang w:val="en-GB" w:eastAsia="zh-CN"/>
          </w:rPr>
          <w:t>}</w:t>
        </w:r>
      </w:ins>
      <w:ins w:id="73" w:author="CATT" w:date="2023-09-15T17:22: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692479">
          <w:rPr>
            <w:rFonts w:ascii="Courier New" w:hAnsi="Courier New"/>
            <w:noProof/>
            <w:sz w:val="16"/>
            <w:szCs w:val="20"/>
            <w:lang w:val="en-GB" w:eastAsia="en-GB"/>
          </w:rPr>
          <w:t xml:space="preserve">                                             </w:t>
        </w:r>
        <w:r w:rsidRPr="00692479">
          <w:rPr>
            <w:rFonts w:ascii="Courier New" w:hAnsi="Courier New"/>
            <w:noProof/>
            <w:color w:val="993366"/>
            <w:sz w:val="16"/>
            <w:szCs w:val="20"/>
            <w:lang w:val="en-GB" w:eastAsia="en-GB"/>
          </w:rPr>
          <w:t>OPTIONAL</w:t>
        </w:r>
        <w:r w:rsidRPr="00692479">
          <w:rPr>
            <w:rFonts w:ascii="Courier New" w:hAnsi="Courier New"/>
            <w:noProof/>
            <w:sz w:val="16"/>
            <w:szCs w:val="20"/>
            <w:lang w:val="en-GB" w:eastAsia="en-GB"/>
          </w:rPr>
          <w:t xml:space="preserve">, </w:t>
        </w:r>
        <w:r w:rsidRPr="00692479">
          <w:rPr>
            <w:rFonts w:ascii="Courier New" w:hAnsi="Courier New"/>
            <w:noProof/>
            <w:color w:val="808080"/>
            <w:sz w:val="16"/>
            <w:szCs w:val="20"/>
            <w:lang w:val="en-GB" w:eastAsia="en-GB"/>
          </w:rPr>
          <w:t>-- Need R</w:t>
        </w:r>
      </w:ins>
    </w:p>
    <w:p w:rsidR="00B269FF" w:rsidRDefault="00915D58" w:rsidP="0085747A">
      <w:pPr>
        <w:shd w:val="clear" w:color="auto" w:fill="E6E6E6"/>
        <w:tabs>
          <w:tab w:val="left" w:pos="384"/>
          <w:tab w:val="left" w:pos="768"/>
          <w:tab w:val="left" w:pos="153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74" w:author="CATT" w:date="2023-09-15T17:23:00Z"/>
          <w:rFonts w:ascii="Courier New" w:eastAsiaTheme="minorEastAsia" w:hAnsi="Courier New"/>
          <w:noProof/>
          <w:sz w:val="16"/>
          <w:szCs w:val="20"/>
          <w:lang w:val="en-GB" w:eastAsia="zh-CN"/>
        </w:rPr>
      </w:pPr>
      <w:ins w:id="75" w:author="CATT" w:date="2023-09-15T17:23:00Z">
        <w:r>
          <w:rPr>
            <w:rFonts w:ascii="Courier New" w:eastAsiaTheme="minorEastAsia" w:hAnsi="Courier New" w:hint="eastAsia"/>
            <w:noProof/>
            <w:sz w:val="16"/>
            <w:szCs w:val="20"/>
            <w:lang w:val="en-GB" w:eastAsia="zh-CN"/>
          </w:rPr>
          <w:tab/>
        </w:r>
      </w:ins>
      <w:ins w:id="76" w:author="CATT" w:date="2023-09-15T17:22:00Z">
        <w:r>
          <w:rPr>
            <w:rFonts w:ascii="Courier New" w:eastAsiaTheme="minorEastAsia" w:hAnsi="Courier New" w:hint="eastAsia"/>
            <w:noProof/>
            <w:sz w:val="16"/>
            <w:szCs w:val="20"/>
            <w:lang w:val="en-GB" w:eastAsia="zh-CN"/>
          </w:rPr>
          <w:t>outer</w:t>
        </w:r>
      </w:ins>
      <w:ins w:id="77" w:author="CATT" w:date="2023-09-15T16:09:00Z">
        <w:r w:rsidR="00C11200">
          <w:rPr>
            <w:rFonts w:ascii="Courier New" w:eastAsiaTheme="minorEastAsia" w:hAnsi="Courier New" w:hint="eastAsia"/>
            <w:noProof/>
            <w:sz w:val="16"/>
            <w:szCs w:val="20"/>
            <w:lang w:val="en-GB" w:eastAsia="zh-CN"/>
          </w:rPr>
          <w:tab/>
        </w:r>
        <w:r w:rsidR="00C11200">
          <w:rPr>
            <w:rFonts w:ascii="Courier New" w:eastAsiaTheme="minorEastAsia" w:hAnsi="Courier New" w:hint="eastAsia"/>
            <w:noProof/>
            <w:sz w:val="16"/>
            <w:szCs w:val="20"/>
            <w:lang w:val="en-GB" w:eastAsia="zh-CN"/>
          </w:rPr>
          <w:tab/>
        </w:r>
        <w:r w:rsidR="00C11200">
          <w:rPr>
            <w:rFonts w:ascii="Courier New" w:eastAsiaTheme="minorEastAsia" w:hAnsi="Courier New" w:hint="eastAsia"/>
            <w:noProof/>
            <w:sz w:val="16"/>
            <w:szCs w:val="20"/>
            <w:lang w:val="en-GB" w:eastAsia="zh-CN"/>
          </w:rPr>
          <w:tab/>
        </w:r>
        <w:r w:rsidR="00C11200">
          <w:rPr>
            <w:rFonts w:ascii="Courier New" w:eastAsiaTheme="minorEastAsia" w:hAnsi="Courier New" w:hint="eastAsia"/>
            <w:noProof/>
            <w:sz w:val="16"/>
            <w:szCs w:val="20"/>
            <w:lang w:val="en-GB" w:eastAsia="zh-CN"/>
          </w:rPr>
          <w:tab/>
        </w:r>
        <w:r w:rsidR="00C11200">
          <w:rPr>
            <w:rFonts w:ascii="Courier New" w:eastAsiaTheme="minorEastAsia" w:hAnsi="Courier New" w:hint="eastAsia"/>
            <w:noProof/>
            <w:sz w:val="16"/>
            <w:szCs w:val="20"/>
            <w:lang w:val="en-GB" w:eastAsia="zh-CN"/>
          </w:rPr>
          <w:tab/>
        </w:r>
        <w:r w:rsidR="00C11200">
          <w:rPr>
            <w:rFonts w:ascii="Courier New" w:eastAsiaTheme="minorEastAsia" w:hAnsi="Courier New" w:hint="eastAsia"/>
            <w:noProof/>
            <w:sz w:val="16"/>
            <w:szCs w:val="20"/>
            <w:lang w:val="en-GB" w:eastAsia="zh-CN"/>
          </w:rPr>
          <w:tab/>
        </w:r>
        <w:r w:rsidR="00C11200" w:rsidRPr="00692479">
          <w:rPr>
            <w:rFonts w:ascii="Courier New" w:hAnsi="Courier New"/>
            <w:noProof/>
            <w:sz w:val="16"/>
            <w:szCs w:val="20"/>
            <w:lang w:val="en-GB" w:eastAsia="en-GB"/>
          </w:rPr>
          <w:t xml:space="preserve">        </w:t>
        </w:r>
      </w:ins>
      <w:ins w:id="78" w:author="CATT" w:date="2023-09-15T17:23:00Z">
        <w:r>
          <w:rPr>
            <w:rFonts w:ascii="Courier New" w:eastAsiaTheme="minorEastAsia" w:hAnsi="Courier New" w:hint="eastAsia"/>
            <w:noProof/>
            <w:sz w:val="16"/>
            <w:szCs w:val="20"/>
            <w:lang w:val="en-GB" w:eastAsia="zh-CN"/>
          </w:rPr>
          <w:t>PNI-NPN-</w:t>
        </w:r>
        <w:r w:rsidRPr="006036FA">
          <w:rPr>
            <w:rFonts w:ascii="Courier New" w:eastAsiaTheme="minorEastAsia" w:hAnsi="Courier New"/>
            <w:noProof/>
            <w:sz w:val="16"/>
            <w:szCs w:val="20"/>
            <w:lang w:val="en-GB" w:eastAsia="zh-CN"/>
          </w:rPr>
          <w:t>ConfigList-r18</w:t>
        </w:r>
        <w:r w:rsidRPr="006036FA">
          <w:rPr>
            <w:rFonts w:ascii="Courier New" w:eastAsiaTheme="minorEastAsia" w:hAnsi="Courier New"/>
            <w:noProof/>
            <w:sz w:val="16"/>
            <w:szCs w:val="20"/>
            <w:lang w:val="en-GB" w:eastAsia="zh-CN"/>
          </w:rPr>
          <w:tab/>
        </w:r>
        <w:r w:rsidRPr="006036FA">
          <w:rPr>
            <w:rFonts w:ascii="Courier New" w:eastAsiaTheme="minorEastAsia" w:hAnsi="Courier New"/>
            <w:noProof/>
            <w:sz w:val="16"/>
            <w:szCs w:val="20"/>
            <w:lang w:val="en-GB" w:eastAsia="zh-CN"/>
          </w:rPr>
          <w:tab/>
        </w:r>
        <w:r w:rsidR="00CF6EE3">
          <w:rPr>
            <w:rFonts w:ascii="Courier New" w:eastAsiaTheme="minorEastAsia" w:hAnsi="Courier New" w:hint="eastAsia"/>
            <w:noProof/>
            <w:sz w:val="16"/>
            <w:szCs w:val="20"/>
            <w:lang w:val="en-GB" w:eastAsia="zh-CN"/>
          </w:rPr>
          <w:tab/>
        </w:r>
        <w:r w:rsidR="00CF6EE3">
          <w:rPr>
            <w:rFonts w:ascii="Courier New" w:eastAsiaTheme="minorEastAsia" w:hAnsi="Courier New" w:hint="eastAsia"/>
            <w:noProof/>
            <w:sz w:val="16"/>
            <w:szCs w:val="20"/>
            <w:lang w:val="en-GB" w:eastAsia="zh-CN"/>
          </w:rPr>
          <w:tab/>
        </w:r>
        <w:r w:rsidR="00CF6EE3">
          <w:rPr>
            <w:rFonts w:ascii="Courier New" w:eastAsiaTheme="minorEastAsia" w:hAnsi="Courier New" w:hint="eastAsia"/>
            <w:noProof/>
            <w:sz w:val="16"/>
            <w:szCs w:val="20"/>
            <w:lang w:val="en-GB" w:eastAsia="zh-CN"/>
          </w:rPr>
          <w:tab/>
        </w:r>
        <w:r w:rsidR="00CF6EE3">
          <w:rPr>
            <w:rFonts w:ascii="Courier New" w:eastAsiaTheme="minorEastAsia" w:hAnsi="Courier New" w:hint="eastAsia"/>
            <w:noProof/>
            <w:sz w:val="16"/>
            <w:szCs w:val="20"/>
            <w:lang w:val="en-GB" w:eastAsia="zh-CN"/>
          </w:rPr>
          <w:tab/>
        </w:r>
        <w:r w:rsidR="00CF6EE3">
          <w:rPr>
            <w:rFonts w:ascii="Courier New" w:eastAsiaTheme="minorEastAsia" w:hAnsi="Courier New" w:hint="eastAsia"/>
            <w:noProof/>
            <w:sz w:val="16"/>
            <w:szCs w:val="20"/>
            <w:lang w:val="en-GB" w:eastAsia="zh-CN"/>
          </w:rPr>
          <w:tab/>
        </w:r>
        <w:r w:rsidR="00CF6EE3">
          <w:rPr>
            <w:rFonts w:ascii="Courier New" w:eastAsiaTheme="minorEastAsia" w:hAnsi="Courier New" w:hint="eastAsia"/>
            <w:noProof/>
            <w:sz w:val="16"/>
            <w:szCs w:val="20"/>
            <w:lang w:val="en-GB" w:eastAsia="zh-CN"/>
          </w:rPr>
          <w:tab/>
        </w:r>
        <w:r w:rsidR="00CF6EE3">
          <w:rPr>
            <w:rFonts w:ascii="Courier New" w:eastAsiaTheme="minorEastAsia" w:hAnsi="Courier New" w:hint="eastAsia"/>
            <w:noProof/>
            <w:sz w:val="16"/>
            <w:szCs w:val="20"/>
            <w:lang w:val="en-GB" w:eastAsia="zh-CN"/>
          </w:rPr>
          <w:tab/>
        </w:r>
        <w:r w:rsidR="00CF6EE3">
          <w:rPr>
            <w:rFonts w:ascii="Courier New" w:eastAsiaTheme="minorEastAsia" w:hAnsi="Courier New" w:hint="eastAsia"/>
            <w:noProof/>
            <w:sz w:val="16"/>
            <w:szCs w:val="20"/>
            <w:lang w:val="en-GB" w:eastAsia="zh-CN"/>
          </w:rPr>
          <w:tab/>
        </w:r>
        <w:r w:rsidR="00CC13D2" w:rsidRPr="00B80BBA">
          <w:rPr>
            <w:rFonts w:ascii="Courier New" w:hAnsi="Courier New"/>
            <w:noProof/>
            <w:color w:val="993366"/>
            <w:sz w:val="16"/>
            <w:szCs w:val="20"/>
            <w:lang w:val="en-GB" w:eastAsia="en-GB"/>
          </w:rPr>
          <w:t>OPTIONAL</w:t>
        </w:r>
      </w:ins>
      <w:ins w:id="79" w:author="CATT" w:date="2023-09-15T17:24:00Z">
        <w:r w:rsidR="00CC13D2">
          <w:rPr>
            <w:rFonts w:ascii="Courier New" w:eastAsiaTheme="minorEastAsia" w:hAnsi="Courier New" w:hint="eastAsia"/>
            <w:noProof/>
            <w:sz w:val="16"/>
            <w:szCs w:val="20"/>
            <w:lang w:val="en-GB" w:eastAsia="zh-CN"/>
          </w:rPr>
          <w:t xml:space="preserve"> </w:t>
        </w:r>
      </w:ins>
      <w:ins w:id="80" w:author="CATT" w:date="2023-09-15T17:23:00Z">
        <w:r w:rsidRPr="006036FA">
          <w:rPr>
            <w:rFonts w:ascii="Courier New" w:eastAsiaTheme="minorEastAsia" w:hAnsi="Courier New"/>
            <w:noProof/>
            <w:sz w:val="16"/>
            <w:szCs w:val="20"/>
            <w:lang w:val="en-GB" w:eastAsia="zh-CN"/>
          </w:rPr>
          <w:t xml:space="preserve"> </w:t>
        </w:r>
        <w:r w:rsidRPr="00B80BBA">
          <w:rPr>
            <w:rFonts w:ascii="Courier New" w:hAnsi="Courier New"/>
            <w:noProof/>
            <w:color w:val="808080"/>
            <w:sz w:val="16"/>
            <w:szCs w:val="20"/>
            <w:lang w:val="en-GB" w:eastAsia="en-GB"/>
          </w:rPr>
          <w:t>-- Need R</w:t>
        </w:r>
      </w:ins>
    </w:p>
    <w:p w:rsidR="00915D58" w:rsidRPr="00915D58" w:rsidRDefault="00915D58" w:rsidP="0085747A">
      <w:pPr>
        <w:shd w:val="clear" w:color="auto" w:fill="E6E6E6"/>
        <w:tabs>
          <w:tab w:val="left" w:pos="384"/>
          <w:tab w:val="left" w:pos="768"/>
          <w:tab w:val="left" w:pos="153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81" w:author="CATT" w:date="2023-09-15T16:05:00Z"/>
          <w:rFonts w:ascii="Courier New" w:eastAsiaTheme="minorEastAsia" w:hAnsi="Courier New"/>
          <w:noProof/>
          <w:sz w:val="16"/>
          <w:szCs w:val="20"/>
          <w:lang w:val="en-GB" w:eastAsia="zh-CN"/>
        </w:rPr>
      </w:pPr>
      <w:ins w:id="82" w:author="CATT" w:date="2023-09-15T17:23:00Z">
        <w:r>
          <w:rPr>
            <w:rFonts w:ascii="Courier New" w:eastAsiaTheme="minorEastAsia" w:hAnsi="Courier New" w:hint="eastAsia"/>
            <w:noProof/>
            <w:sz w:val="16"/>
            <w:szCs w:val="20"/>
            <w:lang w:val="en-GB" w:eastAsia="zh-CN"/>
          </w:rPr>
          <w:t>}</w:t>
        </w:r>
        <w:r w:rsidRPr="00915D58">
          <w:rPr>
            <w:rFonts w:ascii="Courier New" w:eastAsiaTheme="minorEastAsia" w:hAnsi="Courier New"/>
            <w:noProof/>
            <w:sz w:val="16"/>
            <w:szCs w:val="20"/>
            <w:lang w:val="en-GB" w:eastAsia="zh-CN"/>
          </w:rPr>
          <w:t xml:space="preserve"> </w:t>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B80BBA">
          <w:rPr>
            <w:rFonts w:ascii="Courier New" w:hAnsi="Courier New"/>
            <w:noProof/>
            <w:color w:val="993366"/>
            <w:sz w:val="16"/>
            <w:szCs w:val="20"/>
            <w:lang w:val="en-GB" w:eastAsia="en-GB"/>
          </w:rPr>
          <w:t>OPTIONAL</w:t>
        </w:r>
        <w:r w:rsidRPr="006036FA">
          <w:rPr>
            <w:rFonts w:ascii="Courier New" w:eastAsiaTheme="minorEastAsia" w:hAnsi="Courier New"/>
            <w:noProof/>
            <w:sz w:val="16"/>
            <w:szCs w:val="20"/>
            <w:lang w:val="en-GB" w:eastAsia="zh-CN"/>
          </w:rPr>
          <w:t xml:space="preserve">, </w:t>
        </w:r>
        <w:r w:rsidRPr="00B80BBA">
          <w:rPr>
            <w:rFonts w:ascii="Courier New" w:hAnsi="Courier New"/>
            <w:noProof/>
            <w:color w:val="808080"/>
            <w:sz w:val="16"/>
            <w:szCs w:val="20"/>
            <w:lang w:val="en-GB" w:eastAsia="en-GB"/>
          </w:rPr>
          <w:t>-- Need R</w:t>
        </w:r>
      </w:ins>
    </w:p>
    <w:p w:rsidR="001D1334" w:rsidRPr="00692479" w:rsidRDefault="001D1334" w:rsidP="001D13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 w:author="CATT" w:date="2023-09-11T10:19:00Z"/>
          <w:rFonts w:ascii="Courier New" w:hAnsi="Courier New"/>
          <w:noProof/>
          <w:color w:val="808080"/>
          <w:sz w:val="16"/>
          <w:szCs w:val="20"/>
          <w:lang w:val="en-GB" w:eastAsia="en-GB"/>
        </w:rPr>
      </w:pPr>
      <w:ins w:id="84" w:author="CATT" w:date="2023-09-11T10:19:00Z">
        <w:r w:rsidRPr="00692479">
          <w:rPr>
            <w:rFonts w:ascii="Courier New" w:hAnsi="Courier New"/>
            <w:noProof/>
            <w:sz w:val="16"/>
            <w:szCs w:val="20"/>
            <w:lang w:val="en-GB" w:eastAsia="en-GB"/>
          </w:rPr>
          <w:t xml:space="preserve">    interFreqTargetList-r17          </w:t>
        </w:r>
        <w:r w:rsidRPr="00692479">
          <w:rPr>
            <w:rFonts w:ascii="Courier New" w:hAnsi="Courier New"/>
            <w:noProof/>
            <w:color w:val="993366"/>
            <w:sz w:val="16"/>
            <w:szCs w:val="20"/>
            <w:lang w:val="en-GB" w:eastAsia="en-GB"/>
          </w:rPr>
          <w:t>SEQUENCE</w:t>
        </w:r>
        <w:r w:rsidRPr="00692479">
          <w:rPr>
            <w:rFonts w:ascii="Courier New" w:hAnsi="Courier New"/>
            <w:noProof/>
            <w:sz w:val="16"/>
            <w:szCs w:val="20"/>
            <w:lang w:val="en-GB" w:eastAsia="en-GB"/>
          </w:rPr>
          <w:t>(</w:t>
        </w:r>
        <w:r w:rsidRPr="00692479">
          <w:rPr>
            <w:rFonts w:ascii="Courier New" w:hAnsi="Courier New"/>
            <w:noProof/>
            <w:color w:val="993366"/>
            <w:sz w:val="16"/>
            <w:szCs w:val="20"/>
            <w:lang w:val="en-GB" w:eastAsia="en-GB"/>
          </w:rPr>
          <w:t>SIZE</w:t>
        </w:r>
        <w:r w:rsidRPr="00692479">
          <w:rPr>
            <w:rFonts w:ascii="Courier New" w:hAnsi="Courier New"/>
            <w:noProof/>
            <w:sz w:val="16"/>
            <w:szCs w:val="20"/>
            <w:lang w:val="en-GB" w:eastAsia="en-GB"/>
          </w:rPr>
          <w:t xml:space="preserve"> (1..maxFreq))</w:t>
        </w:r>
        <w:r w:rsidRPr="00692479">
          <w:rPr>
            <w:rFonts w:ascii="Courier New" w:hAnsi="Courier New"/>
            <w:noProof/>
            <w:color w:val="993366"/>
            <w:sz w:val="16"/>
            <w:szCs w:val="20"/>
            <w:lang w:val="en-GB" w:eastAsia="en-GB"/>
          </w:rPr>
          <w:t xml:space="preserve"> OF</w:t>
        </w:r>
        <w:r w:rsidRPr="00692479">
          <w:rPr>
            <w:rFonts w:ascii="Courier New" w:hAnsi="Courier New"/>
            <w:noProof/>
            <w:sz w:val="16"/>
            <w:szCs w:val="20"/>
            <w:lang w:val="en-GB" w:eastAsia="en-GB"/>
          </w:rPr>
          <w:t xml:space="preserve"> InterFreqTargetInfo-r16              </w:t>
        </w:r>
        <w:r w:rsidRPr="00692479">
          <w:rPr>
            <w:rFonts w:ascii="Courier New" w:hAnsi="Courier New"/>
            <w:noProof/>
            <w:color w:val="993366"/>
            <w:sz w:val="16"/>
            <w:szCs w:val="20"/>
            <w:lang w:val="en-GB" w:eastAsia="en-GB"/>
          </w:rPr>
          <w:t>OPTIONAL</w:t>
        </w:r>
      </w:ins>
      <w:ins w:id="85" w:author="CATT" w:date="2023-09-15T16:16:00Z">
        <w:r w:rsidR="00EA73AF" w:rsidRPr="00B80BBA">
          <w:rPr>
            <w:rFonts w:ascii="Courier New" w:eastAsiaTheme="minorEastAsia" w:hAnsi="Courier New" w:hint="eastAsia"/>
            <w:noProof/>
            <w:sz w:val="16"/>
            <w:szCs w:val="20"/>
            <w:lang w:val="en-GB" w:eastAsia="zh-CN"/>
          </w:rPr>
          <w:t>,</w:t>
        </w:r>
      </w:ins>
      <w:ins w:id="86" w:author="CATT" w:date="2023-09-11T10:19:00Z">
        <w:r w:rsidRPr="00692479">
          <w:rPr>
            <w:rFonts w:ascii="Courier New" w:hAnsi="Courier New"/>
            <w:noProof/>
            <w:sz w:val="16"/>
            <w:szCs w:val="20"/>
            <w:lang w:val="en-GB" w:eastAsia="en-GB"/>
          </w:rPr>
          <w:t xml:space="preserve"> </w:t>
        </w:r>
        <w:r w:rsidRPr="00692479">
          <w:rPr>
            <w:rFonts w:ascii="Courier New" w:hAnsi="Courier New"/>
            <w:noProof/>
            <w:color w:val="808080"/>
            <w:sz w:val="16"/>
            <w:szCs w:val="20"/>
            <w:lang w:val="en-GB" w:eastAsia="en-GB"/>
          </w:rPr>
          <w:t>-- Need R</w:t>
        </w:r>
      </w:ins>
    </w:p>
    <w:p w:rsidR="00FC0579" w:rsidRDefault="00FC0579" w:rsidP="00E2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7" w:author="CATT" w:date="2023-09-11T09:44:00Z"/>
          <w:rFonts w:ascii="Courier New" w:eastAsiaTheme="minorEastAsia" w:hAnsi="Courier New"/>
          <w:noProof/>
          <w:sz w:val="16"/>
          <w:szCs w:val="20"/>
          <w:lang w:val="en-GB" w:eastAsia="zh-CN"/>
        </w:rPr>
      </w:pPr>
      <w:ins w:id="88" w:author="CATT" w:date="2023-09-11T09:44:00Z">
        <w:r>
          <w:rPr>
            <w:rFonts w:ascii="Courier New" w:eastAsiaTheme="minorEastAsia" w:hAnsi="Courier New" w:hint="eastAsia"/>
            <w:noProof/>
            <w:sz w:val="16"/>
            <w:szCs w:val="20"/>
            <w:lang w:val="en-GB" w:eastAsia="zh-CN"/>
          </w:rPr>
          <w:tab/>
          <w:t>...</w:t>
        </w:r>
      </w:ins>
    </w:p>
    <w:p w:rsidR="00E26C64" w:rsidRPr="00692479" w:rsidRDefault="00E26C64" w:rsidP="00E2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9" w:author="CATT" w:date="2023-09-11T09:43:00Z"/>
          <w:rFonts w:ascii="Courier New" w:hAnsi="Courier New"/>
          <w:noProof/>
          <w:sz w:val="16"/>
          <w:szCs w:val="20"/>
          <w:lang w:val="en-GB" w:eastAsia="en-GB"/>
        </w:rPr>
      </w:pPr>
      <w:ins w:id="90" w:author="CATT" w:date="2023-09-11T09:43:00Z">
        <w:r w:rsidRPr="00692479">
          <w:rPr>
            <w:rFonts w:ascii="Courier New" w:hAnsi="Courier New"/>
            <w:noProof/>
            <w:sz w:val="16"/>
            <w:szCs w:val="20"/>
            <w:lang w:val="en-GB" w:eastAsia="en-GB"/>
          </w:rPr>
          <w:t>}</w:t>
        </w:r>
      </w:ins>
    </w:p>
    <w:p w:rsidR="00E26C64" w:rsidRPr="00E26C64" w:rsidRDefault="00E26C64"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92479">
        <w:rPr>
          <w:rFonts w:ascii="Courier New" w:hAnsi="Courier New"/>
          <w:noProof/>
          <w:sz w:val="16"/>
          <w:szCs w:val="20"/>
          <w:lang w:val="en-GB" w:eastAsia="en-GB"/>
        </w:rPr>
        <w:t xml:space="preserve">AreaConfig-r16 ::=     </w:t>
      </w:r>
      <w:r w:rsidRPr="00692479">
        <w:rPr>
          <w:rFonts w:ascii="Courier New" w:hAnsi="Courier New"/>
          <w:noProof/>
          <w:color w:val="993366"/>
          <w:sz w:val="16"/>
          <w:szCs w:val="20"/>
          <w:lang w:val="en-GB" w:eastAsia="en-GB"/>
        </w:rPr>
        <w:t>CHOICE</w:t>
      </w:r>
      <w:r w:rsidRPr="00692479">
        <w:rPr>
          <w:rFonts w:ascii="Courier New" w:hAnsi="Courier New"/>
          <w:noProof/>
          <w:sz w:val="16"/>
          <w:szCs w:val="20"/>
          <w:lang w:val="en-GB" w:eastAsia="en-GB"/>
        </w:rPr>
        <w:t xml:space="preserve"> {</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92479">
        <w:rPr>
          <w:rFonts w:ascii="Courier New" w:hAnsi="Courier New"/>
          <w:noProof/>
          <w:sz w:val="16"/>
          <w:szCs w:val="20"/>
          <w:lang w:val="en-GB" w:eastAsia="en-GB"/>
        </w:rPr>
        <w:t xml:space="preserve">    cellGlobalIdList-r16             CellGlobalIdList-r16,</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92479">
        <w:rPr>
          <w:rFonts w:ascii="Courier New" w:hAnsi="Courier New"/>
          <w:noProof/>
          <w:sz w:val="16"/>
          <w:szCs w:val="20"/>
          <w:lang w:val="en-GB" w:eastAsia="en-GB"/>
        </w:rPr>
        <w:t xml:space="preserve">    trackingAreaCodeList-r16         TrackingAreaCodeList-r16,</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92479">
        <w:rPr>
          <w:rFonts w:ascii="Courier New" w:hAnsi="Courier New"/>
          <w:noProof/>
          <w:sz w:val="16"/>
          <w:szCs w:val="20"/>
          <w:lang w:val="en-GB" w:eastAsia="en-GB"/>
        </w:rPr>
        <w:lastRenderedPageBreak/>
        <w:t xml:space="preserve">    trackingAreaIdentityList-r16     TrackingAreaIdentityList-r16</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92479">
        <w:rPr>
          <w:rFonts w:ascii="Courier New" w:hAnsi="Courier New"/>
          <w:noProof/>
          <w:sz w:val="16"/>
          <w:szCs w:val="20"/>
          <w:lang w:val="en-GB" w:eastAsia="en-GB"/>
        </w:rPr>
        <w:t>}</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92479">
        <w:rPr>
          <w:rFonts w:ascii="Courier New" w:hAnsi="Courier New"/>
          <w:noProof/>
          <w:sz w:val="16"/>
          <w:szCs w:val="20"/>
          <w:lang w:val="en-GB" w:eastAsia="en-GB"/>
        </w:rPr>
        <w:t xml:space="preserve">InterFreqTargetInfo-r16    ::=   </w:t>
      </w:r>
      <w:r w:rsidRPr="00692479">
        <w:rPr>
          <w:rFonts w:ascii="Courier New" w:hAnsi="Courier New"/>
          <w:noProof/>
          <w:color w:val="993366"/>
          <w:sz w:val="16"/>
          <w:szCs w:val="20"/>
          <w:lang w:val="en-GB" w:eastAsia="en-GB"/>
        </w:rPr>
        <w:t>SEQUENCE</w:t>
      </w:r>
      <w:r w:rsidRPr="00692479">
        <w:rPr>
          <w:rFonts w:ascii="Courier New" w:hAnsi="Courier New"/>
          <w:noProof/>
          <w:sz w:val="16"/>
          <w:szCs w:val="20"/>
          <w:lang w:val="en-GB" w:eastAsia="en-GB"/>
        </w:rPr>
        <w:t xml:space="preserve"> {</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92479">
        <w:rPr>
          <w:rFonts w:ascii="Courier New" w:hAnsi="Courier New"/>
          <w:noProof/>
          <w:sz w:val="16"/>
          <w:szCs w:val="20"/>
          <w:lang w:val="en-GB" w:eastAsia="en-GB"/>
        </w:rPr>
        <w:t xml:space="preserve">    dl-CarrierFreq-r16               ARFCN-ValueNR,</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92479">
        <w:rPr>
          <w:rFonts w:ascii="Courier New" w:hAnsi="Courier New"/>
          <w:noProof/>
          <w:sz w:val="16"/>
          <w:szCs w:val="20"/>
          <w:lang w:val="en-GB" w:eastAsia="en-GB"/>
        </w:rPr>
        <w:t xml:space="preserve">    cellList-r16                     </w:t>
      </w:r>
      <w:r w:rsidRPr="00692479">
        <w:rPr>
          <w:rFonts w:ascii="Courier New" w:hAnsi="Courier New"/>
          <w:noProof/>
          <w:color w:val="993366"/>
          <w:sz w:val="16"/>
          <w:szCs w:val="20"/>
          <w:lang w:val="en-GB" w:eastAsia="en-GB"/>
        </w:rPr>
        <w:t>SEQUENCE</w:t>
      </w:r>
      <w:r w:rsidRPr="00692479">
        <w:rPr>
          <w:rFonts w:ascii="Courier New" w:hAnsi="Courier New"/>
          <w:noProof/>
          <w:sz w:val="16"/>
          <w:szCs w:val="20"/>
          <w:lang w:val="en-GB" w:eastAsia="en-GB"/>
        </w:rPr>
        <w:t xml:space="preserve"> (</w:t>
      </w:r>
      <w:r w:rsidRPr="00692479">
        <w:rPr>
          <w:rFonts w:ascii="Courier New" w:hAnsi="Courier New"/>
          <w:noProof/>
          <w:color w:val="993366"/>
          <w:sz w:val="16"/>
          <w:szCs w:val="20"/>
          <w:lang w:val="en-GB" w:eastAsia="en-GB"/>
        </w:rPr>
        <w:t>SIZE</w:t>
      </w:r>
      <w:r w:rsidRPr="00692479">
        <w:rPr>
          <w:rFonts w:ascii="Courier New" w:hAnsi="Courier New"/>
          <w:noProof/>
          <w:sz w:val="16"/>
          <w:szCs w:val="20"/>
          <w:lang w:val="en-GB" w:eastAsia="en-GB"/>
        </w:rPr>
        <w:t xml:space="preserve"> (1..32))</w:t>
      </w:r>
      <w:r w:rsidRPr="00692479">
        <w:rPr>
          <w:rFonts w:ascii="Courier New" w:hAnsi="Courier New"/>
          <w:noProof/>
          <w:color w:val="993366"/>
          <w:sz w:val="16"/>
          <w:szCs w:val="20"/>
          <w:lang w:val="en-GB" w:eastAsia="en-GB"/>
        </w:rPr>
        <w:t xml:space="preserve"> OF</w:t>
      </w:r>
      <w:r w:rsidRPr="00692479">
        <w:rPr>
          <w:rFonts w:ascii="Courier New" w:hAnsi="Courier New"/>
          <w:noProof/>
          <w:sz w:val="16"/>
          <w:szCs w:val="20"/>
          <w:lang w:val="en-GB" w:eastAsia="en-GB"/>
        </w:rPr>
        <w:t xml:space="preserve">  PhysCellId  </w:t>
      </w:r>
      <w:r w:rsidRPr="00692479">
        <w:rPr>
          <w:rFonts w:ascii="Courier New" w:hAnsi="Courier New"/>
          <w:noProof/>
          <w:color w:val="993366"/>
          <w:sz w:val="16"/>
          <w:szCs w:val="20"/>
          <w:lang w:val="en-GB" w:eastAsia="en-GB"/>
        </w:rPr>
        <w:t>OPTIONAL</w:t>
      </w:r>
      <w:r w:rsidRPr="00692479">
        <w:rPr>
          <w:rFonts w:ascii="Courier New" w:hAnsi="Courier New"/>
          <w:noProof/>
          <w:sz w:val="16"/>
          <w:szCs w:val="20"/>
          <w:lang w:val="en-GB" w:eastAsia="en-GB"/>
        </w:rPr>
        <w:t xml:space="preserve">      </w:t>
      </w:r>
      <w:r w:rsidRPr="00692479">
        <w:rPr>
          <w:rFonts w:ascii="Courier New" w:hAnsi="Courier New"/>
          <w:noProof/>
          <w:color w:val="808080"/>
          <w:sz w:val="16"/>
          <w:szCs w:val="20"/>
          <w:lang w:val="en-GB" w:eastAsia="en-GB"/>
        </w:rPr>
        <w:t>-- Need R</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92479">
        <w:rPr>
          <w:rFonts w:ascii="Courier New" w:hAnsi="Courier New"/>
          <w:noProof/>
          <w:sz w:val="16"/>
          <w:szCs w:val="20"/>
          <w:lang w:val="en-GB" w:eastAsia="en-GB"/>
        </w:rPr>
        <w:t>}</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92479">
        <w:rPr>
          <w:rFonts w:ascii="Courier New" w:hAnsi="Courier New"/>
          <w:noProof/>
          <w:sz w:val="16"/>
          <w:szCs w:val="20"/>
          <w:lang w:val="en-GB" w:eastAsia="en-GB"/>
        </w:rPr>
        <w:t xml:space="preserve">CellGlobalIdList-r16 ::=         </w:t>
      </w:r>
      <w:r w:rsidRPr="00692479">
        <w:rPr>
          <w:rFonts w:ascii="Courier New" w:hAnsi="Courier New"/>
          <w:noProof/>
          <w:color w:val="993366"/>
          <w:sz w:val="16"/>
          <w:szCs w:val="20"/>
          <w:lang w:val="en-GB" w:eastAsia="en-GB"/>
        </w:rPr>
        <w:t>SEQUENCE</w:t>
      </w:r>
      <w:r w:rsidRPr="00692479">
        <w:rPr>
          <w:rFonts w:ascii="Courier New" w:hAnsi="Courier New"/>
          <w:noProof/>
          <w:sz w:val="16"/>
          <w:szCs w:val="20"/>
          <w:lang w:val="en-GB" w:eastAsia="en-GB"/>
        </w:rPr>
        <w:t xml:space="preserve"> (</w:t>
      </w:r>
      <w:r w:rsidRPr="00692479">
        <w:rPr>
          <w:rFonts w:ascii="Courier New" w:hAnsi="Courier New"/>
          <w:noProof/>
          <w:color w:val="993366"/>
          <w:sz w:val="16"/>
          <w:szCs w:val="20"/>
          <w:lang w:val="en-GB" w:eastAsia="en-GB"/>
        </w:rPr>
        <w:t>SIZE</w:t>
      </w:r>
      <w:r w:rsidRPr="00692479">
        <w:rPr>
          <w:rFonts w:ascii="Courier New" w:hAnsi="Courier New"/>
          <w:noProof/>
          <w:sz w:val="16"/>
          <w:szCs w:val="20"/>
          <w:lang w:val="en-GB" w:eastAsia="en-GB"/>
        </w:rPr>
        <w:t xml:space="preserve"> (1..32))</w:t>
      </w:r>
      <w:r w:rsidRPr="00692479">
        <w:rPr>
          <w:rFonts w:ascii="Courier New" w:hAnsi="Courier New"/>
          <w:noProof/>
          <w:color w:val="993366"/>
          <w:sz w:val="16"/>
          <w:szCs w:val="20"/>
          <w:lang w:val="en-GB" w:eastAsia="en-GB"/>
        </w:rPr>
        <w:t xml:space="preserve"> OF</w:t>
      </w:r>
      <w:r w:rsidRPr="00692479">
        <w:rPr>
          <w:rFonts w:ascii="Courier New" w:hAnsi="Courier New"/>
          <w:noProof/>
          <w:sz w:val="16"/>
          <w:szCs w:val="20"/>
          <w:lang w:val="en-GB" w:eastAsia="en-GB"/>
        </w:rPr>
        <w:t xml:space="preserve"> CGI-Info-Logging-r16</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92479">
        <w:rPr>
          <w:rFonts w:ascii="Courier New" w:hAnsi="Courier New"/>
          <w:noProof/>
          <w:sz w:val="16"/>
          <w:szCs w:val="20"/>
          <w:lang w:val="en-GB" w:eastAsia="en-GB"/>
        </w:rPr>
        <w:t xml:space="preserve">TrackingAreaCodeList-r16 ::=     </w:t>
      </w:r>
      <w:r w:rsidRPr="00692479">
        <w:rPr>
          <w:rFonts w:ascii="Courier New" w:hAnsi="Courier New"/>
          <w:noProof/>
          <w:color w:val="993366"/>
          <w:sz w:val="16"/>
          <w:szCs w:val="20"/>
          <w:lang w:val="en-GB" w:eastAsia="en-GB"/>
        </w:rPr>
        <w:t>SEQUENCE</w:t>
      </w:r>
      <w:r w:rsidRPr="00692479">
        <w:rPr>
          <w:rFonts w:ascii="Courier New" w:hAnsi="Courier New"/>
          <w:noProof/>
          <w:sz w:val="16"/>
          <w:szCs w:val="20"/>
          <w:lang w:val="en-GB" w:eastAsia="en-GB"/>
        </w:rPr>
        <w:t xml:space="preserve"> (</w:t>
      </w:r>
      <w:r w:rsidRPr="00692479">
        <w:rPr>
          <w:rFonts w:ascii="Courier New" w:hAnsi="Courier New"/>
          <w:noProof/>
          <w:color w:val="993366"/>
          <w:sz w:val="16"/>
          <w:szCs w:val="20"/>
          <w:lang w:val="en-GB" w:eastAsia="en-GB"/>
        </w:rPr>
        <w:t>SIZE</w:t>
      </w:r>
      <w:r w:rsidRPr="00692479">
        <w:rPr>
          <w:rFonts w:ascii="Courier New" w:hAnsi="Courier New"/>
          <w:noProof/>
          <w:sz w:val="16"/>
          <w:szCs w:val="20"/>
          <w:lang w:val="en-GB" w:eastAsia="en-GB"/>
        </w:rPr>
        <w:t xml:space="preserve"> (1..8))</w:t>
      </w:r>
      <w:r w:rsidRPr="00692479">
        <w:rPr>
          <w:rFonts w:ascii="Courier New" w:hAnsi="Courier New"/>
          <w:noProof/>
          <w:color w:val="993366"/>
          <w:sz w:val="16"/>
          <w:szCs w:val="20"/>
          <w:lang w:val="en-GB" w:eastAsia="en-GB"/>
        </w:rPr>
        <w:t xml:space="preserve"> OF</w:t>
      </w:r>
      <w:r w:rsidRPr="00692479">
        <w:rPr>
          <w:rFonts w:ascii="Courier New" w:hAnsi="Courier New"/>
          <w:noProof/>
          <w:sz w:val="16"/>
          <w:szCs w:val="20"/>
          <w:lang w:val="en-GB" w:eastAsia="en-GB"/>
        </w:rPr>
        <w:t xml:space="preserve"> TrackingAreaCode</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92479">
        <w:rPr>
          <w:rFonts w:ascii="Courier New" w:hAnsi="Courier New"/>
          <w:noProof/>
          <w:sz w:val="16"/>
          <w:szCs w:val="20"/>
          <w:lang w:val="en-GB" w:eastAsia="en-GB"/>
        </w:rPr>
        <w:t xml:space="preserve">TrackingAreaIdentityList-r16 ::= </w:t>
      </w:r>
      <w:r w:rsidRPr="00692479">
        <w:rPr>
          <w:rFonts w:ascii="Courier New" w:hAnsi="Courier New"/>
          <w:noProof/>
          <w:color w:val="993366"/>
          <w:sz w:val="16"/>
          <w:szCs w:val="20"/>
          <w:lang w:val="en-GB" w:eastAsia="en-GB"/>
        </w:rPr>
        <w:t>SEQUENCE</w:t>
      </w:r>
      <w:r w:rsidRPr="00692479">
        <w:rPr>
          <w:rFonts w:ascii="Courier New" w:hAnsi="Courier New"/>
          <w:noProof/>
          <w:sz w:val="16"/>
          <w:szCs w:val="20"/>
          <w:lang w:val="en-GB" w:eastAsia="en-GB"/>
        </w:rPr>
        <w:t xml:space="preserve"> (</w:t>
      </w:r>
      <w:r w:rsidRPr="00692479">
        <w:rPr>
          <w:rFonts w:ascii="Courier New" w:hAnsi="Courier New"/>
          <w:noProof/>
          <w:color w:val="993366"/>
          <w:sz w:val="16"/>
          <w:szCs w:val="20"/>
          <w:lang w:val="en-GB" w:eastAsia="en-GB"/>
        </w:rPr>
        <w:t>SIZE</w:t>
      </w:r>
      <w:r w:rsidRPr="00692479">
        <w:rPr>
          <w:rFonts w:ascii="Courier New" w:hAnsi="Courier New"/>
          <w:noProof/>
          <w:sz w:val="16"/>
          <w:szCs w:val="20"/>
          <w:lang w:val="en-GB" w:eastAsia="en-GB"/>
        </w:rPr>
        <w:t xml:space="preserve"> (1..8))</w:t>
      </w:r>
      <w:r w:rsidRPr="00692479">
        <w:rPr>
          <w:rFonts w:ascii="Courier New" w:hAnsi="Courier New"/>
          <w:noProof/>
          <w:color w:val="993366"/>
          <w:sz w:val="16"/>
          <w:szCs w:val="20"/>
          <w:lang w:val="en-GB" w:eastAsia="en-GB"/>
        </w:rPr>
        <w:t xml:space="preserve"> OF</w:t>
      </w:r>
      <w:r w:rsidRPr="00692479">
        <w:rPr>
          <w:rFonts w:ascii="Courier New" w:hAnsi="Courier New"/>
          <w:noProof/>
          <w:sz w:val="16"/>
          <w:szCs w:val="20"/>
          <w:lang w:val="en-GB" w:eastAsia="en-GB"/>
        </w:rPr>
        <w:t xml:space="preserve"> TrackingAreaIdentity-r16</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92479">
        <w:rPr>
          <w:rFonts w:ascii="Courier New" w:hAnsi="Courier New"/>
          <w:noProof/>
          <w:sz w:val="16"/>
          <w:szCs w:val="20"/>
          <w:lang w:val="en-GB" w:eastAsia="en-GB"/>
        </w:rPr>
        <w:t xml:space="preserve">TrackingAreaIdentity-r16 ::=     </w:t>
      </w:r>
      <w:r w:rsidRPr="00692479">
        <w:rPr>
          <w:rFonts w:ascii="Courier New" w:hAnsi="Courier New"/>
          <w:noProof/>
          <w:color w:val="993366"/>
          <w:sz w:val="16"/>
          <w:szCs w:val="20"/>
          <w:lang w:val="en-GB" w:eastAsia="en-GB"/>
        </w:rPr>
        <w:t>SEQUENCE</w:t>
      </w:r>
      <w:r w:rsidRPr="00692479">
        <w:rPr>
          <w:rFonts w:ascii="Courier New" w:hAnsi="Courier New"/>
          <w:noProof/>
          <w:sz w:val="16"/>
          <w:szCs w:val="20"/>
          <w:lang w:val="en-GB" w:eastAsia="en-GB"/>
        </w:rPr>
        <w:t xml:space="preserve"> {</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92479">
        <w:rPr>
          <w:rFonts w:ascii="Courier New" w:hAnsi="Courier New"/>
          <w:noProof/>
          <w:sz w:val="16"/>
          <w:szCs w:val="20"/>
          <w:lang w:val="en-GB" w:eastAsia="en-GB"/>
        </w:rPr>
        <w:t xml:space="preserve">    plmn-Identity-r16                PLMN-Identity,</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92479">
        <w:rPr>
          <w:rFonts w:ascii="Courier New" w:hAnsi="Courier New"/>
          <w:noProof/>
          <w:sz w:val="16"/>
          <w:szCs w:val="20"/>
          <w:lang w:val="en-GB" w:eastAsia="en-GB"/>
        </w:rPr>
        <w:t xml:space="preserve">    trackingAreaCode-r16             TrackingAreaCode</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92479">
        <w:rPr>
          <w:rFonts w:ascii="Courier New" w:hAnsi="Courier New"/>
          <w:noProof/>
          <w:sz w:val="16"/>
          <w:szCs w:val="20"/>
          <w:lang w:val="en-GB" w:eastAsia="en-GB"/>
        </w:rPr>
        <w:t>}</w:t>
      </w:r>
    </w:p>
    <w:p w:rsid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1" w:author="CATT" w:date="2023-09-15T16:19:00Z"/>
          <w:rFonts w:ascii="Courier New" w:eastAsiaTheme="minorEastAsia" w:hAnsi="Courier New"/>
          <w:noProof/>
          <w:sz w:val="16"/>
          <w:szCs w:val="20"/>
          <w:lang w:val="en-GB" w:eastAsia="zh-CN"/>
        </w:rPr>
      </w:pPr>
    </w:p>
    <w:p w:rsidR="00610A59" w:rsidRPr="00D226F8" w:rsidRDefault="00BE0B6B" w:rsidP="00B80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2" w:author="CATT" w:date="2023-09-15T16:19:00Z"/>
          <w:rFonts w:ascii="Courier New" w:eastAsia="等线" w:hAnsi="Courier New"/>
          <w:sz w:val="16"/>
          <w:lang w:eastAsia="zh-CN"/>
        </w:rPr>
      </w:pPr>
      <w:ins w:id="93" w:author="CATT" w:date="2023-09-15T16:19:00Z">
        <w:r>
          <w:rPr>
            <w:rFonts w:ascii="Courier New" w:eastAsiaTheme="minorEastAsia" w:hAnsi="Courier New" w:hint="eastAsia"/>
            <w:noProof/>
            <w:sz w:val="16"/>
            <w:szCs w:val="20"/>
            <w:lang w:val="en-GB" w:eastAsia="zh-CN"/>
          </w:rPr>
          <w:t>PNI-NPN-</w:t>
        </w:r>
        <w:r w:rsidRPr="006036FA">
          <w:rPr>
            <w:rFonts w:ascii="Courier New" w:eastAsiaTheme="minorEastAsia" w:hAnsi="Courier New"/>
            <w:noProof/>
            <w:sz w:val="16"/>
            <w:szCs w:val="20"/>
            <w:lang w:val="en-GB" w:eastAsia="zh-CN"/>
          </w:rPr>
          <w:t>ConfigList</w:t>
        </w:r>
        <w:r w:rsidR="00610A59">
          <w:rPr>
            <w:rFonts w:ascii="Courier New" w:eastAsia="等线" w:hAnsi="Courier New"/>
            <w:sz w:val="16"/>
            <w:lang w:eastAsia="zh-CN"/>
          </w:rPr>
          <w:t>=</w:t>
        </w:r>
        <w:r w:rsidR="00610A59">
          <w:rPr>
            <w:rFonts w:ascii="Courier New" w:eastAsia="等线" w:hAnsi="Courier New"/>
            <w:sz w:val="16"/>
            <w:lang w:eastAsia="zh-CN"/>
          </w:rPr>
          <w:tab/>
        </w:r>
        <w:r w:rsidR="00610A59">
          <w:rPr>
            <w:rFonts w:ascii="Courier New" w:eastAsia="等线" w:hAnsi="Courier New"/>
            <w:sz w:val="16"/>
            <w:lang w:eastAsia="zh-CN"/>
          </w:rPr>
          <w:tab/>
        </w:r>
        <w:r w:rsidR="00610A59">
          <w:rPr>
            <w:rFonts w:ascii="Courier New" w:eastAsia="等线" w:hAnsi="Courier New"/>
            <w:sz w:val="16"/>
            <w:lang w:eastAsia="zh-CN"/>
          </w:rPr>
          <w:tab/>
        </w:r>
        <w:r w:rsidR="00610A59" w:rsidRPr="00B80BBA">
          <w:rPr>
            <w:rFonts w:ascii="Courier New" w:hAnsi="Courier New"/>
            <w:noProof/>
            <w:color w:val="993366"/>
            <w:sz w:val="16"/>
            <w:szCs w:val="20"/>
            <w:lang w:val="en-GB" w:eastAsia="en-GB"/>
          </w:rPr>
          <w:t>SEQUENCE</w:t>
        </w:r>
        <w:r w:rsidR="00610A59" w:rsidRPr="00594683">
          <w:rPr>
            <w:rFonts w:ascii="Courier New" w:eastAsia="等线" w:hAnsi="Courier New"/>
            <w:sz w:val="16"/>
            <w:lang w:eastAsia="zh-CN"/>
          </w:rPr>
          <w:t xml:space="preserve"> (</w:t>
        </w:r>
        <w:r w:rsidR="00610A59" w:rsidRPr="00B80BBA">
          <w:rPr>
            <w:rFonts w:ascii="Courier New" w:hAnsi="Courier New"/>
            <w:noProof/>
            <w:color w:val="993366"/>
            <w:sz w:val="16"/>
            <w:szCs w:val="20"/>
            <w:lang w:val="en-GB" w:eastAsia="en-GB"/>
          </w:rPr>
          <w:t>SIZE</w:t>
        </w:r>
        <w:r w:rsidR="00610A59" w:rsidRPr="00594683">
          <w:rPr>
            <w:rFonts w:ascii="Courier New" w:eastAsia="等线" w:hAnsi="Courier New"/>
            <w:sz w:val="16"/>
            <w:lang w:eastAsia="zh-CN"/>
          </w:rPr>
          <w:t xml:space="preserve"> (</w:t>
        </w:r>
      </w:ins>
      <w:ins w:id="94" w:author="CATT" w:date="2023-09-18T14:23:00Z">
        <w:r w:rsidR="00B81CD3" w:rsidRPr="00B81CD3">
          <w:rPr>
            <w:rFonts w:ascii="Courier New" w:eastAsia="等线" w:hAnsi="Courier New"/>
            <w:sz w:val="16"/>
            <w:lang w:eastAsia="zh-CN"/>
          </w:rPr>
          <w:t>1</w:t>
        </w:r>
        <w:proofErr w:type="gramStart"/>
        <w:r w:rsidR="00B81CD3" w:rsidRPr="00B81CD3">
          <w:rPr>
            <w:rFonts w:ascii="Courier New" w:eastAsia="等线" w:hAnsi="Courier New"/>
            <w:sz w:val="16"/>
            <w:lang w:eastAsia="zh-CN"/>
          </w:rPr>
          <w:t>..maxNPN</w:t>
        </w:r>
        <w:proofErr w:type="gramEnd"/>
        <w:r w:rsidR="00B81CD3" w:rsidRPr="00B81CD3">
          <w:rPr>
            <w:rFonts w:ascii="Courier New" w:eastAsia="等线" w:hAnsi="Courier New"/>
            <w:sz w:val="16"/>
            <w:lang w:eastAsia="zh-CN"/>
          </w:rPr>
          <w:t>-r16</w:t>
        </w:r>
      </w:ins>
      <w:ins w:id="95" w:author="CATT" w:date="2023-09-15T16:19:00Z">
        <w:r w:rsidR="00610A59" w:rsidRPr="00594683">
          <w:rPr>
            <w:rFonts w:ascii="Courier New" w:eastAsia="等线" w:hAnsi="Courier New"/>
            <w:sz w:val="16"/>
            <w:lang w:eastAsia="zh-CN"/>
          </w:rPr>
          <w:t xml:space="preserve">)) </w:t>
        </w:r>
        <w:r w:rsidR="00610A59" w:rsidRPr="00B80BBA">
          <w:rPr>
            <w:rFonts w:ascii="Courier New" w:hAnsi="Courier New"/>
            <w:noProof/>
            <w:color w:val="993366"/>
            <w:sz w:val="16"/>
            <w:szCs w:val="20"/>
            <w:lang w:val="en-GB" w:eastAsia="en-GB"/>
          </w:rPr>
          <w:t>OF</w:t>
        </w:r>
        <w:r w:rsidR="00610A59" w:rsidRPr="00594683">
          <w:rPr>
            <w:rFonts w:ascii="Courier New" w:eastAsia="等线" w:hAnsi="Courier New"/>
            <w:sz w:val="16"/>
            <w:lang w:eastAsia="zh-CN"/>
          </w:rPr>
          <w:t xml:space="preserve"> </w:t>
        </w:r>
      </w:ins>
      <w:ins w:id="96" w:author="CATT" w:date="2023-09-15T16:20:00Z">
        <w:r w:rsidR="00E42CBC">
          <w:rPr>
            <w:rFonts w:ascii="Courier New" w:eastAsia="等线" w:hAnsi="Courier New" w:hint="eastAsia"/>
            <w:sz w:val="16"/>
            <w:lang w:eastAsia="zh-CN"/>
          </w:rPr>
          <w:t>PNI-NPN-</w:t>
        </w:r>
      </w:ins>
      <w:ins w:id="97" w:author="CATT" w:date="2023-09-15T16:19:00Z">
        <w:r w:rsidR="00610A59">
          <w:rPr>
            <w:rFonts w:ascii="Courier New" w:eastAsia="等线" w:hAnsi="Courier New"/>
            <w:sz w:val="16"/>
            <w:lang w:eastAsia="zh-CN"/>
          </w:rPr>
          <w:t>Config-r18</w:t>
        </w:r>
      </w:ins>
    </w:p>
    <w:p w:rsidR="00610A59" w:rsidRDefault="00610A59" w:rsidP="00610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8" w:author="CATT" w:date="2023-09-15T16:19:00Z"/>
          <w:rFonts w:ascii="Courier New" w:hAnsi="Courier New"/>
          <w:sz w:val="16"/>
          <w:lang w:eastAsia="en-GB"/>
        </w:rPr>
      </w:pPr>
    </w:p>
    <w:p w:rsidR="00610A59" w:rsidRDefault="00475B41" w:rsidP="00610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9" w:author="CATT" w:date="2023-09-15T16:19:00Z"/>
          <w:rFonts w:ascii="Courier New" w:hAnsi="Courier New"/>
          <w:sz w:val="16"/>
          <w:lang w:eastAsia="en-GB"/>
        </w:rPr>
      </w:pPr>
      <w:ins w:id="100" w:author="CATT" w:date="2023-09-18T15:15:00Z">
        <w:r>
          <w:rPr>
            <w:rFonts w:ascii="Courier New" w:eastAsia="等线" w:hAnsi="Courier New" w:hint="eastAsia"/>
            <w:sz w:val="16"/>
            <w:lang w:eastAsia="zh-CN"/>
          </w:rPr>
          <w:t>PNI-NPN-</w:t>
        </w:r>
        <w:r>
          <w:rPr>
            <w:rFonts w:ascii="Courier New" w:eastAsia="等线" w:hAnsi="Courier New"/>
            <w:sz w:val="16"/>
            <w:lang w:eastAsia="zh-CN"/>
          </w:rPr>
          <w:t>Config-</w:t>
        </w:r>
        <w:proofErr w:type="gramStart"/>
        <w:r>
          <w:rPr>
            <w:rFonts w:ascii="Courier New" w:eastAsia="等线" w:hAnsi="Courier New"/>
            <w:sz w:val="16"/>
            <w:lang w:eastAsia="zh-CN"/>
          </w:rPr>
          <w:t>r18</w:t>
        </w:r>
      </w:ins>
      <w:ins w:id="101" w:author="CATT" w:date="2023-09-18T14:21:00Z">
        <w:r w:rsidR="000F7A29" w:rsidRPr="00692479">
          <w:rPr>
            <w:rFonts w:ascii="Courier New" w:hAnsi="Courier New"/>
            <w:noProof/>
            <w:sz w:val="16"/>
            <w:szCs w:val="20"/>
            <w:lang w:val="en-GB" w:eastAsia="en-GB"/>
          </w:rPr>
          <w:t xml:space="preserve"> :</w:t>
        </w:r>
        <w:proofErr w:type="gramEnd"/>
        <w:r w:rsidR="000F7A29" w:rsidRPr="00692479">
          <w:rPr>
            <w:rFonts w:ascii="Courier New" w:hAnsi="Courier New"/>
            <w:noProof/>
            <w:sz w:val="16"/>
            <w:szCs w:val="20"/>
            <w:lang w:val="en-GB" w:eastAsia="en-GB"/>
          </w:rPr>
          <w:t>:</w:t>
        </w:r>
      </w:ins>
      <w:ins w:id="102" w:author="CATT" w:date="2023-09-15T16:19:00Z">
        <w:r w:rsidR="00610A59">
          <w:rPr>
            <w:rFonts w:ascii="Courier New" w:hAnsi="Courier New"/>
            <w:sz w:val="16"/>
            <w:lang w:eastAsia="en-GB"/>
          </w:rPr>
          <w:t xml:space="preserve">=   </w:t>
        </w:r>
        <w:r w:rsidR="00610A59">
          <w:rPr>
            <w:rFonts w:ascii="Courier New" w:hAnsi="Courier New"/>
            <w:color w:val="993366"/>
            <w:sz w:val="16"/>
            <w:lang w:eastAsia="en-GB"/>
          </w:rPr>
          <w:t>SEQUENCE</w:t>
        </w:r>
        <w:r w:rsidR="00610A59">
          <w:rPr>
            <w:rFonts w:ascii="Courier New" w:hAnsi="Courier New"/>
            <w:sz w:val="16"/>
            <w:lang w:eastAsia="en-GB"/>
          </w:rPr>
          <w:t xml:space="preserve"> {</w:t>
        </w:r>
      </w:ins>
    </w:p>
    <w:p w:rsidR="00610A59" w:rsidRDefault="00610A59" w:rsidP="00610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3" w:author="CATT" w:date="2023-09-15T16:19:00Z"/>
          <w:rFonts w:ascii="Courier New" w:hAnsi="Courier New"/>
          <w:sz w:val="16"/>
          <w:lang w:eastAsia="en-GB"/>
        </w:rPr>
      </w:pPr>
      <w:ins w:id="104" w:author="CATT" w:date="2023-09-15T16:19:00Z">
        <w:r>
          <w:rPr>
            <w:rFonts w:ascii="Courier New" w:hAnsi="Courier New"/>
            <w:sz w:val="16"/>
            <w:lang w:eastAsia="en-GB"/>
          </w:rPr>
          <w:t xml:space="preserve">    </w:t>
        </w:r>
        <w:proofErr w:type="gramStart"/>
        <w:r>
          <w:rPr>
            <w:rFonts w:ascii="Courier New" w:hAnsi="Courier New"/>
            <w:sz w:val="16"/>
            <w:lang w:eastAsia="en-GB"/>
          </w:rPr>
          <w:t>plmn-Identity-r18</w:t>
        </w:r>
        <w:proofErr w:type="gramEnd"/>
        <w:r>
          <w:rPr>
            <w:rFonts w:ascii="Courier New" w:hAnsi="Courier New"/>
            <w:sz w:val="16"/>
            <w:lang w:eastAsia="en-GB"/>
          </w:rPr>
          <w:t xml:space="preserve">                PLMN-Identity,</w:t>
        </w:r>
      </w:ins>
    </w:p>
    <w:p w:rsidR="00610A59" w:rsidRPr="00B80BBA" w:rsidRDefault="00610A59" w:rsidP="00610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5" w:author="CATT" w:date="2023-09-15T16:19:00Z"/>
          <w:rFonts w:ascii="Courier New" w:eastAsiaTheme="minorEastAsia" w:hAnsi="Courier New"/>
          <w:sz w:val="16"/>
          <w:lang w:eastAsia="zh-CN"/>
        </w:rPr>
      </w:pPr>
      <w:ins w:id="106" w:author="CATT" w:date="2023-09-15T16:19:00Z">
        <w:r>
          <w:rPr>
            <w:rFonts w:ascii="Courier New" w:hAnsi="Courier New"/>
            <w:sz w:val="16"/>
            <w:lang w:eastAsia="en-GB"/>
          </w:rPr>
          <w:t xml:space="preserve">    </w:t>
        </w:r>
        <w:proofErr w:type="gramStart"/>
        <w:r>
          <w:rPr>
            <w:rFonts w:ascii="Courier New" w:hAnsi="Courier New"/>
            <w:sz w:val="16"/>
            <w:lang w:eastAsia="en-GB"/>
          </w:rPr>
          <w:t>cag-IdentityList-r18</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(1..maxNPN-r16))</w:t>
        </w:r>
        <w:r>
          <w:rPr>
            <w:rFonts w:ascii="Courier New" w:hAnsi="Courier New"/>
            <w:color w:val="993366"/>
            <w:sz w:val="16"/>
            <w:lang w:eastAsia="en-GB"/>
          </w:rPr>
          <w:t xml:space="preserve"> OF</w:t>
        </w:r>
        <w:r w:rsidR="00A10520">
          <w:rPr>
            <w:rFonts w:ascii="Courier New" w:hAnsi="Courier New"/>
            <w:sz w:val="16"/>
            <w:lang w:eastAsia="en-GB"/>
          </w:rPr>
          <w:t xml:space="preserve"> CAG-Identity-r1</w:t>
        </w:r>
      </w:ins>
      <w:ins w:id="107" w:author="CATT" w:date="2023-09-15T16:26:00Z">
        <w:r w:rsidR="00A10520">
          <w:rPr>
            <w:rFonts w:ascii="Courier New" w:eastAsiaTheme="minorEastAsia" w:hAnsi="Courier New" w:hint="eastAsia"/>
            <w:sz w:val="16"/>
            <w:lang w:eastAsia="zh-CN"/>
          </w:rPr>
          <w:t>8</w:t>
        </w:r>
      </w:ins>
    </w:p>
    <w:p w:rsidR="00610A59" w:rsidRDefault="00610A59" w:rsidP="00610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 w:author="CATT" w:date="2023-09-15T16:19:00Z"/>
          <w:rFonts w:ascii="Courier New" w:hAnsi="Courier New"/>
          <w:sz w:val="16"/>
          <w:lang w:eastAsia="en-GB"/>
        </w:rPr>
      </w:pPr>
      <w:ins w:id="109" w:author="CATT" w:date="2023-09-15T16:19:00Z">
        <w:r>
          <w:rPr>
            <w:rFonts w:ascii="Courier New" w:hAnsi="Courier New"/>
            <w:sz w:val="16"/>
            <w:lang w:eastAsia="en-GB"/>
          </w:rPr>
          <w:t>}</w:t>
        </w:r>
      </w:ins>
    </w:p>
    <w:p w:rsidR="00610A59" w:rsidRDefault="00610A59" w:rsidP="00610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0" w:author="CATT" w:date="2023-09-15T16:26:00Z"/>
          <w:rFonts w:ascii="Courier New" w:eastAsiaTheme="minorEastAsia" w:hAnsi="Courier New"/>
          <w:sz w:val="16"/>
          <w:lang w:eastAsia="zh-CN"/>
        </w:rPr>
      </w:pPr>
    </w:p>
    <w:p w:rsidR="00A10520" w:rsidRDefault="00A10520" w:rsidP="00610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1" w:author="CATT" w:date="2023-09-15T16:26:00Z"/>
          <w:rFonts w:ascii="Courier New" w:eastAsiaTheme="minorEastAsia" w:hAnsi="Courier New"/>
          <w:sz w:val="16"/>
          <w:lang w:eastAsia="zh-CN"/>
        </w:rPr>
      </w:pPr>
      <w:ins w:id="112" w:author="CATT" w:date="2023-09-15T16:26:00Z">
        <w:r>
          <w:rPr>
            <w:rFonts w:ascii="Courier New" w:hAnsi="Courier New"/>
            <w:sz w:val="16"/>
            <w:lang w:eastAsia="en-GB"/>
          </w:rPr>
          <w:t>CAG-Identity</w:t>
        </w:r>
      </w:ins>
      <w:ins w:id="113" w:author="CATT" w:date="2023-09-18T14:21:00Z">
        <w:r w:rsidR="000F7A29">
          <w:rPr>
            <w:rFonts w:ascii="Courier New" w:eastAsia="等线" w:hAnsi="Courier New"/>
            <w:sz w:val="16"/>
            <w:lang w:eastAsia="zh-CN"/>
          </w:rPr>
          <w:t>-</w:t>
        </w:r>
        <w:r w:rsidR="000F7A29" w:rsidRPr="00692479">
          <w:rPr>
            <w:rFonts w:ascii="Courier New" w:hAnsi="Courier New"/>
            <w:noProof/>
            <w:sz w:val="16"/>
            <w:szCs w:val="20"/>
            <w:lang w:val="en-GB" w:eastAsia="en-GB"/>
          </w:rPr>
          <w:t>r1</w:t>
        </w:r>
        <w:r w:rsidR="000F7A29">
          <w:rPr>
            <w:rFonts w:ascii="Courier New" w:eastAsiaTheme="minorEastAsia" w:hAnsi="Courier New" w:hint="eastAsia"/>
            <w:noProof/>
            <w:sz w:val="16"/>
            <w:szCs w:val="20"/>
            <w:lang w:val="en-GB" w:eastAsia="zh-CN"/>
          </w:rPr>
          <w:t>8</w:t>
        </w:r>
        <w:r w:rsidR="000F7A29" w:rsidRPr="00692479">
          <w:rPr>
            <w:rFonts w:ascii="Courier New" w:hAnsi="Courier New"/>
            <w:noProof/>
            <w:sz w:val="16"/>
            <w:szCs w:val="20"/>
            <w:lang w:val="en-GB" w:eastAsia="en-GB"/>
          </w:rPr>
          <w:t xml:space="preserve"> ::</w:t>
        </w:r>
      </w:ins>
      <w:ins w:id="114" w:author="CATT" w:date="2023-09-15T16:27:00Z">
        <w:r w:rsidRPr="00A10520">
          <w:rPr>
            <w:rFonts w:ascii="Courier New" w:eastAsiaTheme="minorEastAsia" w:hAnsi="Courier New"/>
            <w:sz w:val="16"/>
            <w:lang w:eastAsia="zh-CN"/>
          </w:rPr>
          <w:t xml:space="preserve">=                 </w:t>
        </w:r>
        <w:r w:rsidRPr="00B80BBA">
          <w:rPr>
            <w:rFonts w:ascii="Courier New" w:hAnsi="Courier New"/>
            <w:noProof/>
            <w:color w:val="993366"/>
            <w:sz w:val="16"/>
            <w:szCs w:val="20"/>
            <w:lang w:val="en-GB" w:eastAsia="en-GB"/>
          </w:rPr>
          <w:t>BIT STRING</w:t>
        </w:r>
        <w:r w:rsidRPr="00A10520">
          <w:rPr>
            <w:rFonts w:ascii="Courier New" w:eastAsiaTheme="minorEastAsia" w:hAnsi="Courier New"/>
            <w:sz w:val="16"/>
            <w:lang w:eastAsia="zh-CN"/>
          </w:rPr>
          <w:t xml:space="preserve"> (</w:t>
        </w:r>
        <w:r w:rsidRPr="00B80BBA">
          <w:rPr>
            <w:rFonts w:ascii="Courier New" w:hAnsi="Courier New"/>
            <w:noProof/>
            <w:color w:val="993366"/>
            <w:sz w:val="16"/>
            <w:szCs w:val="20"/>
            <w:lang w:val="en-GB" w:eastAsia="en-GB"/>
          </w:rPr>
          <w:t>SIZE</w:t>
        </w:r>
        <w:r w:rsidRPr="00A10520">
          <w:rPr>
            <w:rFonts w:ascii="Courier New" w:eastAsiaTheme="minorEastAsia" w:hAnsi="Courier New"/>
            <w:sz w:val="16"/>
            <w:lang w:eastAsia="zh-CN"/>
          </w:rPr>
          <w:t xml:space="preserve"> (32))</w:t>
        </w:r>
      </w:ins>
    </w:p>
    <w:p w:rsidR="00A10520" w:rsidRPr="00B80BBA" w:rsidRDefault="00A10520" w:rsidP="00610A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5" w:author="CATT" w:date="2023-09-15T16:19:00Z"/>
          <w:rFonts w:ascii="Courier New" w:eastAsiaTheme="minorEastAsia" w:hAnsi="Courier New"/>
          <w:sz w:val="16"/>
          <w:lang w:eastAsia="zh-CN"/>
        </w:rPr>
      </w:pPr>
    </w:p>
    <w:p w:rsidR="00D753D6" w:rsidRDefault="00BE0B6B" w:rsidP="00B80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6" w:author="CATT" w:date="2023-09-18T14:30:00Z"/>
          <w:rFonts w:ascii="Courier New" w:eastAsiaTheme="minorEastAsia" w:hAnsi="Courier New"/>
          <w:sz w:val="16"/>
          <w:lang w:eastAsia="zh-CN"/>
        </w:rPr>
      </w:pPr>
      <w:ins w:id="117" w:author="CATT" w:date="2023-09-15T16:20:00Z">
        <w:r>
          <w:rPr>
            <w:rFonts w:ascii="Courier New" w:eastAsiaTheme="minorEastAsia" w:hAnsi="Courier New" w:hint="eastAsia"/>
            <w:noProof/>
            <w:sz w:val="16"/>
            <w:szCs w:val="20"/>
            <w:lang w:val="en-GB" w:eastAsia="zh-CN"/>
          </w:rPr>
          <w:t>SNPN-</w:t>
        </w:r>
        <w:r w:rsidRPr="006036FA">
          <w:rPr>
            <w:rFonts w:ascii="Courier New" w:eastAsiaTheme="minorEastAsia" w:hAnsi="Courier New"/>
            <w:noProof/>
            <w:sz w:val="16"/>
            <w:szCs w:val="20"/>
            <w:lang w:val="en-GB" w:eastAsia="zh-CN"/>
          </w:rPr>
          <w:t>ConfigList</w:t>
        </w:r>
      </w:ins>
      <w:ins w:id="118" w:author="CATT" w:date="2023-09-18T14:21:00Z">
        <w:r w:rsidR="000F7A29">
          <w:rPr>
            <w:rFonts w:ascii="Courier New" w:eastAsia="等线" w:hAnsi="Courier New"/>
            <w:sz w:val="16"/>
            <w:lang w:eastAsia="zh-CN"/>
          </w:rPr>
          <w:t>-</w:t>
        </w:r>
        <w:r w:rsidR="000F7A29" w:rsidRPr="00692479">
          <w:rPr>
            <w:rFonts w:ascii="Courier New" w:hAnsi="Courier New"/>
            <w:noProof/>
            <w:sz w:val="16"/>
            <w:szCs w:val="20"/>
            <w:lang w:val="en-GB" w:eastAsia="en-GB"/>
          </w:rPr>
          <w:t>r1</w:t>
        </w:r>
        <w:r w:rsidR="000F7A29">
          <w:rPr>
            <w:rFonts w:ascii="Courier New" w:eastAsiaTheme="minorEastAsia" w:hAnsi="Courier New" w:hint="eastAsia"/>
            <w:noProof/>
            <w:sz w:val="16"/>
            <w:szCs w:val="20"/>
            <w:lang w:val="en-GB" w:eastAsia="zh-CN"/>
          </w:rPr>
          <w:t>8</w:t>
        </w:r>
        <w:r w:rsidR="000F7A29" w:rsidRPr="00692479">
          <w:rPr>
            <w:rFonts w:ascii="Courier New" w:hAnsi="Courier New"/>
            <w:noProof/>
            <w:sz w:val="16"/>
            <w:szCs w:val="20"/>
            <w:lang w:val="en-GB" w:eastAsia="en-GB"/>
          </w:rPr>
          <w:t xml:space="preserve"> ::</w:t>
        </w:r>
      </w:ins>
      <w:ins w:id="119" w:author="CATT" w:date="2023-09-15T16:19:00Z">
        <w:r w:rsidR="00610A59">
          <w:rPr>
            <w:rFonts w:ascii="Courier New" w:eastAsia="等线" w:hAnsi="Courier New"/>
            <w:sz w:val="16"/>
            <w:lang w:eastAsia="zh-CN"/>
          </w:rPr>
          <w:t>=</w:t>
        </w:r>
      </w:ins>
      <w:ins w:id="120" w:author="CATT" w:date="2023-09-18T14:32:00Z">
        <w:r w:rsidR="00D753D6" w:rsidRPr="00D753D6">
          <w:rPr>
            <w:rFonts w:ascii="Courier New" w:eastAsia="等线" w:hAnsi="Courier New"/>
            <w:sz w:val="16"/>
            <w:lang w:eastAsia="zh-CN"/>
          </w:rPr>
          <w:t xml:space="preserve"> </w:t>
        </w:r>
        <w:r w:rsidR="00D753D6">
          <w:rPr>
            <w:rFonts w:ascii="Courier New" w:eastAsia="等线" w:hAnsi="Courier New"/>
            <w:sz w:val="16"/>
            <w:lang w:eastAsia="zh-CN"/>
          </w:rPr>
          <w:tab/>
        </w:r>
        <w:r w:rsidR="00D753D6">
          <w:rPr>
            <w:rFonts w:ascii="Courier New" w:eastAsia="等线" w:hAnsi="Courier New"/>
            <w:sz w:val="16"/>
            <w:lang w:eastAsia="zh-CN"/>
          </w:rPr>
          <w:tab/>
        </w:r>
        <w:r w:rsidR="00D753D6">
          <w:rPr>
            <w:rFonts w:ascii="Courier New" w:eastAsia="等线" w:hAnsi="Courier New"/>
            <w:sz w:val="16"/>
            <w:lang w:eastAsia="zh-CN"/>
          </w:rPr>
          <w:tab/>
        </w:r>
      </w:ins>
      <w:ins w:id="121" w:author="CATT" w:date="2023-09-18T14:30:00Z">
        <w:r w:rsidR="00D753D6">
          <w:rPr>
            <w:rFonts w:ascii="Courier New" w:hAnsi="Courier New"/>
            <w:color w:val="993366"/>
            <w:sz w:val="16"/>
            <w:lang w:eastAsia="en-GB"/>
          </w:rPr>
          <w:t>SEQUENCE</w:t>
        </w:r>
        <w:r w:rsidR="00D753D6">
          <w:rPr>
            <w:rFonts w:ascii="Courier New" w:hAnsi="Courier New"/>
            <w:sz w:val="16"/>
            <w:lang w:eastAsia="en-GB"/>
          </w:rPr>
          <w:t xml:space="preserve"> {</w:t>
        </w:r>
      </w:ins>
    </w:p>
    <w:p w:rsidR="00643BAE" w:rsidRDefault="00D753D6" w:rsidP="00B80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2" w:author="CATT" w:date="2023-09-18T14:26:00Z"/>
          <w:rFonts w:ascii="Courier New" w:eastAsiaTheme="minorEastAsia" w:hAnsi="Courier New"/>
          <w:noProof/>
          <w:sz w:val="16"/>
          <w:szCs w:val="20"/>
          <w:lang w:val="en-GB" w:eastAsia="zh-CN"/>
        </w:rPr>
      </w:pPr>
      <w:ins w:id="123" w:author="CATT" w:date="2023-09-18T14:30:00Z">
        <w:r>
          <w:rPr>
            <w:rFonts w:ascii="Courier New" w:eastAsiaTheme="minorEastAsia" w:hAnsi="Courier New" w:hint="eastAsia"/>
            <w:sz w:val="16"/>
            <w:lang w:eastAsia="zh-CN"/>
          </w:rPr>
          <w:tab/>
        </w:r>
      </w:ins>
      <w:proofErr w:type="gramStart"/>
      <w:ins w:id="124" w:author="CATT" w:date="2023-09-18T15:10:00Z">
        <w:r w:rsidR="00B86454">
          <w:rPr>
            <w:rFonts w:ascii="Courier New" w:eastAsiaTheme="minorEastAsia" w:hAnsi="Courier New" w:hint="eastAsia"/>
            <w:sz w:val="16"/>
            <w:lang w:eastAsia="zh-CN"/>
          </w:rPr>
          <w:t>s</w:t>
        </w:r>
        <w:r w:rsidR="007D2C3C">
          <w:rPr>
            <w:rFonts w:ascii="Courier New" w:eastAsiaTheme="minorEastAsia" w:hAnsi="Courier New" w:hint="eastAsia"/>
            <w:sz w:val="16"/>
            <w:lang w:eastAsia="zh-CN"/>
          </w:rPr>
          <w:t>npn-Based</w:t>
        </w:r>
        <w:r w:rsidR="00CC3027">
          <w:rPr>
            <w:rFonts w:ascii="Courier New" w:eastAsiaTheme="minorEastAsia" w:hAnsi="Courier New" w:hint="eastAsia"/>
            <w:sz w:val="16"/>
            <w:lang w:eastAsia="zh-CN"/>
          </w:rPr>
          <w:t>Area</w:t>
        </w:r>
        <w:r w:rsidR="00ED2653">
          <w:rPr>
            <w:rFonts w:ascii="Courier New" w:eastAsiaTheme="minorEastAsia" w:hAnsi="Courier New" w:hint="eastAsia"/>
            <w:sz w:val="16"/>
            <w:lang w:eastAsia="zh-CN"/>
          </w:rPr>
          <w:t>-r18</w:t>
        </w:r>
      </w:ins>
      <w:proofErr w:type="gramEnd"/>
      <w:ins w:id="125" w:author="CATT" w:date="2023-09-18T14:30:00Z">
        <w:r>
          <w:rPr>
            <w:rFonts w:ascii="Courier New" w:eastAsiaTheme="minorEastAsia" w:hAnsi="Courier New" w:hint="eastAsia"/>
            <w:sz w:val="16"/>
            <w:lang w:eastAsia="zh-CN"/>
          </w:rPr>
          <w:tab/>
        </w:r>
      </w:ins>
      <w:ins w:id="126" w:author="CATT" w:date="2023-09-18T14:31:00Z">
        <w:r>
          <w:rPr>
            <w:rFonts w:ascii="Courier New" w:eastAsiaTheme="minorEastAsia" w:hAnsi="Courier New" w:hint="eastAsia"/>
            <w:sz w:val="16"/>
            <w:lang w:eastAsia="zh-CN"/>
          </w:rPr>
          <w:tab/>
        </w:r>
        <w:r>
          <w:rPr>
            <w:rFonts w:ascii="Courier New" w:eastAsiaTheme="minorEastAsia" w:hAnsi="Courier New" w:hint="eastAsia"/>
            <w:sz w:val="16"/>
            <w:lang w:eastAsia="zh-CN"/>
          </w:rPr>
          <w:tab/>
        </w:r>
        <w:r>
          <w:rPr>
            <w:rFonts w:ascii="Courier New" w:eastAsiaTheme="minorEastAsia" w:hAnsi="Courier New" w:hint="eastAsia"/>
            <w:sz w:val="16"/>
            <w:lang w:eastAsia="zh-CN"/>
          </w:rPr>
          <w:tab/>
        </w:r>
        <w:r>
          <w:rPr>
            <w:rFonts w:ascii="Courier New" w:eastAsiaTheme="minorEastAsia" w:hAnsi="Courier New" w:hint="eastAsia"/>
            <w:sz w:val="16"/>
            <w:lang w:eastAsia="zh-CN"/>
          </w:rPr>
          <w:tab/>
        </w:r>
        <w:r>
          <w:rPr>
            <w:rFonts w:ascii="Courier New" w:eastAsiaTheme="minorEastAsia" w:hAnsi="Courier New" w:hint="eastAsia"/>
            <w:sz w:val="16"/>
            <w:lang w:eastAsia="zh-CN"/>
          </w:rPr>
          <w:tab/>
        </w:r>
      </w:ins>
      <w:ins w:id="127" w:author="CATT" w:date="2023-09-18T14:26:00Z">
        <w:r w:rsidR="00643BAE" w:rsidRPr="00315DE9">
          <w:rPr>
            <w:rFonts w:ascii="Courier New" w:hAnsi="Courier New"/>
            <w:noProof/>
            <w:color w:val="993366"/>
            <w:sz w:val="16"/>
            <w:szCs w:val="20"/>
            <w:lang w:val="en-GB" w:eastAsia="en-GB"/>
          </w:rPr>
          <w:t>CHOICE</w:t>
        </w:r>
        <w:r w:rsidR="00643BAE" w:rsidRPr="00B269FF">
          <w:rPr>
            <w:rFonts w:ascii="Courier New" w:eastAsiaTheme="minorEastAsia" w:hAnsi="Courier New"/>
            <w:noProof/>
            <w:sz w:val="16"/>
            <w:szCs w:val="20"/>
            <w:lang w:val="en-GB" w:eastAsia="zh-CN"/>
          </w:rPr>
          <w:t xml:space="preserve"> {</w:t>
        </w:r>
      </w:ins>
    </w:p>
    <w:p w:rsidR="00643BAE" w:rsidRPr="00692479" w:rsidRDefault="00643BAE" w:rsidP="0064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8" w:author="CATT" w:date="2023-09-18T14:26:00Z"/>
          <w:rFonts w:ascii="Courier New" w:hAnsi="Courier New"/>
          <w:noProof/>
          <w:sz w:val="16"/>
          <w:szCs w:val="20"/>
          <w:lang w:val="en-GB" w:eastAsia="en-GB"/>
        </w:rPr>
      </w:pPr>
      <w:ins w:id="129" w:author="CATT" w:date="2023-09-18T14:26:00Z">
        <w:r w:rsidRPr="00692479">
          <w:rPr>
            <w:rFonts w:ascii="Courier New" w:hAnsi="Courier New"/>
            <w:noProof/>
            <w:sz w:val="16"/>
            <w:szCs w:val="20"/>
            <w:lang w:val="en-GB" w:eastAsia="en-GB"/>
          </w:rPr>
          <w:t xml:space="preserve">    </w:t>
        </w:r>
      </w:ins>
      <w:ins w:id="130" w:author="CATT" w:date="2023-09-18T14:53:00Z">
        <w:r w:rsidR="00F344F4">
          <w:rPr>
            <w:rFonts w:ascii="Courier New" w:eastAsiaTheme="minorEastAsia" w:hAnsi="Courier New" w:hint="eastAsia"/>
            <w:noProof/>
            <w:sz w:val="16"/>
            <w:szCs w:val="20"/>
            <w:lang w:val="en-GB" w:eastAsia="zh-CN"/>
          </w:rPr>
          <w:tab/>
        </w:r>
      </w:ins>
      <w:ins w:id="131" w:author="CATT" w:date="2023-09-18T14:26:00Z">
        <w:r w:rsidR="004C6CBA">
          <w:rPr>
            <w:rFonts w:ascii="Courier New" w:eastAsiaTheme="minorEastAsia" w:hAnsi="Courier New" w:hint="eastAsia"/>
            <w:noProof/>
            <w:sz w:val="16"/>
            <w:szCs w:val="20"/>
            <w:lang w:val="en-GB" w:eastAsia="zh-CN"/>
          </w:rPr>
          <w:t>snpn-</w:t>
        </w:r>
      </w:ins>
      <w:ins w:id="132" w:author="CATT" w:date="2023-09-18T14:27:00Z">
        <w:r w:rsidR="004C6CBA">
          <w:rPr>
            <w:rFonts w:ascii="Courier New" w:eastAsiaTheme="minorEastAsia" w:hAnsi="Courier New" w:hint="eastAsia"/>
            <w:noProof/>
            <w:sz w:val="16"/>
            <w:szCs w:val="20"/>
            <w:lang w:val="en-GB" w:eastAsia="zh-CN"/>
          </w:rPr>
          <w:t>C</w:t>
        </w:r>
      </w:ins>
      <w:ins w:id="133" w:author="CATT" w:date="2023-09-18T14:26:00Z">
        <w:r w:rsidRPr="00692479">
          <w:rPr>
            <w:rFonts w:ascii="Courier New" w:hAnsi="Courier New"/>
            <w:noProof/>
            <w:sz w:val="16"/>
            <w:szCs w:val="20"/>
            <w:lang w:val="en-GB" w:eastAsia="en-GB"/>
          </w:rPr>
          <w:t>ellGlobalIdList-r1</w:t>
        </w:r>
        <w:r>
          <w:rPr>
            <w:rFonts w:ascii="Courier New" w:eastAsiaTheme="minorEastAsia" w:hAnsi="Courier New" w:hint="eastAsia"/>
            <w:noProof/>
            <w:sz w:val="16"/>
            <w:szCs w:val="20"/>
            <w:lang w:val="en-GB" w:eastAsia="zh-CN"/>
          </w:rPr>
          <w:t>8</w:t>
        </w:r>
      </w:ins>
      <w:ins w:id="134" w:author="CATT" w:date="2023-09-18T15:02:00Z">
        <w:r w:rsidR="001775BD">
          <w:rPr>
            <w:rFonts w:ascii="Courier New" w:eastAsiaTheme="minorEastAsia" w:hAnsi="Courier New" w:hint="eastAsia"/>
            <w:noProof/>
            <w:sz w:val="16"/>
            <w:szCs w:val="20"/>
            <w:lang w:val="en-GB" w:eastAsia="zh-CN"/>
          </w:rPr>
          <w:tab/>
        </w:r>
        <w:r w:rsidR="001775BD">
          <w:rPr>
            <w:rFonts w:ascii="Courier New" w:eastAsiaTheme="minorEastAsia" w:hAnsi="Courier New" w:hint="eastAsia"/>
            <w:noProof/>
            <w:sz w:val="16"/>
            <w:szCs w:val="20"/>
            <w:lang w:val="en-GB" w:eastAsia="zh-CN"/>
          </w:rPr>
          <w:tab/>
        </w:r>
        <w:r w:rsidR="001775BD">
          <w:rPr>
            <w:rFonts w:ascii="Courier New" w:eastAsiaTheme="minorEastAsia" w:hAnsi="Courier New" w:hint="eastAsia"/>
            <w:noProof/>
            <w:sz w:val="16"/>
            <w:szCs w:val="20"/>
            <w:lang w:val="en-GB" w:eastAsia="zh-CN"/>
          </w:rPr>
          <w:tab/>
        </w:r>
        <w:r w:rsidR="001775BD">
          <w:rPr>
            <w:rFonts w:ascii="Courier New" w:eastAsiaTheme="minorEastAsia" w:hAnsi="Courier New" w:hint="eastAsia"/>
            <w:noProof/>
            <w:sz w:val="16"/>
            <w:szCs w:val="20"/>
            <w:lang w:val="en-GB" w:eastAsia="zh-CN"/>
          </w:rPr>
          <w:tab/>
        </w:r>
      </w:ins>
      <w:ins w:id="135" w:author="CATT" w:date="2023-09-18T14:26:00Z">
        <w:r w:rsidRPr="00692479">
          <w:rPr>
            <w:rFonts w:ascii="Courier New" w:hAnsi="Courier New"/>
            <w:noProof/>
            <w:sz w:val="16"/>
            <w:szCs w:val="20"/>
            <w:lang w:val="en-GB" w:eastAsia="en-GB"/>
          </w:rPr>
          <w:t>CellGlobalIdList-r16,</w:t>
        </w:r>
      </w:ins>
    </w:p>
    <w:p w:rsidR="00643BAE" w:rsidRPr="00567B68" w:rsidRDefault="00643BAE" w:rsidP="0064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6" w:author="CATT" w:date="2023-09-18T14:26:00Z"/>
          <w:rFonts w:ascii="Courier New" w:eastAsiaTheme="minorEastAsia" w:hAnsi="Courier New"/>
          <w:noProof/>
          <w:sz w:val="16"/>
          <w:szCs w:val="20"/>
          <w:lang w:val="en-GB" w:eastAsia="zh-CN"/>
        </w:rPr>
      </w:pPr>
      <w:ins w:id="137" w:author="CATT" w:date="2023-09-18T14:26:00Z">
        <w:r w:rsidRPr="00692479">
          <w:rPr>
            <w:rFonts w:ascii="Courier New" w:hAnsi="Courier New"/>
            <w:noProof/>
            <w:sz w:val="16"/>
            <w:szCs w:val="20"/>
            <w:lang w:val="en-GB" w:eastAsia="en-GB"/>
          </w:rPr>
          <w:t xml:space="preserve">    </w:t>
        </w:r>
      </w:ins>
      <w:ins w:id="138" w:author="CATT" w:date="2023-09-18T14:53:00Z">
        <w:r w:rsidR="00F344F4">
          <w:rPr>
            <w:rFonts w:ascii="Courier New" w:eastAsiaTheme="minorEastAsia" w:hAnsi="Courier New" w:hint="eastAsia"/>
            <w:noProof/>
            <w:sz w:val="16"/>
            <w:szCs w:val="20"/>
            <w:lang w:val="en-GB" w:eastAsia="zh-CN"/>
          </w:rPr>
          <w:tab/>
        </w:r>
      </w:ins>
      <w:ins w:id="139" w:author="CATT" w:date="2023-09-18T14:27:00Z">
        <w:r w:rsidR="004C6CBA">
          <w:rPr>
            <w:rFonts w:ascii="Courier New" w:eastAsiaTheme="minorEastAsia" w:hAnsi="Courier New" w:hint="eastAsia"/>
            <w:noProof/>
            <w:sz w:val="16"/>
            <w:szCs w:val="20"/>
            <w:lang w:val="en-GB" w:eastAsia="zh-CN"/>
          </w:rPr>
          <w:t>snpn-T</w:t>
        </w:r>
      </w:ins>
      <w:ins w:id="140" w:author="CATT" w:date="2023-09-18T14:26:00Z">
        <w:r w:rsidRPr="00692479">
          <w:rPr>
            <w:rFonts w:ascii="Courier New" w:hAnsi="Courier New"/>
            <w:noProof/>
            <w:sz w:val="16"/>
            <w:szCs w:val="20"/>
            <w:lang w:val="en-GB" w:eastAsia="en-GB"/>
          </w:rPr>
          <w:t>rackingAreaIdentityList-r1</w:t>
        </w:r>
        <w:r>
          <w:rPr>
            <w:rFonts w:ascii="Courier New" w:eastAsiaTheme="minorEastAsia" w:hAnsi="Courier New" w:hint="eastAsia"/>
            <w:noProof/>
            <w:sz w:val="16"/>
            <w:szCs w:val="20"/>
            <w:lang w:val="en-GB" w:eastAsia="zh-CN"/>
          </w:rPr>
          <w:t>8</w:t>
        </w:r>
      </w:ins>
      <w:ins w:id="141" w:author="CATT" w:date="2023-09-18T15:02:00Z">
        <w:r w:rsidR="001775BD">
          <w:rPr>
            <w:rFonts w:ascii="Courier New" w:eastAsiaTheme="minorEastAsia" w:hAnsi="Courier New" w:hint="eastAsia"/>
            <w:noProof/>
            <w:sz w:val="16"/>
            <w:szCs w:val="20"/>
            <w:lang w:val="en-GB" w:eastAsia="zh-CN"/>
          </w:rPr>
          <w:tab/>
        </w:r>
        <w:r w:rsidR="001775BD">
          <w:rPr>
            <w:rFonts w:ascii="Courier New" w:eastAsiaTheme="minorEastAsia" w:hAnsi="Courier New" w:hint="eastAsia"/>
            <w:noProof/>
            <w:sz w:val="16"/>
            <w:szCs w:val="20"/>
            <w:lang w:val="en-GB" w:eastAsia="zh-CN"/>
          </w:rPr>
          <w:tab/>
        </w:r>
      </w:ins>
      <w:ins w:id="142" w:author="CATT" w:date="2023-09-18T14:26:00Z">
        <w:r w:rsidRPr="00692479">
          <w:rPr>
            <w:rFonts w:ascii="Courier New" w:hAnsi="Courier New"/>
            <w:noProof/>
            <w:sz w:val="16"/>
            <w:szCs w:val="20"/>
            <w:lang w:val="en-GB" w:eastAsia="en-GB"/>
          </w:rPr>
          <w:t>TrackingAreaIdentityList-r16</w:t>
        </w:r>
      </w:ins>
      <w:ins w:id="143" w:author="CATT" w:date="2023-09-18T15:01:00Z">
        <w:r w:rsidR="00567B68">
          <w:rPr>
            <w:rFonts w:ascii="Courier New" w:eastAsiaTheme="minorEastAsia" w:hAnsi="Courier New" w:hint="eastAsia"/>
            <w:noProof/>
            <w:sz w:val="16"/>
            <w:szCs w:val="20"/>
            <w:lang w:val="en-GB" w:eastAsia="zh-CN"/>
          </w:rPr>
          <w:t>,</w:t>
        </w:r>
      </w:ins>
    </w:p>
    <w:p w:rsidR="004C6CBA" w:rsidRPr="00567B68" w:rsidRDefault="004C6CBA" w:rsidP="004C6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4" w:author="CATT" w:date="2023-09-18T14:27:00Z"/>
          <w:rFonts w:ascii="Courier New" w:eastAsiaTheme="minorEastAsia" w:hAnsi="Courier New"/>
          <w:noProof/>
          <w:sz w:val="16"/>
          <w:szCs w:val="20"/>
          <w:lang w:val="en-GB" w:eastAsia="zh-CN"/>
        </w:rPr>
      </w:pPr>
      <w:ins w:id="145" w:author="CATT" w:date="2023-09-18T14:27:00Z">
        <w:r w:rsidRPr="00692479">
          <w:rPr>
            <w:rFonts w:ascii="Courier New" w:hAnsi="Courier New"/>
            <w:noProof/>
            <w:sz w:val="16"/>
            <w:szCs w:val="20"/>
            <w:lang w:val="en-GB" w:eastAsia="en-GB"/>
          </w:rPr>
          <w:t xml:space="preserve">    </w:t>
        </w:r>
      </w:ins>
      <w:ins w:id="146" w:author="CATT" w:date="2023-09-18T14:53:00Z">
        <w:r w:rsidR="00F344F4">
          <w:rPr>
            <w:rFonts w:ascii="Courier New" w:eastAsiaTheme="minorEastAsia" w:hAnsi="Courier New" w:hint="eastAsia"/>
            <w:noProof/>
            <w:sz w:val="16"/>
            <w:szCs w:val="20"/>
            <w:lang w:val="en-GB" w:eastAsia="zh-CN"/>
          </w:rPr>
          <w:tab/>
        </w:r>
      </w:ins>
      <w:ins w:id="147" w:author="CATT" w:date="2023-09-18T14:27:00Z">
        <w:r>
          <w:rPr>
            <w:rFonts w:ascii="Courier New" w:eastAsiaTheme="minorEastAsia" w:hAnsi="Courier New" w:hint="eastAsia"/>
            <w:noProof/>
            <w:sz w:val="16"/>
            <w:szCs w:val="20"/>
            <w:lang w:val="en-GB" w:eastAsia="zh-CN"/>
          </w:rPr>
          <w:t>snpn-</w:t>
        </w:r>
      </w:ins>
      <w:ins w:id="148" w:author="CATT" w:date="2023-09-18T15:00:00Z">
        <w:r w:rsidR="00F344F4">
          <w:rPr>
            <w:rFonts w:ascii="Courier New" w:eastAsiaTheme="minorEastAsia" w:hAnsi="Courier New" w:hint="eastAsia"/>
            <w:noProof/>
            <w:sz w:val="16"/>
            <w:szCs w:val="20"/>
            <w:lang w:val="en-GB" w:eastAsia="zh-CN"/>
          </w:rPr>
          <w:t>PLMN-IdentityList</w:t>
        </w:r>
      </w:ins>
      <w:ins w:id="149" w:author="CATT" w:date="2023-09-18T14:27:00Z">
        <w:r w:rsidRPr="00692479">
          <w:rPr>
            <w:rFonts w:ascii="Courier New" w:hAnsi="Courier New"/>
            <w:noProof/>
            <w:sz w:val="16"/>
            <w:szCs w:val="20"/>
            <w:lang w:val="en-GB" w:eastAsia="en-GB"/>
          </w:rPr>
          <w:t>-r1</w:t>
        </w:r>
        <w:r>
          <w:rPr>
            <w:rFonts w:ascii="Courier New" w:eastAsiaTheme="minorEastAsia" w:hAnsi="Courier New" w:hint="eastAsia"/>
            <w:noProof/>
            <w:sz w:val="16"/>
            <w:szCs w:val="20"/>
            <w:lang w:val="en-GB" w:eastAsia="zh-CN"/>
          </w:rPr>
          <w:t>8</w:t>
        </w:r>
      </w:ins>
      <w:ins w:id="150" w:author="CATT" w:date="2023-09-18T15:02:00Z">
        <w:r w:rsidR="001775BD">
          <w:rPr>
            <w:rFonts w:ascii="Courier New" w:eastAsiaTheme="minorEastAsia" w:hAnsi="Courier New" w:hint="eastAsia"/>
            <w:noProof/>
            <w:sz w:val="16"/>
            <w:szCs w:val="20"/>
            <w:lang w:val="en-GB" w:eastAsia="zh-CN"/>
          </w:rPr>
          <w:tab/>
        </w:r>
        <w:r w:rsidR="001775BD">
          <w:rPr>
            <w:rFonts w:ascii="Courier New" w:eastAsiaTheme="minorEastAsia" w:hAnsi="Courier New" w:hint="eastAsia"/>
            <w:noProof/>
            <w:sz w:val="16"/>
            <w:szCs w:val="20"/>
            <w:lang w:val="en-GB" w:eastAsia="zh-CN"/>
          </w:rPr>
          <w:tab/>
        </w:r>
        <w:r w:rsidR="001775BD">
          <w:rPr>
            <w:rFonts w:ascii="Courier New" w:eastAsiaTheme="minorEastAsia" w:hAnsi="Courier New" w:hint="eastAsia"/>
            <w:noProof/>
            <w:sz w:val="16"/>
            <w:szCs w:val="20"/>
            <w:lang w:val="en-GB" w:eastAsia="zh-CN"/>
          </w:rPr>
          <w:tab/>
        </w:r>
        <w:r w:rsidR="001775BD">
          <w:rPr>
            <w:rFonts w:ascii="Courier New" w:eastAsiaTheme="minorEastAsia" w:hAnsi="Courier New" w:hint="eastAsia"/>
            <w:noProof/>
            <w:sz w:val="16"/>
            <w:szCs w:val="20"/>
            <w:lang w:val="en-GB" w:eastAsia="zh-CN"/>
          </w:rPr>
          <w:tab/>
        </w:r>
        <w:r w:rsidR="00567B68" w:rsidRPr="00567B68">
          <w:rPr>
            <w:rFonts w:ascii="Courier New" w:hAnsi="Courier New"/>
            <w:noProof/>
            <w:sz w:val="16"/>
            <w:szCs w:val="20"/>
            <w:lang w:val="en-GB" w:eastAsia="en-GB"/>
          </w:rPr>
          <w:t>PLMN-IdentityList2-r16</w:t>
        </w:r>
      </w:ins>
    </w:p>
    <w:p w:rsidR="00D753D6" w:rsidRDefault="00D753D6" w:rsidP="00B80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1" w:author="CATT" w:date="2023-09-18T14:31:00Z"/>
          <w:rFonts w:ascii="Courier New" w:eastAsiaTheme="minorEastAsia" w:hAnsi="Courier New"/>
          <w:noProof/>
          <w:sz w:val="16"/>
          <w:szCs w:val="20"/>
          <w:lang w:val="en-GB" w:eastAsia="zh-CN"/>
        </w:rPr>
      </w:pPr>
      <w:ins w:id="152" w:author="CATT" w:date="2023-09-18T14:31:00Z">
        <w:r>
          <w:rPr>
            <w:rFonts w:ascii="Courier New" w:eastAsiaTheme="minorEastAsia" w:hAnsi="Courier New" w:hint="eastAsia"/>
            <w:noProof/>
            <w:sz w:val="16"/>
            <w:szCs w:val="20"/>
            <w:lang w:val="en-GB" w:eastAsia="zh-CN"/>
          </w:rPr>
          <w:tab/>
        </w:r>
        <w:r w:rsidR="00D92304">
          <w:rPr>
            <w:rFonts w:ascii="Courier New" w:eastAsiaTheme="minorEastAsia" w:hAnsi="Courier New" w:hint="eastAsia"/>
            <w:noProof/>
            <w:sz w:val="16"/>
            <w:szCs w:val="20"/>
            <w:lang w:val="en-GB" w:eastAsia="zh-CN"/>
          </w:rPr>
          <w:t>}</w:t>
        </w:r>
      </w:ins>
      <w:ins w:id="153" w:author="CATT" w:date="2023-09-18T14:39:00Z">
        <w:r w:rsidR="00D92304">
          <w:rPr>
            <w:rFonts w:ascii="Courier New" w:eastAsiaTheme="minorEastAsia" w:hAnsi="Courier New" w:hint="eastAsia"/>
            <w:noProof/>
            <w:sz w:val="16"/>
            <w:szCs w:val="20"/>
            <w:lang w:val="en-GB" w:eastAsia="zh-CN"/>
          </w:rPr>
          <w:t>,</w:t>
        </w:r>
      </w:ins>
    </w:p>
    <w:p w:rsidR="00D753D6" w:rsidRDefault="00D753D6" w:rsidP="00B80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 w:author="CATT" w:date="2023-09-18T14:31:00Z"/>
          <w:rFonts w:ascii="Courier New" w:eastAsiaTheme="minorEastAsia" w:hAnsi="Courier New"/>
          <w:noProof/>
          <w:sz w:val="16"/>
          <w:szCs w:val="20"/>
          <w:lang w:val="en-GB" w:eastAsia="zh-CN"/>
        </w:rPr>
      </w:pPr>
      <w:ins w:id="155" w:author="CATT" w:date="2023-09-18T14:31:00Z">
        <w:r>
          <w:rPr>
            <w:rFonts w:ascii="Courier New" w:eastAsiaTheme="minorEastAsia" w:hAnsi="Courier New" w:hint="eastAsia"/>
            <w:noProof/>
            <w:sz w:val="16"/>
            <w:szCs w:val="20"/>
            <w:lang w:val="en-GB" w:eastAsia="zh-CN"/>
          </w:rPr>
          <w:tab/>
        </w:r>
        <w:commentRangeStart w:id="156"/>
        <w:proofErr w:type="gramStart"/>
        <w:r>
          <w:rPr>
            <w:rFonts w:ascii="Courier New" w:eastAsiaTheme="minorEastAsia" w:hAnsi="Courier New" w:hint="eastAsia"/>
            <w:noProof/>
            <w:sz w:val="16"/>
            <w:szCs w:val="20"/>
            <w:lang w:val="en-GB" w:eastAsia="zh-CN"/>
          </w:rPr>
          <w:t>nid</w:t>
        </w:r>
      </w:ins>
      <w:ins w:id="157" w:author="CATT" w:date="2023-09-18T14:53:00Z">
        <w:r w:rsidR="001C333A">
          <w:rPr>
            <w:rFonts w:ascii="Courier New" w:hAnsi="Courier New"/>
            <w:sz w:val="16"/>
            <w:lang w:eastAsia="en-GB"/>
          </w:rPr>
          <w:t>-IdentityList</w:t>
        </w:r>
      </w:ins>
      <w:commentRangeEnd w:id="156"/>
      <w:ins w:id="158" w:author="CATT" w:date="2023-09-18T15:06:00Z">
        <w:r w:rsidR="00665E50">
          <w:rPr>
            <w:rStyle w:val="a8"/>
          </w:rPr>
          <w:commentReference w:id="156"/>
        </w:r>
      </w:ins>
      <w:ins w:id="159" w:author="CATT" w:date="2023-09-18T14:53:00Z">
        <w:r w:rsidR="001C333A">
          <w:rPr>
            <w:rFonts w:ascii="Courier New" w:hAnsi="Courier New"/>
            <w:sz w:val="16"/>
            <w:lang w:eastAsia="en-GB"/>
          </w:rPr>
          <w:t>-r18</w:t>
        </w:r>
        <w:proofErr w:type="gramEnd"/>
        <w:r w:rsidR="001C333A">
          <w:rPr>
            <w:rFonts w:ascii="Courier New" w:hAnsi="Courier New"/>
            <w:sz w:val="16"/>
            <w:lang w:eastAsia="en-GB"/>
          </w:rPr>
          <w:t xml:space="preserve">             </w:t>
        </w:r>
        <w:r w:rsidR="001C333A">
          <w:rPr>
            <w:rFonts w:ascii="Courier New" w:hAnsi="Courier New"/>
            <w:color w:val="993366"/>
            <w:sz w:val="16"/>
            <w:lang w:eastAsia="en-GB"/>
          </w:rPr>
          <w:t>SEQUENCE</w:t>
        </w:r>
        <w:r w:rsidR="001C333A">
          <w:rPr>
            <w:rFonts w:ascii="Courier New" w:hAnsi="Courier New"/>
            <w:sz w:val="16"/>
            <w:lang w:eastAsia="en-GB"/>
          </w:rPr>
          <w:t xml:space="preserve"> (</w:t>
        </w:r>
        <w:r w:rsidR="001C333A">
          <w:rPr>
            <w:rFonts w:ascii="Courier New" w:hAnsi="Courier New"/>
            <w:color w:val="993366"/>
            <w:sz w:val="16"/>
            <w:lang w:eastAsia="en-GB"/>
          </w:rPr>
          <w:t>SIZE</w:t>
        </w:r>
        <w:r w:rsidR="001C333A">
          <w:rPr>
            <w:rFonts w:ascii="Courier New" w:hAnsi="Courier New"/>
            <w:sz w:val="16"/>
            <w:lang w:eastAsia="en-GB"/>
          </w:rPr>
          <w:t xml:space="preserve"> (1..</w:t>
        </w:r>
      </w:ins>
      <w:ins w:id="160" w:author="CATT" w:date="2023-09-18T15:05:00Z">
        <w:r w:rsidR="00596980">
          <w:rPr>
            <w:rFonts w:ascii="Courier New" w:eastAsiaTheme="minorEastAsia" w:hAnsi="Courier New" w:hint="eastAsia"/>
            <w:sz w:val="16"/>
            <w:lang w:eastAsia="zh-CN"/>
          </w:rPr>
          <w:t>32</w:t>
        </w:r>
      </w:ins>
      <w:ins w:id="161" w:author="CATT" w:date="2023-09-18T14:53:00Z">
        <w:r w:rsidR="001C333A">
          <w:rPr>
            <w:rFonts w:ascii="Courier New" w:hAnsi="Courier New"/>
            <w:sz w:val="16"/>
            <w:lang w:eastAsia="en-GB"/>
          </w:rPr>
          <w:t>))</w:t>
        </w:r>
        <w:r w:rsidR="001C333A">
          <w:rPr>
            <w:rFonts w:ascii="Courier New" w:hAnsi="Courier New"/>
            <w:color w:val="993366"/>
            <w:sz w:val="16"/>
            <w:lang w:eastAsia="en-GB"/>
          </w:rPr>
          <w:t xml:space="preserve"> OF</w:t>
        </w:r>
        <w:r w:rsidR="001C333A">
          <w:rPr>
            <w:rFonts w:ascii="Courier New" w:hAnsi="Courier New"/>
            <w:sz w:val="16"/>
            <w:lang w:eastAsia="en-GB"/>
          </w:rPr>
          <w:t xml:space="preserve"> NID-r16</w:t>
        </w:r>
      </w:ins>
    </w:p>
    <w:p w:rsidR="00643BAE" w:rsidRDefault="00643BAE" w:rsidP="00B80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 w:author="CATT" w:date="2023-09-18T14:26:00Z"/>
          <w:rFonts w:ascii="Courier New" w:eastAsiaTheme="minorEastAsia" w:hAnsi="Courier New"/>
          <w:noProof/>
          <w:sz w:val="16"/>
          <w:szCs w:val="20"/>
          <w:lang w:val="en-GB" w:eastAsia="zh-CN"/>
        </w:rPr>
      </w:pPr>
      <w:ins w:id="163" w:author="CATT" w:date="2023-09-18T14:26:00Z">
        <w:r>
          <w:rPr>
            <w:rFonts w:ascii="Courier New" w:eastAsiaTheme="minorEastAsia" w:hAnsi="Courier New" w:hint="eastAsia"/>
            <w:noProof/>
            <w:sz w:val="16"/>
            <w:szCs w:val="20"/>
            <w:lang w:val="en-GB" w:eastAsia="zh-CN"/>
          </w:rPr>
          <w:t>}</w:t>
        </w:r>
      </w:ins>
    </w:p>
    <w:p w:rsidR="00610A59" w:rsidRPr="00610A59" w:rsidRDefault="00610A5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92479">
        <w:rPr>
          <w:rFonts w:ascii="Courier New" w:hAnsi="Courier New"/>
          <w:noProof/>
          <w:color w:val="808080"/>
          <w:sz w:val="16"/>
          <w:szCs w:val="20"/>
          <w:lang w:val="en-GB" w:eastAsia="en-GB"/>
        </w:rPr>
        <w:t>-- TAG-AREACONFIGURATION-STOP</w:t>
      </w:r>
    </w:p>
    <w:p w:rsidR="00692479" w:rsidRPr="00692479" w:rsidRDefault="00692479" w:rsidP="00692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92479">
        <w:rPr>
          <w:rFonts w:ascii="Courier New" w:hAnsi="Courier New"/>
          <w:noProof/>
          <w:color w:val="808080"/>
          <w:sz w:val="16"/>
          <w:szCs w:val="20"/>
          <w:lang w:val="en-GB" w:eastAsia="en-GB"/>
        </w:rPr>
        <w:t>-- ASN1STOP</w:t>
      </w:r>
    </w:p>
    <w:p w:rsidR="00692479" w:rsidRPr="00692479" w:rsidRDefault="00692479" w:rsidP="00692479">
      <w:pPr>
        <w:overflowPunct w:val="0"/>
        <w:autoSpaceDE w:val="0"/>
        <w:autoSpaceDN w:val="0"/>
        <w:adjustRightInd w:val="0"/>
        <w:spacing w:after="180"/>
        <w:textAlignment w:val="baseline"/>
        <w:rPr>
          <w:rFonts w:eastAsia="Yu Mincho"/>
          <w:szCs w:val="20"/>
          <w:lang w:val="en-GB" w:eastAsia="ja-JP"/>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92479" w:rsidRPr="00692479" w:rsidTr="00B802F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692479" w:rsidRPr="00692479" w:rsidRDefault="00692479" w:rsidP="00692479">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692479">
              <w:rPr>
                <w:rFonts w:ascii="Arial" w:hAnsi="Arial"/>
                <w:b/>
                <w:bCs/>
                <w:i/>
                <w:sz w:val="18"/>
                <w:szCs w:val="20"/>
                <w:lang w:val="en-GB" w:eastAsia="sv-SE"/>
              </w:rPr>
              <w:t>AreaConfiguration</w:t>
            </w:r>
            <w:proofErr w:type="spellEnd"/>
            <w:r w:rsidRPr="00692479">
              <w:rPr>
                <w:rFonts w:ascii="Arial" w:hAnsi="Arial"/>
                <w:b/>
                <w:bCs/>
                <w:i/>
                <w:iCs/>
                <w:sz w:val="18"/>
                <w:szCs w:val="20"/>
                <w:lang w:val="en-GB" w:eastAsia="sv-SE"/>
              </w:rPr>
              <w:t xml:space="preserve"> </w:t>
            </w:r>
            <w:r w:rsidRPr="00692479">
              <w:rPr>
                <w:rFonts w:ascii="Arial" w:hAnsi="Arial"/>
                <w:b/>
                <w:iCs/>
                <w:sz w:val="18"/>
                <w:szCs w:val="20"/>
                <w:lang w:val="en-GB" w:eastAsia="en-GB"/>
              </w:rPr>
              <w:t>field descriptions</w:t>
            </w:r>
          </w:p>
        </w:tc>
      </w:tr>
      <w:tr w:rsidR="00692479" w:rsidRPr="00692479" w:rsidTr="00B802F3">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rsidR="00692479" w:rsidRPr="00692479" w:rsidRDefault="00692479" w:rsidP="00692479">
            <w:pPr>
              <w:keepNext/>
              <w:keepLines/>
              <w:overflowPunct w:val="0"/>
              <w:autoSpaceDE w:val="0"/>
              <w:autoSpaceDN w:val="0"/>
              <w:adjustRightInd w:val="0"/>
              <w:textAlignment w:val="baseline"/>
              <w:rPr>
                <w:rFonts w:ascii="Arial" w:hAnsi="Arial"/>
                <w:b/>
                <w:i/>
                <w:kern w:val="2"/>
                <w:sz w:val="18"/>
                <w:szCs w:val="20"/>
                <w:lang w:val="en-GB" w:eastAsia="sv-SE"/>
              </w:rPr>
            </w:pPr>
            <w:proofErr w:type="spellStart"/>
            <w:r w:rsidRPr="00692479">
              <w:rPr>
                <w:rFonts w:ascii="Arial" w:hAnsi="Arial"/>
                <w:b/>
                <w:i/>
                <w:kern w:val="2"/>
                <w:sz w:val="18"/>
                <w:szCs w:val="20"/>
                <w:lang w:val="en-GB" w:eastAsia="ja-JP"/>
              </w:rPr>
              <w:t>InterFreqTargetInfo</w:t>
            </w:r>
            <w:proofErr w:type="spellEnd"/>
          </w:p>
          <w:p w:rsidR="00692479" w:rsidRPr="00692479" w:rsidRDefault="00692479" w:rsidP="00692479">
            <w:pPr>
              <w:keepNext/>
              <w:keepLines/>
              <w:overflowPunct w:val="0"/>
              <w:autoSpaceDE w:val="0"/>
              <w:autoSpaceDN w:val="0"/>
              <w:adjustRightInd w:val="0"/>
              <w:textAlignment w:val="baseline"/>
              <w:rPr>
                <w:rFonts w:ascii="Arial" w:hAnsi="Arial"/>
                <w:b/>
                <w:i/>
                <w:kern w:val="2"/>
                <w:sz w:val="18"/>
                <w:szCs w:val="20"/>
                <w:lang w:val="en-GB" w:eastAsia="sv-SE"/>
              </w:rPr>
            </w:pPr>
            <w:r w:rsidRPr="00692479">
              <w:rPr>
                <w:rFonts w:ascii="Arial" w:hAnsi="Arial"/>
                <w:bCs/>
                <w:iCs/>
                <w:sz w:val="18"/>
                <w:szCs w:val="20"/>
                <w:lang w:val="en-GB" w:eastAsia="ko-KR"/>
              </w:rPr>
              <w:t>If configured, it indicates the neighbouring frequency and cells for which UE is requested to perform measurement logging. It can include sync raster or non-sync raster frequencies.</w:t>
            </w:r>
          </w:p>
        </w:tc>
      </w:tr>
    </w:tbl>
    <w:p w:rsidR="00B66156" w:rsidRDefault="00B66156" w:rsidP="00D54D23">
      <w:pPr>
        <w:pStyle w:val="a0"/>
        <w:rPr>
          <w:rFonts w:eastAsiaTheme="minorEastAsia"/>
          <w:lang w:eastAsia="zh-CN"/>
        </w:rPr>
      </w:pPr>
    </w:p>
    <w:p w:rsidR="00B66156" w:rsidRPr="00D54D23" w:rsidRDefault="00B66156" w:rsidP="00D54D23">
      <w:pPr>
        <w:pStyle w:val="a0"/>
        <w:rPr>
          <w:rFonts w:eastAsiaTheme="minorEastAsia"/>
          <w:lang w:eastAsia="zh-CN"/>
        </w:rPr>
      </w:pPr>
    </w:p>
    <w:p w:rsidR="006604D4" w:rsidRDefault="006604D4" w:rsidP="006604D4">
      <w:pPr>
        <w:pStyle w:val="1"/>
      </w:pPr>
      <w:r w:rsidRPr="00CC4BB0">
        <w:lastRenderedPageBreak/>
        <w:t>Annex</w:t>
      </w:r>
      <w:r>
        <w:rPr>
          <w:rFonts w:hint="eastAsia"/>
        </w:rPr>
        <w:t xml:space="preserve">2 - </w:t>
      </w:r>
      <w:r w:rsidRPr="00CC4BB0">
        <w:t>TP for MDT BL CR to TS 38.413</w:t>
      </w:r>
      <w:r>
        <w:rPr>
          <w:rFonts w:hint="eastAsia"/>
        </w:rPr>
        <w:t xml:space="preserve"> (R3-233748)</w:t>
      </w:r>
    </w:p>
    <w:p w:rsidR="009D1B29" w:rsidRPr="003D7555" w:rsidRDefault="009D1B29" w:rsidP="009D1B29">
      <w:pPr>
        <w:pStyle w:val="4"/>
      </w:pPr>
      <w:r w:rsidRPr="003D7555">
        <w:t>9.3.1.169</w:t>
      </w:r>
      <w:r w:rsidRPr="003D7555">
        <w:tab/>
        <w:t>MDT Configuration-NR</w:t>
      </w:r>
    </w:p>
    <w:p w:rsidR="009D1B29" w:rsidRPr="003D7555" w:rsidRDefault="009D1B29" w:rsidP="009D1B29">
      <w:pPr>
        <w:rPr>
          <w:rFonts w:eastAsia="宋体"/>
          <w:lang w:eastAsia="zh-CN"/>
        </w:rPr>
      </w:pPr>
      <w:r w:rsidRPr="003D7555">
        <w:rPr>
          <w:rFonts w:eastAsia="宋体"/>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9D1B29" w:rsidRPr="004F1D6A" w:rsidTr="00B802F3">
        <w:tc>
          <w:tcPr>
            <w:tcW w:w="2268" w:type="dxa"/>
            <w:tcBorders>
              <w:top w:val="single" w:sz="4" w:space="0" w:color="auto"/>
              <w:left w:val="single" w:sz="4" w:space="0" w:color="auto"/>
              <w:bottom w:val="single" w:sz="4" w:space="0" w:color="auto"/>
              <w:right w:val="single" w:sz="4" w:space="0" w:color="auto"/>
            </w:tcBorders>
            <w:hideMark/>
          </w:tcPr>
          <w:bookmarkEnd w:id="16"/>
          <w:p w:rsidR="009D1B29" w:rsidRPr="004F1D6A" w:rsidRDefault="009D1B29" w:rsidP="00B802F3">
            <w:pPr>
              <w:pStyle w:val="TAH"/>
              <w:rPr>
                <w:rFonts w:eastAsia="宋体"/>
                <w:lang w:eastAsia="ja-JP"/>
              </w:rPr>
            </w:pPr>
            <w:r w:rsidRPr="004F1D6A">
              <w:rPr>
                <w:rFonts w:eastAsia="宋体"/>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H"/>
              <w:rPr>
                <w:rFonts w:eastAsia="宋体"/>
                <w:lang w:eastAsia="ja-JP"/>
              </w:rPr>
            </w:pPr>
            <w:r w:rsidRPr="004F1D6A">
              <w:rPr>
                <w:rFonts w:eastAsia="宋体"/>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H"/>
              <w:rPr>
                <w:rFonts w:eastAsia="宋体"/>
                <w:lang w:eastAsia="ja-JP"/>
              </w:rPr>
            </w:pPr>
            <w:r w:rsidRPr="004F1D6A">
              <w:rPr>
                <w:rFonts w:eastAsia="宋体"/>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H"/>
              <w:rPr>
                <w:rFonts w:eastAsia="宋体"/>
                <w:lang w:eastAsia="ja-JP"/>
              </w:rPr>
            </w:pPr>
            <w:r w:rsidRPr="004F1D6A">
              <w:rPr>
                <w:rFonts w:eastAsia="宋体"/>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H"/>
              <w:rPr>
                <w:rFonts w:eastAsia="宋体"/>
                <w:lang w:eastAsia="ja-JP"/>
              </w:rPr>
            </w:pPr>
            <w:r w:rsidRPr="004F1D6A">
              <w:rPr>
                <w:rFonts w:eastAsia="宋体"/>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H"/>
              <w:rPr>
                <w:rFonts w:eastAsia="宋体"/>
                <w:lang w:eastAsia="ja-JP"/>
              </w:rPr>
            </w:pPr>
            <w:r w:rsidRPr="004F1D6A">
              <w:rPr>
                <w:rFonts w:cs="Arial"/>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H"/>
              <w:rPr>
                <w:rFonts w:eastAsia="宋体"/>
                <w:lang w:eastAsia="ja-JP"/>
              </w:rPr>
            </w:pPr>
            <w:r w:rsidRPr="004F1D6A">
              <w:rPr>
                <w:rFonts w:cs="Arial"/>
                <w:lang w:eastAsia="ja-JP"/>
              </w:rPr>
              <w:t>Assigned Criticality</w:t>
            </w: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ja-JP"/>
              </w:rPr>
            </w:pPr>
            <w:r w:rsidRPr="004F1D6A">
              <w:rPr>
                <w:rFonts w:eastAsia="宋体"/>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zh-CN"/>
              </w:rPr>
            </w:pPr>
            <w:r w:rsidRPr="004F1D6A">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bCs/>
                <w:lang w:eastAsia="ja-JP"/>
              </w:rPr>
            </w:pPr>
          </w:p>
        </w:tc>
        <w:tc>
          <w:tcPr>
            <w:tcW w:w="1589"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ja-JP"/>
              </w:rPr>
            </w:pPr>
            <w:r w:rsidRPr="004F1D6A">
              <w:rPr>
                <w:rFonts w:eastAsia="宋体"/>
                <w:lang w:eastAsia="ja-JP"/>
              </w:rPr>
              <w:t>ENUMERATED (Immediate MDT only</w:t>
            </w:r>
            <w:r w:rsidRPr="004F1D6A">
              <w:rPr>
                <w:rFonts w:eastAsia="宋体"/>
                <w:lang w:eastAsia="zh-CN"/>
              </w:rPr>
              <w:t xml:space="preserve">, </w:t>
            </w:r>
            <w:r w:rsidRPr="004F1D6A">
              <w:rPr>
                <w:rFonts w:eastAsia="宋体"/>
                <w:lang w:eastAsia="ja-JP"/>
              </w:rPr>
              <w:t>Logged MDT only, Immediate MDT and Trace</w:t>
            </w:r>
            <w:r w:rsidRPr="004F1D6A">
              <w:rPr>
                <w:rFonts w:eastAsia="宋体"/>
                <w:lang w:eastAsia="zh-CN"/>
              </w:rPr>
              <w:t>, …</w:t>
            </w:r>
            <w:r w:rsidRPr="004F1D6A">
              <w:rPr>
                <w:rFonts w:eastAsia="宋体"/>
                <w:lang w:eastAsia="ja-JP"/>
              </w:rPr>
              <w:t>)</w:t>
            </w: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ja-JP"/>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ja-JP"/>
              </w:rPr>
            </w:pPr>
            <w:r w:rsidRPr="004F1D6A">
              <w:rPr>
                <w:rFonts w:eastAsia="宋体"/>
                <w:lang w:eastAsia="ja-JP"/>
              </w:rPr>
              <w:t>CHOICE</w:t>
            </w:r>
            <w:r w:rsidRPr="004F1D6A">
              <w:rPr>
                <w:rFonts w:eastAsia="宋体"/>
                <w:i/>
                <w:lang w:eastAsia="ja-JP"/>
              </w:rPr>
              <w:t xml:space="preserve"> </w:t>
            </w:r>
            <w:bookmarkStart w:id="164" w:name="OLE_LINK62"/>
            <w:r w:rsidRPr="004F1D6A">
              <w:rPr>
                <w:rFonts w:eastAsia="宋体"/>
                <w:i/>
                <w:lang w:eastAsia="ja-JP"/>
              </w:rPr>
              <w:t>Area</w:t>
            </w:r>
            <w:r w:rsidRPr="004F1D6A">
              <w:rPr>
                <w:rFonts w:eastAsia="宋体"/>
                <w:i/>
                <w:lang w:eastAsia="zh-CN"/>
              </w:rPr>
              <w:t xml:space="preserve"> Scope of MDT</w:t>
            </w:r>
            <w:bookmarkEnd w:id="164"/>
          </w:p>
        </w:tc>
        <w:tc>
          <w:tcPr>
            <w:tcW w:w="1021"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ja-JP"/>
              </w:rPr>
            </w:pPr>
            <w:r w:rsidRPr="004F1D6A">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bCs/>
                <w:lang w:eastAsia="ja-JP"/>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ja-JP"/>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hideMark/>
          </w:tcPr>
          <w:p w:rsidR="009D1B29" w:rsidRPr="00602FB9" w:rsidRDefault="009D1B29" w:rsidP="00B802F3">
            <w:pPr>
              <w:pStyle w:val="TAL"/>
              <w:ind w:left="74"/>
              <w:rPr>
                <w:rFonts w:eastAsia="宋体"/>
                <w:i/>
                <w:iCs/>
                <w:lang w:eastAsia="zh-CN"/>
              </w:rPr>
            </w:pPr>
            <w:r w:rsidRPr="00602FB9">
              <w:rPr>
                <w:rFonts w:eastAsia="宋体"/>
                <w:i/>
                <w:iCs/>
                <w:lang w:eastAsia="zh-CN"/>
              </w:rPr>
              <w:t>&gt;Cell based</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bCs/>
                <w:lang w:eastAsia="zh-CN"/>
              </w:rPr>
            </w:pPr>
            <w:ins w:id="165" w:author="Author" w:date="2023-06-20T12:29:00Z">
              <w:r>
                <w:rPr>
                  <w:rFonts w:eastAsia="宋体"/>
                  <w:bCs/>
                  <w:lang w:eastAsia="zh-CN"/>
                </w:rPr>
                <w:t xml:space="preserve">If </w:t>
              </w:r>
              <w:r w:rsidRPr="00CD0CF1">
                <w:rPr>
                  <w:rFonts w:eastAsia="宋体"/>
                  <w:i/>
                  <w:iCs/>
                  <w:lang w:val="x-none" w:eastAsia="ja-JP"/>
                </w:rPr>
                <w:t xml:space="preserve">PNI-NPN Area Scope </w:t>
              </w:r>
              <w:r>
                <w:rPr>
                  <w:rFonts w:eastAsia="宋体"/>
                  <w:i/>
                  <w:iCs/>
                  <w:lang w:val="en-US" w:eastAsia="ja-JP"/>
                </w:rPr>
                <w:t>of</w:t>
              </w:r>
              <w:r w:rsidRPr="00CD0CF1">
                <w:rPr>
                  <w:rFonts w:eastAsia="宋体"/>
                  <w:i/>
                  <w:iCs/>
                  <w:lang w:val="x-none" w:eastAsia="ja-JP"/>
                </w:rPr>
                <w:t xml:space="preserve"> MDT</w:t>
              </w:r>
              <w:r>
                <w:rPr>
                  <w:rFonts w:eastAsia="宋体"/>
                  <w:bCs/>
                  <w:lang w:eastAsia="zh-CN"/>
                </w:rPr>
                <w:t xml:space="preserve"> IE is present, it covers non-CAG cells only</w:t>
              </w:r>
              <w:r>
                <w:rPr>
                  <w:rFonts w:hint="eastAsia"/>
                  <w:bCs/>
                </w:rPr>
                <w:t>, where non-CAG cells refer to cells that only provide public access</w:t>
              </w:r>
              <w:r>
                <w:rPr>
                  <w:rFonts w:hint="eastAsia"/>
                  <w:bCs/>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ind w:left="164"/>
              <w:rPr>
                <w:rFonts w:eastAsia="宋体"/>
                <w:iCs/>
                <w:lang w:eastAsia="zh-CN"/>
              </w:rPr>
            </w:pPr>
            <w:r w:rsidRPr="004F1D6A">
              <w:rPr>
                <w:rFonts w:eastAsia="宋体"/>
                <w:iCs/>
                <w:lang w:eastAsia="ja-JP"/>
              </w:rPr>
              <w:t>&gt;</w:t>
            </w:r>
            <w:r w:rsidRPr="004F1D6A">
              <w:rPr>
                <w:rFonts w:eastAsia="宋体"/>
                <w:iCs/>
                <w:lang w:eastAsia="zh-CN"/>
              </w:rPr>
              <w:t>&gt;</w:t>
            </w:r>
            <w:r w:rsidRPr="004F1D6A">
              <w:rPr>
                <w:rFonts w:eastAsia="宋体"/>
                <w:b/>
                <w:iCs/>
                <w:lang w:eastAsia="ja-JP"/>
              </w:rPr>
              <w:t>Cell ID List</w:t>
            </w:r>
            <w:r w:rsidRPr="004F1D6A">
              <w:rPr>
                <w:rFonts w:eastAsia="宋体"/>
                <w:b/>
                <w:iCs/>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bCs/>
                <w:lang w:eastAsia="ja-JP"/>
              </w:rPr>
            </w:pPr>
            <w:r w:rsidRPr="004F1D6A">
              <w:rPr>
                <w:rFonts w:eastAsia="宋体"/>
                <w:i/>
                <w:lang w:eastAsia="zh-CN"/>
              </w:rPr>
              <w:t>1</w:t>
            </w:r>
            <w:r w:rsidRPr="004F1D6A">
              <w:rPr>
                <w:rFonts w:eastAsia="宋体"/>
                <w:i/>
                <w:lang w:eastAsia="ja-JP"/>
              </w:rPr>
              <w:t>..&lt;</w:t>
            </w:r>
            <w:proofErr w:type="spellStart"/>
            <w:r w:rsidRPr="004F1D6A">
              <w:rPr>
                <w:rFonts w:eastAsia="宋体"/>
                <w:i/>
                <w:lang w:eastAsia="ja-JP"/>
              </w:rPr>
              <w:t>maxnoofCellID</w:t>
            </w:r>
            <w:r w:rsidRPr="004F1D6A">
              <w:rPr>
                <w:rFonts w:eastAsia="宋体"/>
                <w:i/>
                <w:lang w:eastAsia="zh-CN"/>
              </w:rPr>
              <w:t>forMDT</w:t>
            </w:r>
            <w:proofErr w:type="spellEnd"/>
            <w:r w:rsidRPr="004F1D6A">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ind w:left="255"/>
              <w:rPr>
                <w:rFonts w:eastAsia="宋体"/>
                <w:iCs/>
                <w:lang w:eastAsia="ja-JP"/>
              </w:rPr>
            </w:pPr>
            <w:r w:rsidRPr="004F1D6A">
              <w:rPr>
                <w:rFonts w:eastAsia="宋体"/>
                <w:iCs/>
                <w:lang w:eastAsia="ja-JP"/>
              </w:rPr>
              <w:t>&gt;&gt;</w:t>
            </w:r>
            <w:r w:rsidRPr="004F1D6A">
              <w:rPr>
                <w:rFonts w:eastAsia="宋体"/>
                <w:iCs/>
                <w:lang w:eastAsia="zh-CN"/>
              </w:rPr>
              <w:t xml:space="preserve">&gt;NR </w:t>
            </w:r>
            <w:r w:rsidRPr="004F1D6A">
              <w:rPr>
                <w:rFonts w:eastAsia="宋体"/>
                <w:iCs/>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ja-JP"/>
              </w:rPr>
            </w:pPr>
            <w:r w:rsidRPr="004F1D6A">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ja-JP"/>
              </w:rPr>
            </w:pPr>
            <w:r w:rsidRPr="004F1D6A">
              <w:rPr>
                <w:rFonts w:eastAsia="宋体"/>
                <w:lang w:eastAsia="ja-JP"/>
              </w:rPr>
              <w:t>9.3.1.7</w:t>
            </w: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hideMark/>
          </w:tcPr>
          <w:p w:rsidR="009D1B29" w:rsidRPr="00602FB9" w:rsidRDefault="009D1B29" w:rsidP="00B802F3">
            <w:pPr>
              <w:pStyle w:val="TAL"/>
              <w:ind w:left="74"/>
              <w:rPr>
                <w:rFonts w:eastAsia="宋体"/>
                <w:i/>
                <w:iCs/>
                <w:lang w:eastAsia="zh-CN"/>
              </w:rPr>
            </w:pPr>
            <w:r w:rsidRPr="00602FB9">
              <w:rPr>
                <w:rFonts w:eastAsia="宋体"/>
                <w:i/>
                <w:iCs/>
                <w:lang w:eastAsia="zh-CN"/>
              </w:rPr>
              <w:t>&gt;TA based</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bCs/>
                <w:lang w:eastAsia="zh-CN"/>
              </w:rPr>
            </w:pPr>
            <w:ins w:id="166" w:author="Author" w:date="2023-06-20T12:29:00Z">
              <w:r>
                <w:rPr>
                  <w:rFonts w:eastAsia="宋体"/>
                  <w:bCs/>
                  <w:lang w:eastAsia="zh-CN"/>
                </w:rPr>
                <w:t xml:space="preserve">If </w:t>
              </w:r>
              <w:r w:rsidRPr="00CD0CF1">
                <w:rPr>
                  <w:rFonts w:eastAsia="宋体"/>
                  <w:i/>
                  <w:iCs/>
                  <w:lang w:val="x-none" w:eastAsia="ja-JP"/>
                </w:rPr>
                <w:t xml:space="preserve">PNI-NPN Area Scope </w:t>
              </w:r>
              <w:r>
                <w:rPr>
                  <w:rFonts w:eastAsia="宋体"/>
                  <w:i/>
                  <w:iCs/>
                  <w:lang w:val="en-US" w:eastAsia="ja-JP"/>
                </w:rPr>
                <w:t>of</w:t>
              </w:r>
              <w:r w:rsidRPr="00CD0CF1">
                <w:rPr>
                  <w:rFonts w:eastAsia="宋体"/>
                  <w:i/>
                  <w:iCs/>
                  <w:lang w:val="x-none" w:eastAsia="ja-JP"/>
                </w:rPr>
                <w:t xml:space="preserve"> MDT</w:t>
              </w:r>
              <w:r>
                <w:rPr>
                  <w:rFonts w:eastAsia="宋体"/>
                  <w:bCs/>
                  <w:lang w:eastAsia="zh-CN"/>
                </w:rPr>
                <w:t xml:space="preserve"> IE is present, it covers non-CAG cells only</w:t>
              </w:r>
              <w:r>
                <w:rPr>
                  <w:rFonts w:hint="eastAsia"/>
                  <w:bCs/>
                </w:rPr>
                <w:t>, where non-CAG cells refer to cells that only provide public access</w:t>
              </w:r>
              <w:r>
                <w:rPr>
                  <w:rFonts w:hint="eastAsia"/>
                  <w:bCs/>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jc w:val="left"/>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ind w:left="164"/>
              <w:rPr>
                <w:rFonts w:eastAsia="宋体"/>
                <w:iCs/>
                <w:lang w:eastAsia="zh-CN"/>
              </w:rPr>
            </w:pPr>
            <w:r w:rsidRPr="004F1D6A">
              <w:rPr>
                <w:rFonts w:eastAsia="宋体"/>
                <w:iCs/>
                <w:lang w:eastAsia="ja-JP"/>
              </w:rPr>
              <w:t>&gt;</w:t>
            </w:r>
            <w:r w:rsidRPr="004F1D6A">
              <w:rPr>
                <w:rFonts w:eastAsia="宋体"/>
                <w:iCs/>
                <w:lang w:eastAsia="zh-CN"/>
              </w:rPr>
              <w:t>&gt;</w:t>
            </w:r>
            <w:r w:rsidRPr="004F1D6A">
              <w:rPr>
                <w:rFonts w:eastAsia="宋体"/>
                <w:b/>
                <w:iCs/>
                <w:lang w:eastAsia="ja-JP"/>
              </w:rPr>
              <w:t>TA List</w:t>
            </w:r>
            <w:r w:rsidRPr="004F1D6A">
              <w:rPr>
                <w:rFonts w:eastAsia="宋体"/>
                <w:b/>
                <w:iCs/>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i/>
                <w:lang w:eastAsia="zh-CN"/>
              </w:rPr>
            </w:pPr>
            <w:r w:rsidRPr="004F1D6A">
              <w:rPr>
                <w:rFonts w:eastAsia="宋体"/>
                <w:i/>
                <w:lang w:eastAsia="zh-CN"/>
              </w:rPr>
              <w:t>1</w:t>
            </w:r>
            <w:r w:rsidRPr="004F1D6A">
              <w:rPr>
                <w:rFonts w:eastAsia="宋体"/>
                <w:i/>
                <w:lang w:eastAsia="ja-JP"/>
              </w:rPr>
              <w:t>..&lt;</w:t>
            </w:r>
            <w:proofErr w:type="spellStart"/>
            <w:r w:rsidRPr="004F1D6A">
              <w:rPr>
                <w:rFonts w:eastAsia="宋体"/>
                <w:i/>
                <w:lang w:eastAsia="ja-JP"/>
              </w:rPr>
              <w:t>maxnoofTA</w:t>
            </w:r>
            <w:r w:rsidRPr="004F1D6A">
              <w:rPr>
                <w:rFonts w:eastAsia="宋体"/>
                <w:i/>
                <w:lang w:eastAsia="zh-CN"/>
              </w:rPr>
              <w:t>forMDT</w:t>
            </w:r>
            <w:proofErr w:type="spellEnd"/>
            <w:r w:rsidRPr="004F1D6A">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ind w:left="255"/>
              <w:rPr>
                <w:rFonts w:eastAsia="宋体"/>
                <w:iCs/>
                <w:lang w:eastAsia="ja-JP"/>
              </w:rPr>
            </w:pPr>
            <w:r w:rsidRPr="004F1D6A">
              <w:rPr>
                <w:rFonts w:eastAsia="宋体"/>
                <w:iCs/>
                <w:lang w:eastAsia="ja-JP"/>
              </w:rPr>
              <w:t>&gt;&gt;</w:t>
            </w:r>
            <w:r w:rsidRPr="004F1D6A">
              <w:rPr>
                <w:rFonts w:eastAsia="宋体"/>
                <w:iCs/>
                <w:lang w:eastAsia="zh-CN"/>
              </w:rPr>
              <w:t>&gt;</w:t>
            </w:r>
            <w:r w:rsidRPr="004F1D6A">
              <w:rPr>
                <w:rFonts w:eastAsia="宋体"/>
                <w:iCs/>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ja-JP"/>
              </w:rPr>
            </w:pPr>
            <w:r w:rsidRPr="004F1D6A">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ja-JP"/>
              </w:rPr>
            </w:pPr>
            <w:r w:rsidRPr="004F1D6A">
              <w:rPr>
                <w:rFonts w:eastAsia="宋体"/>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bCs/>
                <w:lang w:eastAsia="zh-CN"/>
              </w:rPr>
            </w:pPr>
            <w:r w:rsidRPr="004F1D6A">
              <w:rPr>
                <w:rFonts w:eastAsia="宋体"/>
                <w:bCs/>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hideMark/>
          </w:tcPr>
          <w:p w:rsidR="009D1B29" w:rsidRPr="00602FB9" w:rsidRDefault="009D1B29" w:rsidP="00B802F3">
            <w:pPr>
              <w:pStyle w:val="TAL"/>
              <w:ind w:left="74"/>
              <w:rPr>
                <w:rFonts w:eastAsia="宋体"/>
                <w:i/>
                <w:iCs/>
                <w:lang w:eastAsia="zh-CN"/>
              </w:rPr>
            </w:pPr>
            <w:r w:rsidRPr="00602FB9">
              <w:rPr>
                <w:rFonts w:eastAsia="宋体"/>
                <w:i/>
                <w:iCs/>
                <w:lang w:eastAsia="ja-JP"/>
              </w:rPr>
              <w:t>&gt;</w:t>
            </w:r>
            <w:r w:rsidRPr="00602FB9">
              <w:rPr>
                <w:rFonts w:eastAsia="宋体"/>
                <w:i/>
                <w:iCs/>
                <w:lang w:eastAsia="zh-CN"/>
              </w:rPr>
              <w:t>PLMN wide</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zh-CN"/>
              </w:rPr>
            </w:pPr>
            <w:r w:rsidRPr="004F1D6A">
              <w:rPr>
                <w:rFonts w:eastAsia="宋体"/>
                <w:lang w:eastAsia="zh-CN"/>
              </w:rPr>
              <w:t>NULL</w:t>
            </w: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bCs/>
                <w:lang w:eastAsia="zh-CN"/>
              </w:rPr>
            </w:pPr>
            <w:ins w:id="167" w:author="Author" w:date="2023-06-20T12:29:00Z">
              <w:r>
                <w:rPr>
                  <w:rFonts w:eastAsia="宋体"/>
                  <w:bCs/>
                  <w:lang w:eastAsia="zh-CN"/>
                </w:rPr>
                <w:t xml:space="preserve">If </w:t>
              </w:r>
              <w:r w:rsidRPr="00CD0CF1">
                <w:rPr>
                  <w:rFonts w:eastAsia="宋体"/>
                  <w:i/>
                  <w:iCs/>
                  <w:lang w:val="x-none" w:eastAsia="ja-JP"/>
                </w:rPr>
                <w:t xml:space="preserve">PNI-NPN Area Scope </w:t>
              </w:r>
              <w:r>
                <w:rPr>
                  <w:rFonts w:eastAsia="宋体"/>
                  <w:i/>
                  <w:iCs/>
                  <w:lang w:val="en-US" w:eastAsia="ja-JP"/>
                </w:rPr>
                <w:t>of</w:t>
              </w:r>
              <w:r w:rsidRPr="00CD0CF1">
                <w:rPr>
                  <w:rFonts w:eastAsia="宋体"/>
                  <w:i/>
                  <w:iCs/>
                  <w:lang w:val="x-none" w:eastAsia="ja-JP"/>
                </w:rPr>
                <w:t xml:space="preserve"> MDT</w:t>
              </w:r>
              <w:r>
                <w:rPr>
                  <w:rFonts w:eastAsia="宋体"/>
                  <w:bCs/>
                  <w:lang w:eastAsia="zh-CN"/>
                </w:rPr>
                <w:t xml:space="preserve"> IE is present, it covers non-CAG cells only</w:t>
              </w:r>
              <w:r>
                <w:rPr>
                  <w:rFonts w:hint="eastAsia"/>
                  <w:bCs/>
                </w:rPr>
                <w:t xml:space="preserve">, where </w:t>
              </w:r>
              <w:r>
                <w:rPr>
                  <w:rFonts w:hint="eastAsia"/>
                  <w:bCs/>
                </w:rPr>
                <w:lastRenderedPageBreak/>
                <w:t>non-CAG cells refer to cells that only provide public access</w:t>
              </w:r>
              <w:r>
                <w:rPr>
                  <w:rFonts w:hint="eastAsia"/>
                  <w:bCs/>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hideMark/>
          </w:tcPr>
          <w:p w:rsidR="009D1B29" w:rsidRPr="00602FB9" w:rsidRDefault="009D1B29" w:rsidP="00B802F3">
            <w:pPr>
              <w:pStyle w:val="TAL"/>
              <w:ind w:left="74"/>
              <w:rPr>
                <w:rFonts w:eastAsia="宋体"/>
                <w:i/>
                <w:iCs/>
                <w:lang w:eastAsia="ja-JP"/>
              </w:rPr>
            </w:pPr>
            <w:r w:rsidRPr="00602FB9">
              <w:rPr>
                <w:rFonts w:eastAsia="宋体"/>
                <w:i/>
                <w:iCs/>
                <w:lang w:eastAsia="ja-JP"/>
              </w:rPr>
              <w:lastRenderedPageBreak/>
              <w:t>&gt;TAI based</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bCs/>
                <w:lang w:eastAsia="zh-CN"/>
              </w:rPr>
            </w:pPr>
            <w:ins w:id="168" w:author="Author" w:date="2023-06-20T12:29:00Z">
              <w:r>
                <w:rPr>
                  <w:rFonts w:eastAsia="宋体"/>
                  <w:bCs/>
                  <w:lang w:eastAsia="zh-CN"/>
                </w:rPr>
                <w:t xml:space="preserve">If </w:t>
              </w:r>
              <w:r w:rsidRPr="00CD0CF1">
                <w:rPr>
                  <w:rFonts w:eastAsia="宋体"/>
                  <w:i/>
                  <w:iCs/>
                  <w:lang w:val="x-none" w:eastAsia="ja-JP"/>
                </w:rPr>
                <w:t xml:space="preserve">PNI-NPN Area Scope </w:t>
              </w:r>
              <w:r>
                <w:rPr>
                  <w:rFonts w:eastAsia="宋体"/>
                  <w:i/>
                  <w:iCs/>
                  <w:lang w:eastAsia="ja-JP"/>
                </w:rPr>
                <w:t>of</w:t>
              </w:r>
              <w:r w:rsidRPr="00CD0CF1">
                <w:rPr>
                  <w:rFonts w:eastAsia="宋体"/>
                  <w:i/>
                  <w:iCs/>
                  <w:lang w:val="x-none" w:eastAsia="ja-JP"/>
                </w:rPr>
                <w:t xml:space="preserve"> MDT</w:t>
              </w:r>
              <w:r>
                <w:rPr>
                  <w:rFonts w:eastAsia="宋体"/>
                  <w:bCs/>
                  <w:lang w:eastAsia="zh-CN"/>
                </w:rPr>
                <w:t xml:space="preserve"> IE is present, it covers non-CAG cells only</w:t>
              </w:r>
              <w:r>
                <w:rPr>
                  <w:rFonts w:hint="eastAsia"/>
                  <w:bCs/>
                </w:rPr>
                <w:t>, where non-CAG cells refer to cells that only provide public access</w:t>
              </w:r>
              <w:r>
                <w:rPr>
                  <w:rFonts w:hint="eastAsia"/>
                  <w:bCs/>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ind w:left="164"/>
              <w:rPr>
                <w:rFonts w:eastAsia="宋体"/>
                <w:lang w:eastAsia="ja-JP"/>
              </w:rPr>
            </w:pPr>
            <w:r w:rsidRPr="004F1D6A">
              <w:rPr>
                <w:rFonts w:eastAsia="宋体"/>
                <w:lang w:eastAsia="ja-JP"/>
              </w:rPr>
              <w:t>&gt;&gt;</w:t>
            </w:r>
            <w:r w:rsidRPr="004F1D6A">
              <w:rPr>
                <w:rFonts w:eastAsia="宋体"/>
                <w:b/>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i/>
                <w:lang w:eastAsia="zh-CN"/>
              </w:rPr>
            </w:pPr>
            <w:r w:rsidRPr="004F1D6A">
              <w:rPr>
                <w:rFonts w:eastAsia="宋体"/>
                <w:i/>
                <w:lang w:eastAsia="zh-CN"/>
              </w:rPr>
              <w:t>1</w:t>
            </w:r>
            <w:r w:rsidRPr="004F1D6A">
              <w:rPr>
                <w:rFonts w:eastAsia="宋体"/>
                <w:i/>
                <w:lang w:eastAsia="ja-JP"/>
              </w:rPr>
              <w:t>..&lt;</w:t>
            </w:r>
            <w:proofErr w:type="spellStart"/>
            <w:r w:rsidRPr="004F1D6A">
              <w:rPr>
                <w:rFonts w:eastAsia="宋体"/>
                <w:i/>
                <w:lang w:eastAsia="ja-JP"/>
              </w:rPr>
              <w:t>maxnoofTA</w:t>
            </w:r>
            <w:r w:rsidRPr="004F1D6A">
              <w:rPr>
                <w:rFonts w:eastAsia="宋体"/>
                <w:i/>
                <w:lang w:eastAsia="zh-CN"/>
              </w:rPr>
              <w:t>forMDT</w:t>
            </w:r>
            <w:proofErr w:type="spellEnd"/>
            <w:r w:rsidRPr="004F1D6A">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ind w:left="255"/>
              <w:rPr>
                <w:rFonts w:eastAsia="宋体"/>
                <w:lang w:eastAsia="ja-JP"/>
              </w:rPr>
            </w:pPr>
            <w:r w:rsidRPr="004F1D6A">
              <w:rPr>
                <w:rFonts w:eastAsia="宋体"/>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zh-CN"/>
              </w:rPr>
            </w:pPr>
            <w:r w:rsidRPr="004F1D6A">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r>
      <w:tr w:rsidR="009D1B29" w:rsidRPr="004F1D6A" w:rsidTr="00B802F3">
        <w:trPr>
          <w:ins w:id="169" w:author="Author" w:date="2023-06-20T12:29:00Z"/>
        </w:trPr>
        <w:tc>
          <w:tcPr>
            <w:tcW w:w="2268" w:type="dxa"/>
            <w:tcBorders>
              <w:top w:val="single" w:sz="4" w:space="0" w:color="auto"/>
              <w:left w:val="single" w:sz="4" w:space="0" w:color="auto"/>
              <w:bottom w:val="single" w:sz="4" w:space="0" w:color="auto"/>
              <w:right w:val="single" w:sz="4" w:space="0" w:color="auto"/>
            </w:tcBorders>
          </w:tcPr>
          <w:p w:rsidR="009D1B29" w:rsidRPr="00602FB9" w:rsidRDefault="009D1B29" w:rsidP="00B802F3">
            <w:pPr>
              <w:pStyle w:val="TAL"/>
              <w:ind w:left="74"/>
              <w:rPr>
                <w:ins w:id="170" w:author="Author" w:date="2023-06-20T12:29:00Z"/>
                <w:rFonts w:eastAsia="宋体"/>
                <w:i/>
                <w:iCs/>
                <w:lang w:val="en-US" w:eastAsia="ja-JP"/>
              </w:rPr>
            </w:pPr>
            <w:ins w:id="171" w:author="Author" w:date="2023-06-20T12:29:00Z">
              <w:r w:rsidRPr="00602FB9">
                <w:rPr>
                  <w:rFonts w:eastAsia="宋体"/>
                  <w:i/>
                  <w:iCs/>
                  <w:lang w:val="x-none" w:eastAsia="ja-JP"/>
                </w:rPr>
                <w:t xml:space="preserve">&gt;PNI-NPN </w:t>
              </w:r>
              <w:r w:rsidRPr="00602FB9">
                <w:rPr>
                  <w:rFonts w:eastAsia="宋体"/>
                  <w:i/>
                  <w:iCs/>
                  <w:lang w:val="en-US" w:eastAsia="ja-JP"/>
                </w:rPr>
                <w:t>B</w:t>
              </w:r>
              <w:proofErr w:type="spellStart"/>
              <w:r w:rsidRPr="00602FB9">
                <w:rPr>
                  <w:rFonts w:eastAsia="宋体"/>
                  <w:i/>
                  <w:iCs/>
                  <w:lang w:val="x-none" w:eastAsia="ja-JP"/>
                </w:rPr>
                <w:t>ased</w:t>
              </w:r>
              <w:proofErr w:type="spellEnd"/>
              <w:r w:rsidRPr="00602FB9">
                <w:rPr>
                  <w:rFonts w:eastAsia="宋体"/>
                  <w:i/>
                  <w:iCs/>
                  <w:lang w:val="en-US"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172" w:author="Author" w:date="2023-06-20T12:29:00Z"/>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173"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174" w:author="Author" w:date="2023-06-20T12:29:00Z"/>
                <w:rFonts w:eastAsia="宋体"/>
                <w:lang w:eastAsia="zh-CN"/>
              </w:rPr>
            </w:pP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175"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176" w:author="Author" w:date="2023-06-20T12:29:00Z"/>
                <w:lang w:eastAsia="ja-JP"/>
              </w:rPr>
            </w:pPr>
            <w:ins w:id="177" w:author="Author" w:date="2023-06-20T12:29: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178" w:author="Author" w:date="2023-06-20T12:29:00Z"/>
                <w:rFonts w:eastAsia="宋体"/>
                <w:bCs/>
                <w:lang w:eastAsia="zh-CN"/>
              </w:rPr>
            </w:pPr>
            <w:ins w:id="179" w:author="Author" w:date="2023-06-20T12:29:00Z">
              <w:r>
                <w:rPr>
                  <w:rFonts w:eastAsia="宋体"/>
                  <w:bCs/>
                  <w:lang w:eastAsia="zh-CN"/>
                </w:rPr>
                <w:t>Ignore</w:t>
              </w:r>
            </w:ins>
          </w:p>
        </w:tc>
      </w:tr>
      <w:tr w:rsidR="009D1B29" w:rsidRPr="004F1D6A" w:rsidTr="00B802F3">
        <w:trPr>
          <w:ins w:id="180" w:author="Author" w:date="2023-06-20T12:29:00Z"/>
        </w:trPr>
        <w:tc>
          <w:tcPr>
            <w:tcW w:w="2268" w:type="dxa"/>
            <w:tcBorders>
              <w:top w:val="single" w:sz="4" w:space="0" w:color="auto"/>
              <w:left w:val="single" w:sz="4" w:space="0" w:color="auto"/>
              <w:bottom w:val="single" w:sz="4" w:space="0" w:color="auto"/>
              <w:right w:val="single" w:sz="4" w:space="0" w:color="auto"/>
            </w:tcBorders>
          </w:tcPr>
          <w:p w:rsidR="009D1B29" w:rsidRPr="00602FB9" w:rsidRDefault="009D1B29" w:rsidP="00B802F3">
            <w:pPr>
              <w:pStyle w:val="TAL"/>
              <w:ind w:left="164"/>
              <w:rPr>
                <w:ins w:id="181" w:author="Author" w:date="2023-06-20T12:29:00Z"/>
                <w:rFonts w:eastAsia="宋体"/>
                <w:b/>
                <w:lang w:eastAsia="ja-JP"/>
              </w:rPr>
            </w:pPr>
            <w:ins w:id="182" w:author="Author" w:date="2023-06-20T12:29:00Z">
              <w:r w:rsidRPr="00602FB9">
                <w:rPr>
                  <w:rFonts w:eastAsia="宋体"/>
                  <w:b/>
                  <w:lang w:val="x-none" w:eastAsia="ja-JP"/>
                </w:rPr>
                <w:t>&gt;&gt;CAG List for MDT</w:t>
              </w:r>
            </w:ins>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183" w:author="Author" w:date="2023-06-20T12:29:00Z"/>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184" w:author="Author" w:date="2023-06-20T12:29:00Z"/>
                <w:rFonts w:eastAsia="宋体"/>
                <w:i/>
                <w:lang w:eastAsia="zh-CN"/>
              </w:rPr>
            </w:pPr>
            <w:ins w:id="185" w:author="Author" w:date="2023-06-20T12:29:00Z">
              <w:r w:rsidRPr="009F0671">
                <w:rPr>
                  <w:rFonts w:eastAsia="宋体"/>
                  <w:i/>
                  <w:lang w:val="x-none" w:eastAsia="zh-CN"/>
                </w:rPr>
                <w:t>1</w:t>
              </w:r>
              <w:r w:rsidRPr="009F0671">
                <w:rPr>
                  <w:rFonts w:eastAsia="宋体"/>
                  <w:i/>
                  <w:lang w:val="x-none" w:eastAsia="ja-JP"/>
                </w:rPr>
                <w:t>..&lt;</w:t>
              </w:r>
              <w:proofErr w:type="spellStart"/>
              <w:r w:rsidRPr="009F0671">
                <w:rPr>
                  <w:rFonts w:eastAsia="宋体"/>
                  <w:i/>
                  <w:lang w:val="x-none" w:eastAsia="ja-JP"/>
                </w:rPr>
                <w:t>maxnoofCAG</w:t>
              </w:r>
              <w:r w:rsidRPr="009F0671">
                <w:rPr>
                  <w:rFonts w:eastAsia="宋体"/>
                  <w:i/>
                  <w:lang w:val="x-none" w:eastAsia="zh-CN"/>
                </w:rPr>
                <w:t>forMDT</w:t>
              </w:r>
              <w:proofErr w:type="spellEnd"/>
              <w:r w:rsidRPr="009F0671">
                <w:rPr>
                  <w:rFonts w:eastAsia="宋体"/>
                  <w:i/>
                  <w:lang w:val="x-none" w:eastAsia="ja-JP"/>
                </w:rPr>
                <w:t>&gt;</w:t>
              </w:r>
            </w:ins>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186" w:author="Author" w:date="2023-06-20T12:29:00Z"/>
                <w:rFonts w:eastAsia="宋体"/>
                <w:lang w:eastAsia="zh-CN"/>
              </w:rPr>
            </w:pP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187"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188"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189" w:author="Author" w:date="2023-06-20T12:29:00Z"/>
                <w:rFonts w:eastAsia="宋体"/>
                <w:bCs/>
                <w:lang w:eastAsia="zh-CN"/>
              </w:rPr>
            </w:pPr>
          </w:p>
        </w:tc>
      </w:tr>
      <w:tr w:rsidR="009D1B29" w:rsidRPr="004F1D6A" w:rsidTr="00B802F3">
        <w:trPr>
          <w:ins w:id="190" w:author="Author" w:date="2023-06-20T12:29:00Z"/>
        </w:trPr>
        <w:tc>
          <w:tcPr>
            <w:tcW w:w="2268" w:type="dxa"/>
            <w:tcBorders>
              <w:top w:val="single" w:sz="4" w:space="0" w:color="auto"/>
              <w:left w:val="single" w:sz="4" w:space="0" w:color="auto"/>
              <w:bottom w:val="single" w:sz="4" w:space="0" w:color="auto"/>
              <w:right w:val="single" w:sz="4" w:space="0" w:color="auto"/>
            </w:tcBorders>
          </w:tcPr>
          <w:p w:rsidR="009D1B29" w:rsidRPr="00CD0CF1" w:rsidRDefault="009D1B29" w:rsidP="00B802F3">
            <w:pPr>
              <w:pStyle w:val="TAL"/>
              <w:ind w:left="255"/>
              <w:rPr>
                <w:ins w:id="191" w:author="Author" w:date="2023-06-20T12:29:00Z"/>
                <w:rFonts w:eastAsia="宋体"/>
                <w:bCs/>
                <w:lang w:val="en-US" w:eastAsia="ja-JP"/>
              </w:rPr>
            </w:pPr>
            <w:ins w:id="192" w:author="Author" w:date="2023-06-20T12:29:00Z">
              <w:r>
                <w:rPr>
                  <w:rFonts w:eastAsia="宋体"/>
                  <w:bCs/>
                  <w:lang w:eastAsia="ja-JP"/>
                </w:rPr>
                <w:t>&gt;&gt;&gt;PLMN ID</w:t>
              </w:r>
            </w:ins>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193" w:author="Author" w:date="2023-06-20T12:29:00Z"/>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194" w:author="Author" w:date="2023-06-20T12:29:00Z"/>
                <w:rFonts w:eastAsia="宋体"/>
                <w:i/>
                <w:lang w:val="x-none"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195" w:author="Author" w:date="2023-06-20T12:29:00Z"/>
                <w:rFonts w:eastAsia="宋体"/>
                <w:lang w:eastAsia="zh-CN"/>
              </w:rPr>
            </w:pPr>
            <w:ins w:id="196" w:author="Author" w:date="2023-06-20T12:29:00Z">
              <w:r>
                <w:rPr>
                  <w:rFonts w:eastAsia="宋体"/>
                  <w:lang w:eastAsia="zh-CN"/>
                </w:rPr>
                <w:t>9.3.3.5</w:t>
              </w:r>
            </w:ins>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197"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198"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199" w:author="Author" w:date="2023-06-20T12:29:00Z"/>
                <w:rFonts w:eastAsia="宋体"/>
                <w:bCs/>
                <w:lang w:eastAsia="zh-CN"/>
              </w:rPr>
            </w:pPr>
          </w:p>
        </w:tc>
      </w:tr>
      <w:tr w:rsidR="009D1B29" w:rsidRPr="004F1D6A" w:rsidTr="00B802F3">
        <w:trPr>
          <w:ins w:id="200" w:author="Author" w:date="2023-06-20T12:29:00Z"/>
        </w:trPr>
        <w:tc>
          <w:tcPr>
            <w:tcW w:w="226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ind w:left="255"/>
              <w:rPr>
                <w:ins w:id="201" w:author="Author" w:date="2023-06-20T12:29:00Z"/>
                <w:rFonts w:eastAsia="宋体"/>
                <w:lang w:eastAsia="ja-JP"/>
              </w:rPr>
            </w:pPr>
            <w:ins w:id="202" w:author="Author" w:date="2023-06-20T12:29:00Z">
              <w:r w:rsidRPr="009F0671">
                <w:rPr>
                  <w:rFonts w:eastAsia="宋体"/>
                  <w:lang w:val="x-none" w:eastAsia="ja-JP"/>
                </w:rPr>
                <w:t>&gt;&gt;&gt;CAG</w:t>
              </w:r>
              <w:r w:rsidRPr="009F0671">
                <w:rPr>
                  <w:rFonts w:eastAsia="宋体"/>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203" w:author="Author" w:date="2023-06-20T12:29:00Z"/>
                <w:rFonts w:eastAsia="宋体"/>
                <w:lang w:eastAsia="zh-CN"/>
              </w:rPr>
            </w:pPr>
            <w:ins w:id="204" w:author="Author" w:date="2023-06-20T12:29:00Z">
              <w:r w:rsidRPr="009F0671">
                <w:rPr>
                  <w:rFonts w:eastAsia="宋体"/>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205"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206" w:author="Author" w:date="2023-06-20T12:29:00Z"/>
                <w:rFonts w:eastAsia="宋体"/>
                <w:lang w:eastAsia="zh-CN"/>
              </w:rPr>
            </w:pPr>
            <w:ins w:id="207" w:author="Author" w:date="2023-06-20T12:29:00Z">
              <w:r w:rsidRPr="009F0671">
                <w:rPr>
                  <w:rFonts w:eastAsia="宋体"/>
                  <w:lang w:val="x-none" w:eastAsia="zh-CN"/>
                </w:rPr>
                <w:t>9.3.3.43</w:t>
              </w:r>
            </w:ins>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208"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209"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210" w:author="Author" w:date="2023-06-20T12:29:00Z"/>
                <w:rFonts w:eastAsia="宋体"/>
                <w:bCs/>
                <w:lang w:eastAsia="zh-CN"/>
              </w:rPr>
            </w:pPr>
          </w:p>
        </w:tc>
      </w:tr>
      <w:tr w:rsidR="009D1B29" w:rsidRPr="004F1D6A" w:rsidTr="00B802F3">
        <w:trPr>
          <w:ins w:id="211" w:author="Author" w:date="2023-06-20T12:29:00Z"/>
        </w:trPr>
        <w:tc>
          <w:tcPr>
            <w:tcW w:w="2268" w:type="dxa"/>
            <w:tcBorders>
              <w:top w:val="single" w:sz="4" w:space="0" w:color="auto"/>
              <w:left w:val="single" w:sz="4" w:space="0" w:color="auto"/>
              <w:bottom w:val="single" w:sz="4" w:space="0" w:color="auto"/>
              <w:right w:val="single" w:sz="4" w:space="0" w:color="auto"/>
            </w:tcBorders>
          </w:tcPr>
          <w:p w:rsidR="009D1B29" w:rsidRPr="00602FB9" w:rsidRDefault="009D1B29" w:rsidP="00B802F3">
            <w:pPr>
              <w:pStyle w:val="TAL"/>
              <w:ind w:left="74"/>
              <w:rPr>
                <w:ins w:id="212" w:author="Author" w:date="2023-06-20T12:29:00Z"/>
                <w:rFonts w:eastAsia="宋体"/>
                <w:i/>
                <w:iCs/>
                <w:lang w:val="x-none" w:eastAsia="ja-JP"/>
              </w:rPr>
            </w:pPr>
            <w:ins w:id="213" w:author="Author" w:date="2023-06-20T12:29:00Z">
              <w:r w:rsidRPr="00602FB9">
                <w:rPr>
                  <w:rFonts w:eastAsia="宋体"/>
                  <w:i/>
                  <w:iCs/>
                  <w:lang w:val="en-US" w:eastAsia="ja-JP"/>
                </w:rPr>
                <w:t>&gt;SNPN Cell Based MDT</w:t>
              </w:r>
            </w:ins>
          </w:p>
        </w:tc>
        <w:tc>
          <w:tcPr>
            <w:tcW w:w="1021"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214" w:author="Author" w:date="2023-06-20T12:29:00Z"/>
                <w:rFonts w:eastAsia="宋体"/>
                <w:lang w:val="x-none"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215"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216" w:author="Author" w:date="2023-06-20T12:29:00Z"/>
                <w:rFonts w:eastAsia="宋体"/>
                <w:lang w:val="x-none" w:eastAsia="zh-CN"/>
              </w:rPr>
            </w:pP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217"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218" w:author="Author" w:date="2023-06-20T12:29:00Z"/>
                <w:lang w:eastAsia="ja-JP"/>
              </w:rPr>
            </w:pPr>
            <w:ins w:id="219" w:author="Author" w:date="2023-06-20T12:29: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220" w:author="Author" w:date="2023-06-20T12:29:00Z"/>
                <w:rFonts w:eastAsia="宋体"/>
                <w:bCs/>
                <w:lang w:eastAsia="zh-CN"/>
              </w:rPr>
            </w:pPr>
            <w:ins w:id="221" w:author="Author" w:date="2023-06-20T12:29:00Z">
              <w:r>
                <w:rPr>
                  <w:rFonts w:eastAsia="宋体"/>
                  <w:bCs/>
                  <w:lang w:eastAsia="zh-CN"/>
                </w:rPr>
                <w:t>ignore</w:t>
              </w:r>
            </w:ins>
          </w:p>
        </w:tc>
      </w:tr>
      <w:tr w:rsidR="009D1B29" w:rsidRPr="004F1D6A" w:rsidTr="00B802F3">
        <w:trPr>
          <w:ins w:id="222" w:author="Author" w:date="2023-06-20T12:29:00Z"/>
        </w:trPr>
        <w:tc>
          <w:tcPr>
            <w:tcW w:w="2268" w:type="dxa"/>
            <w:tcBorders>
              <w:top w:val="single" w:sz="4" w:space="0" w:color="auto"/>
              <w:left w:val="single" w:sz="4" w:space="0" w:color="auto"/>
              <w:bottom w:val="single" w:sz="4" w:space="0" w:color="auto"/>
              <w:right w:val="single" w:sz="4" w:space="0" w:color="auto"/>
            </w:tcBorders>
          </w:tcPr>
          <w:p w:rsidR="009D1B29" w:rsidRPr="00602FB9" w:rsidRDefault="009D1B29" w:rsidP="00B802F3">
            <w:pPr>
              <w:pStyle w:val="TAL"/>
              <w:ind w:left="164"/>
              <w:rPr>
                <w:ins w:id="223" w:author="Author" w:date="2023-06-20T12:29:00Z"/>
                <w:rFonts w:eastAsia="宋体"/>
                <w:b/>
                <w:bCs/>
                <w:lang w:val="x-none" w:eastAsia="ja-JP"/>
              </w:rPr>
            </w:pPr>
            <w:ins w:id="224" w:author="Author" w:date="2023-06-20T12:29:00Z">
              <w:r w:rsidRPr="00602FB9">
                <w:rPr>
                  <w:rFonts w:eastAsia="宋体"/>
                  <w:b/>
                  <w:bCs/>
                  <w:lang w:val="nb-NO" w:eastAsia="ja-JP"/>
                </w:rPr>
                <w:t>&gt;&gt;</w:t>
              </w:r>
              <w:r w:rsidRPr="00AF0B17">
                <w:rPr>
                  <w:rFonts w:eastAsia="宋体"/>
                  <w:b/>
                  <w:bCs/>
                  <w:lang w:val="nb-NO" w:eastAsia="ja-JP"/>
                </w:rPr>
                <w:t>SNPN</w:t>
              </w:r>
              <w:r w:rsidRPr="00602FB9">
                <w:rPr>
                  <w:rFonts w:eastAsia="宋体"/>
                  <w:b/>
                  <w:bCs/>
                  <w:lang w:val="nb-NO" w:eastAsia="ja-JP"/>
                </w:rPr>
                <w:t xml:space="preserve"> </w:t>
              </w:r>
              <w:r w:rsidRPr="00AF0B17">
                <w:rPr>
                  <w:rFonts w:eastAsia="宋体"/>
                  <w:b/>
                  <w:bCs/>
                  <w:lang w:val="nb-NO" w:eastAsia="ja-JP"/>
                </w:rPr>
                <w:t>Cell ID List for MDT</w:t>
              </w:r>
            </w:ins>
          </w:p>
        </w:tc>
        <w:tc>
          <w:tcPr>
            <w:tcW w:w="1021"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225" w:author="Author" w:date="2023-06-20T12:29:00Z"/>
                <w:rFonts w:eastAsia="宋体"/>
                <w:lang w:val="x-none"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226" w:author="Author" w:date="2023-06-20T12:29:00Z"/>
                <w:rFonts w:eastAsia="宋体"/>
                <w:i/>
                <w:lang w:eastAsia="zh-CN"/>
              </w:rPr>
            </w:pPr>
            <w:ins w:id="227" w:author="Author" w:date="2023-06-20T12:29:00Z">
              <w:r w:rsidRPr="00E7255C">
                <w:rPr>
                  <w:rFonts w:eastAsia="宋体"/>
                  <w:i/>
                  <w:lang w:eastAsia="ja-JP"/>
                </w:rPr>
                <w:t>1..&lt;</w:t>
              </w:r>
              <w:proofErr w:type="spellStart"/>
              <w:r w:rsidRPr="00E7255C">
                <w:rPr>
                  <w:rFonts w:eastAsia="宋体"/>
                  <w:i/>
                  <w:lang w:eastAsia="ja-JP"/>
                </w:rPr>
                <w:t>maxnoofCellID</w:t>
              </w:r>
              <w:r w:rsidRPr="00E7255C">
                <w:rPr>
                  <w:rFonts w:eastAsia="宋体"/>
                  <w:i/>
                  <w:lang w:eastAsia="zh-CN"/>
                </w:rPr>
                <w:t>forMDT</w:t>
              </w:r>
              <w:proofErr w:type="spellEnd"/>
              <w:r>
                <w:rPr>
                  <w:rFonts w:eastAsia="宋体"/>
                  <w:i/>
                  <w:lang w:eastAsia="ja-JP"/>
                </w:rPr>
                <w:t>&gt;</w:t>
              </w:r>
            </w:ins>
          </w:p>
        </w:tc>
        <w:tc>
          <w:tcPr>
            <w:tcW w:w="1589"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228" w:author="Author" w:date="2023-06-20T12:29:00Z"/>
                <w:rFonts w:eastAsia="宋体"/>
                <w:lang w:val="x-none" w:eastAsia="zh-CN"/>
              </w:rPr>
            </w:pP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229"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230"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231" w:author="Author" w:date="2023-06-20T12:29:00Z"/>
                <w:rFonts w:eastAsia="宋体"/>
                <w:bCs/>
                <w:lang w:eastAsia="zh-CN"/>
              </w:rPr>
            </w:pPr>
          </w:p>
        </w:tc>
      </w:tr>
      <w:tr w:rsidR="009D1B29" w:rsidRPr="004F1D6A" w:rsidTr="00B802F3">
        <w:trPr>
          <w:ins w:id="232" w:author="Author" w:date="2023-06-20T12:29:00Z"/>
        </w:trPr>
        <w:tc>
          <w:tcPr>
            <w:tcW w:w="2268"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ind w:left="255"/>
              <w:rPr>
                <w:ins w:id="233" w:author="Author" w:date="2023-06-20T12:29:00Z"/>
                <w:rFonts w:eastAsia="宋体"/>
                <w:lang w:val="x-none" w:eastAsia="ja-JP"/>
              </w:rPr>
            </w:pPr>
            <w:ins w:id="234" w:author="Author" w:date="2023-06-20T12:29:00Z">
              <w:r w:rsidRPr="00C07D2E">
                <w:rPr>
                  <w:rFonts w:eastAsia="宋体"/>
                  <w:bCs/>
                  <w:lang w:eastAsia="ja-JP"/>
                </w:rPr>
                <w:t>&gt;&gt;&gt;NR CGI</w:t>
              </w:r>
            </w:ins>
          </w:p>
        </w:tc>
        <w:tc>
          <w:tcPr>
            <w:tcW w:w="1021"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235" w:author="Author" w:date="2023-06-20T12:29:00Z"/>
                <w:rFonts w:eastAsia="宋体"/>
                <w:lang w:val="x-none" w:eastAsia="zh-CN"/>
              </w:rPr>
            </w:pPr>
            <w:ins w:id="236" w:author="Author" w:date="2023-06-20T12:29:00Z">
              <w:r w:rsidRPr="00441308">
                <w:rPr>
                  <w:rFonts w:eastAsia="宋体"/>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237"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238" w:author="Author" w:date="2023-06-20T12:29:00Z"/>
                <w:rFonts w:eastAsia="宋体"/>
                <w:lang w:val="x-none" w:eastAsia="zh-CN"/>
              </w:rPr>
            </w:pPr>
            <w:ins w:id="239" w:author="Author" w:date="2023-06-20T12:29:00Z">
              <w:r w:rsidRPr="00441308">
                <w:rPr>
                  <w:rFonts w:eastAsia="宋体"/>
                  <w:lang w:eastAsia="zh-CN"/>
                </w:rPr>
                <w:t>9.3.1.7</w:t>
              </w:r>
            </w:ins>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240"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241" w:author="Author" w:date="2023-06-20T12:29:00Z"/>
                <w:lang w:eastAsia="ja-JP"/>
              </w:rPr>
            </w:pPr>
            <w:ins w:id="242" w:author="Author" w:date="2023-06-20T12:29:00Z">
              <w:r>
                <w:rPr>
                  <w:rFonts w:eastAsia="宋体"/>
                  <w:lang w:eastAsia="ja-JP"/>
                </w:rPr>
                <w:t>-</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243" w:author="Author" w:date="2023-06-20T12:29:00Z"/>
                <w:rFonts w:eastAsia="宋体"/>
                <w:bCs/>
                <w:lang w:eastAsia="zh-CN"/>
              </w:rPr>
            </w:pPr>
            <w:ins w:id="244" w:author="Author" w:date="2023-06-20T12:29:00Z">
              <w:r>
                <w:rPr>
                  <w:rFonts w:eastAsia="宋体"/>
                  <w:lang w:eastAsia="ja-JP"/>
                </w:rPr>
                <w:t>-</w:t>
              </w:r>
            </w:ins>
          </w:p>
        </w:tc>
      </w:tr>
      <w:tr w:rsidR="009D1B29" w:rsidRPr="004F1D6A" w:rsidTr="00B802F3">
        <w:trPr>
          <w:ins w:id="245" w:author="Author" w:date="2023-06-20T12:29:00Z"/>
        </w:trPr>
        <w:tc>
          <w:tcPr>
            <w:tcW w:w="2268"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ind w:left="255"/>
              <w:rPr>
                <w:ins w:id="246" w:author="Author" w:date="2023-06-20T12:29:00Z"/>
                <w:rFonts w:eastAsia="宋体"/>
                <w:lang w:val="x-none" w:eastAsia="ja-JP"/>
              </w:rPr>
            </w:pPr>
            <w:ins w:id="247" w:author="Author" w:date="2023-06-20T12:29:00Z">
              <w:r w:rsidRPr="00C07D2E">
                <w:rPr>
                  <w:rFonts w:eastAsia="宋体"/>
                  <w:bCs/>
                  <w:lang w:eastAsia="ja-JP"/>
                </w:rPr>
                <w:t>&gt;&gt;&gt;N</w:t>
              </w:r>
              <w:r>
                <w:rPr>
                  <w:rFonts w:eastAsia="宋体"/>
                  <w:bCs/>
                  <w:lang w:eastAsia="ja-JP"/>
                </w:rPr>
                <w:t>ID</w:t>
              </w:r>
            </w:ins>
          </w:p>
        </w:tc>
        <w:tc>
          <w:tcPr>
            <w:tcW w:w="1021"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248" w:author="Author" w:date="2023-06-20T12:29:00Z"/>
                <w:rFonts w:eastAsia="宋体"/>
                <w:lang w:val="x-none" w:eastAsia="zh-CN"/>
              </w:rPr>
            </w:pPr>
            <w:ins w:id="249" w:author="Author" w:date="2023-06-20T12:29:00Z">
              <w:r w:rsidRPr="00441308">
                <w:rPr>
                  <w:rFonts w:eastAsia="宋体"/>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250"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251" w:author="Author" w:date="2023-06-20T12:29:00Z"/>
                <w:rFonts w:eastAsia="宋体"/>
                <w:lang w:val="x-none" w:eastAsia="zh-CN"/>
              </w:rPr>
            </w:pPr>
            <w:ins w:id="252" w:author="Author" w:date="2023-06-20T12:29:00Z">
              <w:r w:rsidRPr="00441308">
                <w:rPr>
                  <w:rFonts w:eastAsia="宋体"/>
                  <w:lang w:eastAsia="zh-CN"/>
                </w:rPr>
                <w:t>9.3.3.4</w:t>
              </w:r>
              <w:r>
                <w:rPr>
                  <w:rFonts w:eastAsia="宋体"/>
                  <w:lang w:eastAsia="zh-CN"/>
                </w:rPr>
                <w:t>2</w:t>
              </w:r>
            </w:ins>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253" w:author="Author" w:date="2023-06-20T12:29:00Z"/>
                <w:rFonts w:eastAsia="宋体"/>
                <w:bCs/>
                <w:lang w:eastAsia="zh-CN"/>
              </w:rPr>
            </w:pPr>
            <w:ins w:id="254" w:author="Author" w:date="2023-06-20T12:29:00Z">
              <w:r w:rsidRPr="00C07D2E">
                <w:rPr>
                  <w:rFonts w:eastAsia="宋体"/>
                  <w:bCs/>
                  <w:lang w:eastAsia="zh-CN"/>
                </w:rPr>
                <w:t xml:space="preserve">Identifies an SNPN together with the </w:t>
              </w:r>
              <w:r w:rsidRPr="00AF0B17">
                <w:rPr>
                  <w:rFonts w:eastAsia="宋体"/>
                  <w:bCs/>
                  <w:iCs/>
                  <w:lang w:eastAsia="zh-CN"/>
                </w:rPr>
                <w:t>PLMN</w:t>
              </w:r>
              <w:r w:rsidRPr="00441308">
                <w:rPr>
                  <w:rFonts w:eastAsia="宋体"/>
                  <w:bCs/>
                  <w:i/>
                  <w:iCs/>
                  <w:lang w:eastAsia="zh-CN"/>
                </w:rPr>
                <w:t xml:space="preserve"> </w:t>
              </w:r>
              <w:r w:rsidRPr="00AF0B17">
                <w:rPr>
                  <w:rFonts w:eastAsia="宋体"/>
                  <w:bCs/>
                  <w:iCs/>
                  <w:lang w:eastAsia="zh-CN"/>
                </w:rPr>
                <w:t>Identity</w:t>
              </w:r>
              <w:r w:rsidRPr="00C07D2E">
                <w:rPr>
                  <w:rFonts w:eastAsia="宋体"/>
                  <w:bCs/>
                  <w:lang w:eastAsia="zh-CN"/>
                </w:rPr>
                <w:t xml:space="preserve"> </w:t>
              </w:r>
              <w:r>
                <w:rPr>
                  <w:rFonts w:eastAsia="宋体"/>
                  <w:bCs/>
                  <w:lang w:eastAsia="zh-CN"/>
                </w:rPr>
                <w:t xml:space="preserve">in the </w:t>
              </w:r>
              <w:r w:rsidRPr="00AF0B17">
                <w:rPr>
                  <w:rFonts w:eastAsia="宋体"/>
                  <w:bCs/>
                  <w:i/>
                  <w:lang w:eastAsia="zh-CN"/>
                </w:rPr>
                <w:t>NR CGI</w:t>
              </w:r>
              <w:r>
                <w:rPr>
                  <w:rFonts w:eastAsia="宋体"/>
                  <w:bCs/>
                  <w:lang w:eastAsia="zh-CN"/>
                </w:rPr>
                <w:t xml:space="preserve"> </w:t>
              </w:r>
              <w:r w:rsidRPr="00C07D2E">
                <w:rPr>
                  <w:rFonts w:eastAsia="宋体"/>
                  <w:bCs/>
                  <w:lang w:eastAsia="zh-CN"/>
                </w:rPr>
                <w:t>IE.</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255" w:author="Author" w:date="2023-06-20T12:29:00Z"/>
                <w:lang w:eastAsia="ja-JP"/>
              </w:rPr>
            </w:pPr>
            <w:ins w:id="256" w:author="Author" w:date="2023-06-20T12:29:00Z">
              <w:r>
                <w:rPr>
                  <w:rFonts w:eastAsia="宋体"/>
                  <w:lang w:eastAsia="ja-JP"/>
                </w:rPr>
                <w:t>-</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257" w:author="Author" w:date="2023-06-20T12:29:00Z"/>
                <w:rFonts w:eastAsia="宋体"/>
                <w:bCs/>
                <w:lang w:eastAsia="zh-CN"/>
              </w:rPr>
            </w:pPr>
            <w:ins w:id="258" w:author="Author" w:date="2023-06-20T12:29:00Z">
              <w:r>
                <w:rPr>
                  <w:rFonts w:eastAsia="宋体"/>
                  <w:lang w:eastAsia="ja-JP"/>
                </w:rPr>
                <w:t>-</w:t>
              </w:r>
            </w:ins>
          </w:p>
        </w:tc>
      </w:tr>
      <w:tr w:rsidR="009D1B29" w:rsidRPr="004F1D6A" w:rsidTr="00B802F3">
        <w:trPr>
          <w:ins w:id="259" w:author="Author" w:date="2023-06-20T12:29:00Z"/>
        </w:trPr>
        <w:tc>
          <w:tcPr>
            <w:tcW w:w="2268" w:type="dxa"/>
            <w:tcBorders>
              <w:top w:val="single" w:sz="4" w:space="0" w:color="auto"/>
              <w:left w:val="single" w:sz="4" w:space="0" w:color="auto"/>
              <w:bottom w:val="single" w:sz="4" w:space="0" w:color="auto"/>
              <w:right w:val="single" w:sz="4" w:space="0" w:color="auto"/>
            </w:tcBorders>
          </w:tcPr>
          <w:p w:rsidR="009D1B29" w:rsidRPr="00602FB9" w:rsidRDefault="009D1B29" w:rsidP="00B802F3">
            <w:pPr>
              <w:pStyle w:val="TAL"/>
              <w:ind w:left="74"/>
              <w:rPr>
                <w:ins w:id="260" w:author="Author" w:date="2023-06-20T12:29:00Z"/>
                <w:rFonts w:eastAsia="宋体"/>
                <w:i/>
                <w:iCs/>
                <w:lang w:val="x-none" w:eastAsia="ja-JP"/>
              </w:rPr>
            </w:pPr>
            <w:ins w:id="261" w:author="Author" w:date="2023-06-20T12:29:00Z">
              <w:r w:rsidRPr="00602FB9">
                <w:rPr>
                  <w:rFonts w:eastAsia="宋体"/>
                  <w:i/>
                  <w:iCs/>
                  <w:lang w:val="en-US" w:eastAsia="ja-JP"/>
                </w:rPr>
                <w:t>&gt;SNPN TAI Based MDT</w:t>
              </w:r>
            </w:ins>
          </w:p>
        </w:tc>
        <w:tc>
          <w:tcPr>
            <w:tcW w:w="1021"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262" w:author="Author" w:date="2023-06-20T12:29:00Z"/>
                <w:rFonts w:eastAsia="宋体"/>
                <w:lang w:val="x-none"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263"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264" w:author="Author" w:date="2023-06-20T12:29:00Z"/>
                <w:rFonts w:eastAsia="宋体"/>
                <w:lang w:val="x-none" w:eastAsia="zh-CN"/>
              </w:rPr>
            </w:pP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265"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266" w:author="Author" w:date="2023-06-20T12:29:00Z"/>
                <w:lang w:eastAsia="ja-JP"/>
              </w:rPr>
            </w:pPr>
            <w:ins w:id="267" w:author="Author" w:date="2023-06-20T12:29: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268" w:author="Author" w:date="2023-06-20T12:29:00Z"/>
                <w:rFonts w:eastAsia="宋体"/>
                <w:bCs/>
                <w:lang w:eastAsia="zh-CN"/>
              </w:rPr>
            </w:pPr>
            <w:ins w:id="269" w:author="Author" w:date="2023-06-20T12:29:00Z">
              <w:r>
                <w:rPr>
                  <w:rFonts w:eastAsia="宋体"/>
                  <w:bCs/>
                  <w:lang w:eastAsia="zh-CN"/>
                </w:rPr>
                <w:t>ignore</w:t>
              </w:r>
            </w:ins>
          </w:p>
        </w:tc>
      </w:tr>
      <w:tr w:rsidR="009D1B29" w:rsidRPr="004F1D6A" w:rsidTr="00B802F3">
        <w:trPr>
          <w:ins w:id="270" w:author="Author" w:date="2023-06-20T12:29:00Z"/>
        </w:trPr>
        <w:tc>
          <w:tcPr>
            <w:tcW w:w="2268"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ind w:left="164"/>
              <w:rPr>
                <w:ins w:id="271" w:author="Author" w:date="2023-06-20T12:29:00Z"/>
                <w:rFonts w:eastAsia="宋体"/>
                <w:lang w:val="x-none" w:eastAsia="ja-JP"/>
              </w:rPr>
            </w:pPr>
            <w:ins w:id="272" w:author="Author" w:date="2023-06-20T12:29:00Z">
              <w:r w:rsidRPr="00DF17C5">
                <w:rPr>
                  <w:rFonts w:eastAsia="宋体" w:cs="Arial"/>
                  <w:b/>
                  <w:szCs w:val="18"/>
                  <w:lang w:eastAsia="zh-CN"/>
                </w:rPr>
                <w:t>&gt;&gt;</w:t>
              </w:r>
              <w:r>
                <w:rPr>
                  <w:rFonts w:eastAsia="宋体" w:cs="Arial"/>
                  <w:b/>
                  <w:szCs w:val="18"/>
                  <w:lang w:eastAsia="zh-CN"/>
                </w:rPr>
                <w:t>SNPN TAI</w:t>
              </w:r>
              <w:r w:rsidRPr="00DF17C5">
                <w:rPr>
                  <w:rFonts w:eastAsia="宋体" w:cs="Arial"/>
                  <w:b/>
                  <w:szCs w:val="18"/>
                  <w:lang w:eastAsia="zh-CN"/>
                </w:rPr>
                <w:t xml:space="preserve"> List</w:t>
              </w:r>
            </w:ins>
          </w:p>
        </w:tc>
        <w:tc>
          <w:tcPr>
            <w:tcW w:w="1021"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273" w:author="Author" w:date="2023-06-20T12:29:00Z"/>
                <w:rFonts w:eastAsia="宋体"/>
                <w:lang w:val="x-none"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274" w:author="Author" w:date="2023-06-20T12:29:00Z"/>
                <w:rFonts w:eastAsia="宋体"/>
                <w:i/>
                <w:lang w:eastAsia="zh-CN"/>
              </w:rPr>
            </w:pPr>
            <w:ins w:id="275" w:author="Author" w:date="2023-06-20T12:29:00Z">
              <w:r w:rsidRPr="004F1D6A">
                <w:rPr>
                  <w:rFonts w:eastAsia="宋体"/>
                  <w:i/>
                  <w:lang w:eastAsia="zh-CN"/>
                </w:rPr>
                <w:t>1</w:t>
              </w:r>
              <w:r w:rsidRPr="004F1D6A">
                <w:rPr>
                  <w:rFonts w:eastAsia="宋体"/>
                  <w:i/>
                  <w:lang w:eastAsia="ja-JP"/>
                </w:rPr>
                <w:t>..&lt;</w:t>
              </w:r>
              <w:proofErr w:type="spellStart"/>
              <w:r w:rsidRPr="004F1D6A">
                <w:rPr>
                  <w:rFonts w:eastAsia="宋体"/>
                  <w:i/>
                  <w:lang w:eastAsia="ja-JP"/>
                </w:rPr>
                <w:t>maxnoofTA</w:t>
              </w:r>
              <w:r w:rsidRPr="004F1D6A">
                <w:rPr>
                  <w:rFonts w:eastAsia="宋体"/>
                  <w:i/>
                  <w:lang w:eastAsia="zh-CN"/>
                </w:rPr>
                <w:t>forMDT</w:t>
              </w:r>
              <w:proofErr w:type="spellEnd"/>
              <w:r w:rsidRPr="004F1D6A">
                <w:rPr>
                  <w:rFonts w:eastAsia="宋体"/>
                  <w:i/>
                  <w:lang w:eastAsia="ja-JP"/>
                </w:rPr>
                <w:t>&gt;</w:t>
              </w:r>
            </w:ins>
          </w:p>
        </w:tc>
        <w:tc>
          <w:tcPr>
            <w:tcW w:w="1589"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276" w:author="Author" w:date="2023-06-20T12:29:00Z"/>
                <w:rFonts w:eastAsia="宋体"/>
                <w:lang w:val="x-none" w:eastAsia="zh-CN"/>
              </w:rPr>
            </w:pP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277"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278" w:author="Author" w:date="2023-06-20T12:29:00Z"/>
                <w:lang w:eastAsia="ja-JP"/>
              </w:rPr>
            </w:pPr>
            <w:ins w:id="279" w:author="Author" w:date="2023-06-20T12:29:00Z">
              <w:r>
                <w:rPr>
                  <w:rFonts w:eastAsia="宋体"/>
                  <w:lang w:eastAsia="ja-JP"/>
                </w:rPr>
                <w:t>-</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280" w:author="Author" w:date="2023-06-20T12:29:00Z"/>
                <w:rFonts w:eastAsia="宋体"/>
                <w:bCs/>
                <w:lang w:eastAsia="zh-CN"/>
              </w:rPr>
            </w:pPr>
            <w:ins w:id="281" w:author="Author" w:date="2023-06-20T12:29:00Z">
              <w:r>
                <w:rPr>
                  <w:rFonts w:eastAsia="宋体"/>
                  <w:lang w:eastAsia="ja-JP"/>
                </w:rPr>
                <w:t>-</w:t>
              </w:r>
            </w:ins>
          </w:p>
        </w:tc>
      </w:tr>
      <w:tr w:rsidR="009D1B29" w:rsidRPr="004F1D6A" w:rsidTr="00B802F3">
        <w:trPr>
          <w:ins w:id="282" w:author="Author" w:date="2023-06-20T12:29:00Z"/>
        </w:trPr>
        <w:tc>
          <w:tcPr>
            <w:tcW w:w="2268"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ind w:left="255"/>
              <w:rPr>
                <w:ins w:id="283" w:author="Author" w:date="2023-06-20T12:29:00Z"/>
                <w:rFonts w:eastAsia="宋体"/>
                <w:lang w:val="x-none" w:eastAsia="ja-JP"/>
              </w:rPr>
            </w:pPr>
            <w:ins w:id="284" w:author="Author" w:date="2023-06-20T12:29:00Z">
              <w:r w:rsidRPr="00602FB9">
                <w:rPr>
                  <w:rFonts w:eastAsia="宋体" w:cs="Arial"/>
                  <w:szCs w:val="18"/>
                  <w:lang w:val="nb-NO" w:eastAsia="ja-JP"/>
                </w:rPr>
                <w:t>&gt;&gt;&gt;</w:t>
              </w:r>
              <w:r>
                <w:rPr>
                  <w:rFonts w:eastAsia="宋体" w:cs="Arial"/>
                  <w:szCs w:val="18"/>
                  <w:lang w:val="nb-NO" w:eastAsia="ja-JP"/>
                </w:rPr>
                <w:t>TAI</w:t>
              </w:r>
            </w:ins>
          </w:p>
        </w:tc>
        <w:tc>
          <w:tcPr>
            <w:tcW w:w="1021"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285" w:author="Author" w:date="2023-06-20T12:29:00Z"/>
                <w:rFonts w:eastAsia="宋体"/>
                <w:lang w:val="x-none" w:eastAsia="zh-CN"/>
              </w:rPr>
            </w:pPr>
            <w:ins w:id="286" w:author="Author" w:date="2023-06-20T12:29:00Z">
              <w:r w:rsidRPr="00DF17C5">
                <w:rPr>
                  <w:rFonts w:eastAsia="宋体"/>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287"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288" w:author="Author" w:date="2023-06-20T12:29:00Z"/>
                <w:rFonts w:eastAsia="宋体"/>
                <w:lang w:val="x-none" w:eastAsia="zh-CN"/>
              </w:rPr>
            </w:pPr>
            <w:ins w:id="289" w:author="Author" w:date="2023-06-20T12:29:00Z">
              <w:r w:rsidRPr="00DF17C5">
                <w:rPr>
                  <w:rFonts w:eastAsia="宋体" w:cs="Arial"/>
                  <w:szCs w:val="18"/>
                  <w:lang w:eastAsia="ja-JP"/>
                </w:rPr>
                <w:t>9.3.3.</w:t>
              </w:r>
              <w:r>
                <w:rPr>
                  <w:rFonts w:eastAsia="宋体" w:cs="Arial"/>
                  <w:szCs w:val="18"/>
                  <w:lang w:eastAsia="ja-JP"/>
                </w:rPr>
                <w:t>11</w:t>
              </w:r>
            </w:ins>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290"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291" w:author="Author" w:date="2023-06-20T12:29:00Z"/>
                <w:lang w:eastAsia="ja-JP"/>
              </w:rPr>
            </w:pPr>
            <w:ins w:id="292" w:author="Author" w:date="2023-06-20T12:29:00Z">
              <w:r>
                <w:rPr>
                  <w:rFonts w:eastAsia="宋体"/>
                  <w:lang w:eastAsia="ja-JP"/>
                </w:rPr>
                <w:t>-</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293" w:author="Author" w:date="2023-06-20T12:29:00Z"/>
                <w:rFonts w:eastAsia="宋体"/>
                <w:bCs/>
                <w:lang w:eastAsia="zh-CN"/>
              </w:rPr>
            </w:pPr>
            <w:ins w:id="294" w:author="Author" w:date="2023-06-20T12:29:00Z">
              <w:r>
                <w:rPr>
                  <w:rFonts w:eastAsia="宋体"/>
                  <w:lang w:eastAsia="ja-JP"/>
                </w:rPr>
                <w:t>-</w:t>
              </w:r>
            </w:ins>
          </w:p>
        </w:tc>
      </w:tr>
      <w:tr w:rsidR="009D1B29" w:rsidRPr="004F1D6A" w:rsidTr="00B802F3">
        <w:trPr>
          <w:ins w:id="295" w:author="Author" w:date="2023-06-20T12:29:00Z"/>
        </w:trPr>
        <w:tc>
          <w:tcPr>
            <w:tcW w:w="2268"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ind w:left="255"/>
              <w:rPr>
                <w:ins w:id="296" w:author="Author" w:date="2023-06-20T12:29:00Z"/>
                <w:rFonts w:eastAsia="宋体"/>
                <w:lang w:val="x-none" w:eastAsia="ja-JP"/>
              </w:rPr>
            </w:pPr>
            <w:ins w:id="297" w:author="Author" w:date="2023-06-20T12:29:00Z">
              <w:r w:rsidRPr="00602FB9">
                <w:rPr>
                  <w:rFonts w:eastAsia="宋体" w:cs="Arial"/>
                  <w:szCs w:val="18"/>
                  <w:lang w:val="nb-NO" w:eastAsia="ja-JP"/>
                </w:rPr>
                <w:t>&gt;&gt;&gt;N</w:t>
              </w:r>
              <w:r>
                <w:rPr>
                  <w:rFonts w:eastAsia="宋体" w:cs="Arial"/>
                  <w:szCs w:val="18"/>
                  <w:lang w:val="nb-NO" w:eastAsia="ja-JP"/>
                </w:rPr>
                <w:t>ID</w:t>
              </w:r>
            </w:ins>
          </w:p>
        </w:tc>
        <w:tc>
          <w:tcPr>
            <w:tcW w:w="1021"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298" w:author="Author" w:date="2023-06-20T12:29:00Z"/>
                <w:rFonts w:eastAsia="宋体"/>
                <w:lang w:val="x-none" w:eastAsia="zh-CN"/>
              </w:rPr>
            </w:pPr>
            <w:ins w:id="299" w:author="Author" w:date="2023-06-20T12:29:00Z">
              <w:r w:rsidRPr="00DF17C5">
                <w:rPr>
                  <w:rFonts w:eastAsia="宋体"/>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300"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301" w:author="Author" w:date="2023-06-20T12:29:00Z"/>
                <w:rFonts w:eastAsia="宋体"/>
                <w:lang w:val="x-none" w:eastAsia="zh-CN"/>
              </w:rPr>
            </w:pPr>
            <w:ins w:id="302" w:author="Author" w:date="2023-06-20T12:29:00Z">
              <w:r w:rsidRPr="00DF17C5">
                <w:rPr>
                  <w:rFonts w:eastAsia="宋体" w:cs="Arial"/>
                  <w:szCs w:val="18"/>
                  <w:lang w:eastAsia="zh-CN"/>
                </w:rPr>
                <w:t>9.3.3.4</w:t>
              </w:r>
              <w:r>
                <w:rPr>
                  <w:rFonts w:eastAsia="宋体" w:cs="Arial"/>
                  <w:szCs w:val="18"/>
                  <w:lang w:eastAsia="zh-CN"/>
                </w:rPr>
                <w:t>2</w:t>
              </w:r>
            </w:ins>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303" w:author="Author" w:date="2023-06-20T12:29:00Z"/>
                <w:rFonts w:eastAsia="宋体"/>
                <w:bCs/>
                <w:lang w:eastAsia="zh-CN"/>
              </w:rPr>
            </w:pPr>
            <w:ins w:id="304" w:author="Author" w:date="2023-06-20T12:29:00Z">
              <w:r w:rsidRPr="00C07D2E">
                <w:rPr>
                  <w:rFonts w:eastAsia="宋体"/>
                  <w:bCs/>
                  <w:lang w:eastAsia="zh-CN"/>
                </w:rPr>
                <w:t xml:space="preserve">Identifies an SNPN together with the </w:t>
              </w:r>
              <w:r w:rsidRPr="00AF0B17">
                <w:rPr>
                  <w:rFonts w:eastAsia="宋体"/>
                  <w:bCs/>
                  <w:iCs/>
                  <w:lang w:eastAsia="zh-CN"/>
                </w:rPr>
                <w:t>PLMN</w:t>
              </w:r>
              <w:r w:rsidRPr="00441308">
                <w:rPr>
                  <w:rFonts w:eastAsia="宋体"/>
                  <w:bCs/>
                  <w:i/>
                  <w:iCs/>
                  <w:lang w:eastAsia="zh-CN"/>
                </w:rPr>
                <w:t xml:space="preserve"> </w:t>
              </w:r>
              <w:r w:rsidRPr="00AF0B17">
                <w:rPr>
                  <w:rFonts w:eastAsia="宋体"/>
                  <w:bCs/>
                  <w:iCs/>
                  <w:lang w:eastAsia="zh-CN"/>
                </w:rPr>
                <w:t>Identity</w:t>
              </w:r>
              <w:r w:rsidRPr="00C07D2E">
                <w:rPr>
                  <w:rFonts w:eastAsia="宋体"/>
                  <w:bCs/>
                  <w:lang w:eastAsia="zh-CN"/>
                </w:rPr>
                <w:t xml:space="preserve"> </w:t>
              </w:r>
              <w:r>
                <w:rPr>
                  <w:rFonts w:eastAsia="宋体"/>
                  <w:bCs/>
                  <w:lang w:eastAsia="zh-CN"/>
                </w:rPr>
                <w:t xml:space="preserve">in the </w:t>
              </w:r>
              <w:r w:rsidRPr="00AF0B17">
                <w:rPr>
                  <w:rFonts w:eastAsia="宋体"/>
                  <w:bCs/>
                  <w:i/>
                  <w:lang w:eastAsia="zh-CN"/>
                </w:rPr>
                <w:t>TAI</w:t>
              </w:r>
              <w:r>
                <w:rPr>
                  <w:rFonts w:eastAsia="宋体"/>
                  <w:bCs/>
                  <w:lang w:eastAsia="zh-CN"/>
                </w:rPr>
                <w:t xml:space="preserve"> </w:t>
              </w:r>
              <w:r w:rsidRPr="00C07D2E">
                <w:rPr>
                  <w:rFonts w:eastAsia="宋体"/>
                  <w:bCs/>
                  <w:lang w:eastAsia="zh-CN"/>
                </w:rPr>
                <w:t>IE.</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305" w:author="Author" w:date="2023-06-20T12:29:00Z"/>
                <w:lang w:eastAsia="ja-JP"/>
              </w:rPr>
            </w:pPr>
            <w:ins w:id="306" w:author="Author" w:date="2023-06-20T12:29:00Z">
              <w:r>
                <w:rPr>
                  <w:rFonts w:eastAsia="宋体"/>
                  <w:lang w:eastAsia="ja-JP"/>
                </w:rPr>
                <w:t>-</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307" w:author="Author" w:date="2023-06-20T12:29:00Z"/>
                <w:rFonts w:eastAsia="宋体"/>
                <w:bCs/>
                <w:lang w:eastAsia="zh-CN"/>
              </w:rPr>
            </w:pPr>
            <w:ins w:id="308" w:author="Author" w:date="2023-06-20T12:29:00Z">
              <w:r>
                <w:rPr>
                  <w:rFonts w:eastAsia="宋体"/>
                  <w:lang w:eastAsia="ja-JP"/>
                </w:rPr>
                <w:t>-</w:t>
              </w:r>
            </w:ins>
          </w:p>
        </w:tc>
      </w:tr>
      <w:tr w:rsidR="009D1B29" w:rsidRPr="004F1D6A" w:rsidTr="00B802F3">
        <w:trPr>
          <w:ins w:id="309" w:author="Author" w:date="2023-06-20T12:29:00Z"/>
        </w:trPr>
        <w:tc>
          <w:tcPr>
            <w:tcW w:w="2268" w:type="dxa"/>
            <w:tcBorders>
              <w:top w:val="single" w:sz="4" w:space="0" w:color="auto"/>
              <w:left w:val="single" w:sz="4" w:space="0" w:color="auto"/>
              <w:bottom w:val="single" w:sz="4" w:space="0" w:color="auto"/>
              <w:right w:val="single" w:sz="4" w:space="0" w:color="auto"/>
            </w:tcBorders>
          </w:tcPr>
          <w:p w:rsidR="009D1B29" w:rsidRPr="00602FB9" w:rsidRDefault="009D1B29" w:rsidP="00B802F3">
            <w:pPr>
              <w:pStyle w:val="TAL"/>
              <w:ind w:left="74"/>
              <w:rPr>
                <w:ins w:id="310" w:author="Author" w:date="2023-06-20T12:29:00Z"/>
                <w:rFonts w:eastAsia="宋体"/>
                <w:i/>
                <w:iCs/>
                <w:lang w:val="x-none" w:eastAsia="ja-JP"/>
              </w:rPr>
            </w:pPr>
            <w:ins w:id="311" w:author="Author" w:date="2023-06-20T12:29:00Z">
              <w:r w:rsidRPr="00602FB9">
                <w:rPr>
                  <w:rFonts w:eastAsia="宋体"/>
                  <w:i/>
                  <w:iCs/>
                  <w:lang w:val="en-US" w:eastAsia="ja-JP"/>
                </w:rPr>
                <w:t>&gt;SNPN Based MDT</w:t>
              </w:r>
            </w:ins>
          </w:p>
        </w:tc>
        <w:tc>
          <w:tcPr>
            <w:tcW w:w="1021"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312" w:author="Author" w:date="2023-06-20T12:29:00Z"/>
                <w:rFonts w:eastAsia="宋体"/>
                <w:lang w:val="x-none"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313"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314" w:author="Author" w:date="2023-06-20T12:29:00Z"/>
                <w:rFonts w:eastAsia="宋体"/>
                <w:lang w:val="x-none" w:eastAsia="zh-CN"/>
              </w:rPr>
            </w:pP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315"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316"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317" w:author="Author" w:date="2023-06-20T12:29:00Z"/>
                <w:rFonts w:eastAsia="宋体"/>
                <w:bCs/>
                <w:lang w:eastAsia="zh-CN"/>
              </w:rPr>
            </w:pPr>
          </w:p>
        </w:tc>
      </w:tr>
      <w:tr w:rsidR="009D1B29" w:rsidRPr="004F1D6A" w:rsidTr="00B802F3">
        <w:trPr>
          <w:ins w:id="318" w:author="Author" w:date="2023-06-20T12:29:00Z"/>
        </w:trPr>
        <w:tc>
          <w:tcPr>
            <w:tcW w:w="2268"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ind w:left="164"/>
              <w:rPr>
                <w:ins w:id="319" w:author="Author" w:date="2023-06-20T12:29:00Z"/>
                <w:rFonts w:eastAsia="宋体"/>
                <w:lang w:val="x-none" w:eastAsia="ja-JP"/>
              </w:rPr>
            </w:pPr>
            <w:ins w:id="320" w:author="Author" w:date="2023-06-20T12:29:00Z">
              <w:r w:rsidRPr="00602FB9">
                <w:rPr>
                  <w:rFonts w:eastAsia="宋体" w:cs="Arial"/>
                  <w:b/>
                  <w:szCs w:val="18"/>
                  <w:lang w:eastAsia="zh-CN"/>
                </w:rPr>
                <w:lastRenderedPageBreak/>
                <w:t>&gt;&gt;</w:t>
              </w:r>
              <w:r>
                <w:rPr>
                  <w:rFonts w:eastAsia="宋体" w:cs="Arial"/>
                  <w:b/>
                  <w:szCs w:val="18"/>
                  <w:lang w:eastAsia="zh-CN"/>
                </w:rPr>
                <w:t xml:space="preserve">MDT </w:t>
              </w:r>
              <w:r w:rsidRPr="00602FB9">
                <w:rPr>
                  <w:rFonts w:eastAsia="宋体" w:cs="Arial"/>
                  <w:b/>
                  <w:szCs w:val="18"/>
                  <w:lang w:eastAsia="zh-CN"/>
                </w:rPr>
                <w:t>SNPN List</w:t>
              </w:r>
            </w:ins>
          </w:p>
        </w:tc>
        <w:tc>
          <w:tcPr>
            <w:tcW w:w="1021"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321" w:author="Author" w:date="2023-06-20T12:29:00Z"/>
                <w:rFonts w:eastAsia="宋体"/>
                <w:lang w:val="x-none"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322" w:author="Author" w:date="2023-06-20T12:29:00Z"/>
                <w:rFonts w:eastAsia="宋体"/>
                <w:i/>
                <w:lang w:eastAsia="zh-CN"/>
              </w:rPr>
            </w:pPr>
            <w:ins w:id="323" w:author="Author" w:date="2023-06-20T12:29:00Z">
              <w:r w:rsidRPr="00AF0B17">
                <w:rPr>
                  <w:rFonts w:eastAsia="宋体"/>
                  <w:i/>
                  <w:lang w:val="x-none" w:eastAsia="zh-CN"/>
                </w:rPr>
                <w:t>1..&lt;</w:t>
              </w:r>
              <w:proofErr w:type="spellStart"/>
              <w:r w:rsidRPr="00AF0B17">
                <w:rPr>
                  <w:rFonts w:eastAsia="宋体"/>
                  <w:i/>
                  <w:lang w:val="x-none" w:eastAsia="zh-CN"/>
                </w:rPr>
                <w:t>maxnoofMDTSNPNs</w:t>
              </w:r>
              <w:proofErr w:type="spellEnd"/>
              <w:r w:rsidRPr="00AF0B17">
                <w:rPr>
                  <w:rFonts w:eastAsia="宋体"/>
                  <w:i/>
                  <w:lang w:val="x-none" w:eastAsia="zh-CN"/>
                </w:rPr>
                <w:t>&gt;</w:t>
              </w:r>
            </w:ins>
          </w:p>
        </w:tc>
        <w:tc>
          <w:tcPr>
            <w:tcW w:w="1589"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324" w:author="Author" w:date="2023-06-20T12:29:00Z"/>
                <w:rFonts w:eastAsia="宋体"/>
                <w:lang w:val="x-none" w:eastAsia="zh-CN"/>
              </w:rPr>
            </w:pP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325"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326"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327" w:author="Author" w:date="2023-06-20T12:29:00Z"/>
                <w:rFonts w:eastAsia="宋体"/>
                <w:bCs/>
                <w:lang w:eastAsia="zh-CN"/>
              </w:rPr>
            </w:pPr>
          </w:p>
        </w:tc>
      </w:tr>
      <w:tr w:rsidR="009D1B29" w:rsidRPr="004F1D6A" w:rsidTr="00B802F3">
        <w:trPr>
          <w:ins w:id="328" w:author="Author" w:date="2023-06-20T12:29:00Z"/>
        </w:trPr>
        <w:tc>
          <w:tcPr>
            <w:tcW w:w="2268"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ind w:left="255"/>
              <w:rPr>
                <w:ins w:id="329" w:author="Author" w:date="2023-06-20T12:29:00Z"/>
                <w:rFonts w:eastAsia="宋体"/>
                <w:lang w:val="x-none" w:eastAsia="ja-JP"/>
              </w:rPr>
            </w:pPr>
            <w:ins w:id="330" w:author="Author" w:date="2023-06-20T12:29:00Z">
              <w:r>
                <w:rPr>
                  <w:rFonts w:eastAsia="宋体"/>
                  <w:lang w:val="nb-NO" w:eastAsia="ja-JP"/>
                </w:rPr>
                <w:t>&gt;&gt;</w:t>
              </w:r>
              <w:r w:rsidRPr="00AF0B17">
                <w:rPr>
                  <w:rFonts w:eastAsia="宋体"/>
                  <w:lang w:val="nb-NO" w:eastAsia="ja-JP"/>
                </w:rPr>
                <w:t>&gt;PLMN Identity</w:t>
              </w:r>
            </w:ins>
          </w:p>
        </w:tc>
        <w:tc>
          <w:tcPr>
            <w:tcW w:w="1021"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331" w:author="Author" w:date="2023-06-20T12:29:00Z"/>
                <w:rFonts w:eastAsia="宋体"/>
                <w:lang w:val="x-none" w:eastAsia="zh-CN"/>
              </w:rPr>
            </w:pPr>
            <w:ins w:id="332" w:author="Author" w:date="2023-06-20T12:29:00Z">
              <w:r w:rsidRPr="00AF0B17">
                <w:rPr>
                  <w:rFonts w:eastAsia="宋体"/>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333"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334" w:author="Author" w:date="2023-06-20T12:29:00Z"/>
                <w:rFonts w:eastAsia="宋体"/>
                <w:lang w:val="x-none" w:eastAsia="zh-CN"/>
              </w:rPr>
            </w:pPr>
            <w:ins w:id="335" w:author="Author" w:date="2023-06-20T12:29:00Z">
              <w:r w:rsidRPr="00602FB9">
                <w:rPr>
                  <w:rFonts w:eastAsia="宋体" w:cs="Arial"/>
                  <w:szCs w:val="18"/>
                  <w:lang w:eastAsia="ja-JP"/>
                </w:rPr>
                <w:t>9.3.3.5</w:t>
              </w:r>
            </w:ins>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336" w:author="Author" w:date="2023-06-20T12:29: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337"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338" w:author="Author" w:date="2023-06-20T12:29:00Z"/>
                <w:rFonts w:eastAsia="宋体"/>
                <w:bCs/>
                <w:lang w:eastAsia="zh-CN"/>
              </w:rPr>
            </w:pPr>
          </w:p>
        </w:tc>
      </w:tr>
      <w:tr w:rsidR="009D1B29" w:rsidRPr="004F1D6A" w:rsidTr="00B802F3">
        <w:trPr>
          <w:ins w:id="339" w:author="Author" w:date="2023-06-20T12:29:00Z"/>
        </w:trPr>
        <w:tc>
          <w:tcPr>
            <w:tcW w:w="2268"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ind w:left="255"/>
              <w:rPr>
                <w:ins w:id="340" w:author="Author" w:date="2023-06-20T12:29:00Z"/>
                <w:rFonts w:eastAsia="宋体"/>
                <w:lang w:val="x-none" w:eastAsia="ja-JP"/>
              </w:rPr>
            </w:pPr>
            <w:ins w:id="341" w:author="Author" w:date="2023-06-20T12:29:00Z">
              <w:r w:rsidRPr="00AF0B17">
                <w:rPr>
                  <w:rFonts w:eastAsia="宋体"/>
                  <w:lang w:val="nb-NO" w:eastAsia="ja-JP"/>
                </w:rPr>
                <w:t>&gt;</w:t>
              </w:r>
              <w:r>
                <w:rPr>
                  <w:rFonts w:eastAsia="宋体"/>
                  <w:lang w:val="nb-NO" w:eastAsia="ja-JP"/>
                </w:rPr>
                <w:t>&gt;&gt;NID</w:t>
              </w:r>
            </w:ins>
          </w:p>
        </w:tc>
        <w:tc>
          <w:tcPr>
            <w:tcW w:w="1021"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342" w:author="Author" w:date="2023-06-20T12:29:00Z"/>
                <w:rFonts w:eastAsia="宋体"/>
                <w:lang w:val="x-none" w:eastAsia="zh-CN"/>
              </w:rPr>
            </w:pPr>
            <w:ins w:id="343" w:author="Author" w:date="2023-06-20T12:29:00Z">
              <w:r w:rsidRPr="00602FB9">
                <w:rPr>
                  <w:rFonts w:eastAsia="宋体"/>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344"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345" w:author="Author" w:date="2023-06-20T12:29:00Z"/>
                <w:rFonts w:eastAsia="宋体"/>
                <w:lang w:val="x-none" w:eastAsia="zh-CN"/>
              </w:rPr>
            </w:pPr>
            <w:ins w:id="346" w:author="Author" w:date="2023-06-20T12:29:00Z">
              <w:r w:rsidRPr="00602FB9">
                <w:rPr>
                  <w:rFonts w:eastAsia="宋体" w:cs="Arial"/>
                  <w:szCs w:val="18"/>
                  <w:lang w:eastAsia="zh-CN"/>
                </w:rPr>
                <w:t>9.3.3.4</w:t>
              </w:r>
              <w:r>
                <w:rPr>
                  <w:rFonts w:eastAsia="宋体" w:cs="Arial"/>
                  <w:szCs w:val="18"/>
                  <w:lang w:eastAsia="zh-CN"/>
                </w:rPr>
                <w:t>2</w:t>
              </w:r>
            </w:ins>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347" w:author="Author" w:date="2023-06-20T12:29:00Z"/>
                <w:rFonts w:eastAsia="宋体"/>
                <w:bCs/>
                <w:lang w:eastAsia="zh-CN"/>
              </w:rPr>
            </w:pPr>
            <w:ins w:id="348" w:author="Author" w:date="2023-06-20T12:29:00Z">
              <w:r w:rsidRPr="00C07D2E">
                <w:rPr>
                  <w:rFonts w:eastAsia="宋体"/>
                  <w:bCs/>
                  <w:lang w:eastAsia="zh-CN"/>
                </w:rPr>
                <w:t xml:space="preserve">Identifies an SNPN together with the </w:t>
              </w:r>
              <w:r w:rsidRPr="00441308">
                <w:rPr>
                  <w:rFonts w:eastAsia="宋体"/>
                  <w:bCs/>
                  <w:i/>
                  <w:iCs/>
                  <w:lang w:eastAsia="zh-CN"/>
                </w:rPr>
                <w:t>PLMN Identity</w:t>
              </w:r>
              <w:r w:rsidRPr="00C07D2E">
                <w:rPr>
                  <w:rFonts w:eastAsia="宋体"/>
                  <w:bCs/>
                  <w:lang w:eastAsia="zh-CN"/>
                </w:rPr>
                <w:t xml:space="preserve"> IE.</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349"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350" w:author="Author" w:date="2023-06-20T12:29:00Z"/>
                <w:rFonts w:eastAsia="宋体"/>
                <w:bCs/>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ja-JP"/>
              </w:rPr>
            </w:pPr>
            <w:r w:rsidRPr="004F1D6A">
              <w:rPr>
                <w:rFonts w:eastAsia="宋体"/>
                <w:lang w:eastAsia="ja-JP"/>
              </w:rPr>
              <w:t xml:space="preserve">CHOICE </w:t>
            </w:r>
            <w:r w:rsidRPr="00602FB9">
              <w:rPr>
                <w:rFonts w:eastAsia="宋体"/>
                <w:i/>
                <w:iCs/>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ja-JP"/>
              </w:rPr>
            </w:pPr>
            <w:r w:rsidRPr="004F1D6A">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hideMark/>
          </w:tcPr>
          <w:p w:rsidR="009D1B29" w:rsidRPr="00602FB9" w:rsidRDefault="009D1B29" w:rsidP="00B802F3">
            <w:pPr>
              <w:pStyle w:val="TAL"/>
              <w:ind w:left="74"/>
              <w:rPr>
                <w:rFonts w:eastAsia="宋体"/>
                <w:i/>
                <w:iCs/>
                <w:lang w:eastAsia="ja-JP"/>
              </w:rPr>
            </w:pPr>
            <w:r w:rsidRPr="00602FB9">
              <w:rPr>
                <w:rFonts w:eastAsia="宋体"/>
                <w:bCs/>
                <w:i/>
                <w:iCs/>
                <w:lang w:eastAsia="ja-JP"/>
              </w:rPr>
              <w:t>&gt;</w:t>
            </w:r>
            <w:r w:rsidRPr="00602FB9">
              <w:rPr>
                <w:rFonts w:eastAsia="宋体"/>
                <w:bCs/>
                <w:i/>
                <w:iCs/>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ind w:left="164"/>
              <w:rPr>
                <w:rFonts w:eastAsia="宋体"/>
                <w:bCs/>
                <w:lang w:eastAsia="ja-JP"/>
              </w:rPr>
            </w:pPr>
            <w:r w:rsidRPr="004F1D6A">
              <w:rPr>
                <w:rFonts w:eastAsia="宋体"/>
                <w:lang w:eastAsia="ja-JP"/>
              </w:rPr>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r w:rsidRPr="004F1D6A">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r w:rsidRPr="004F1D6A">
              <w:rPr>
                <w:rFonts w:eastAsia="宋体"/>
                <w:lang w:eastAsia="ja-JP"/>
              </w:rPr>
              <w:t>BITSTRING</w:t>
            </w:r>
          </w:p>
          <w:p w:rsidR="009D1B29" w:rsidRPr="004F1D6A" w:rsidDel="00741E67" w:rsidRDefault="009D1B29" w:rsidP="00B802F3">
            <w:pPr>
              <w:pStyle w:val="TAL"/>
              <w:rPr>
                <w:rFonts w:eastAsia="宋体"/>
                <w:lang w:eastAsia="zh-CN"/>
              </w:rPr>
            </w:pPr>
            <w:r w:rsidRPr="004F1D6A">
              <w:rPr>
                <w:rFonts w:eastAsia="宋体"/>
                <w:lang w:eastAsia="ja-JP"/>
              </w:rPr>
              <w:t>(SIZE(8))</w:t>
            </w: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r w:rsidRPr="004F1D6A">
              <w:rPr>
                <w:rFonts w:eastAsia="宋体"/>
                <w:lang w:eastAsia="ja-JP"/>
              </w:rPr>
              <w:t xml:space="preserve">Each position in the bitmap indicates a MDT measurement, as defined in TS 37.320 </w:t>
            </w:r>
            <w:r w:rsidRPr="004F1D6A">
              <w:rPr>
                <w:rFonts w:eastAsia="宋体"/>
                <w:lang w:eastAsia="zh-CN"/>
              </w:rPr>
              <w:t xml:space="preserve">[41]. </w:t>
            </w:r>
          </w:p>
          <w:p w:rsidR="009D1B29" w:rsidRPr="004F1D6A" w:rsidRDefault="009D1B29" w:rsidP="00B802F3">
            <w:pPr>
              <w:pStyle w:val="TAL"/>
              <w:rPr>
                <w:rFonts w:eastAsia="宋体"/>
                <w:lang w:eastAsia="ko-KR"/>
              </w:rPr>
            </w:pPr>
            <w:r w:rsidRPr="004F1D6A">
              <w:rPr>
                <w:rFonts w:eastAsia="宋体"/>
                <w:lang w:eastAsia="ja-JP"/>
              </w:rPr>
              <w:t>First Bit = M1,</w:t>
            </w:r>
          </w:p>
          <w:p w:rsidR="009D1B29" w:rsidRPr="004F1D6A" w:rsidRDefault="009D1B29" w:rsidP="00B802F3">
            <w:pPr>
              <w:pStyle w:val="TAL"/>
              <w:rPr>
                <w:rFonts w:eastAsia="宋体"/>
                <w:lang w:eastAsia="ja-JP"/>
              </w:rPr>
            </w:pPr>
            <w:r w:rsidRPr="004F1D6A">
              <w:rPr>
                <w:rFonts w:eastAsia="宋体"/>
                <w:lang w:eastAsia="ja-JP"/>
              </w:rPr>
              <w:t>Second Bit= M2,</w:t>
            </w:r>
          </w:p>
          <w:p w:rsidR="009D1B29" w:rsidRPr="004F1D6A" w:rsidRDefault="009D1B29" w:rsidP="00B802F3">
            <w:pPr>
              <w:pStyle w:val="TAL"/>
              <w:rPr>
                <w:rFonts w:eastAsia="宋体"/>
                <w:lang w:eastAsia="ja-JP"/>
              </w:rPr>
            </w:pPr>
            <w:r w:rsidRPr="004F1D6A">
              <w:rPr>
                <w:rFonts w:eastAsia="宋体"/>
                <w:lang w:eastAsia="ja-JP"/>
              </w:rPr>
              <w:t>Third Bit = M4,</w:t>
            </w:r>
          </w:p>
          <w:p w:rsidR="009D1B29" w:rsidRPr="004F1D6A" w:rsidRDefault="009D1B29" w:rsidP="00B802F3">
            <w:pPr>
              <w:pStyle w:val="TAL"/>
              <w:rPr>
                <w:rFonts w:eastAsia="宋体"/>
                <w:lang w:eastAsia="ja-JP"/>
              </w:rPr>
            </w:pPr>
            <w:r w:rsidRPr="004F1D6A">
              <w:rPr>
                <w:rFonts w:eastAsia="宋体"/>
                <w:lang w:eastAsia="ja-JP"/>
              </w:rPr>
              <w:t>Fourth Bit = M5,</w:t>
            </w:r>
          </w:p>
          <w:p w:rsidR="009D1B29" w:rsidRPr="004F1D6A" w:rsidRDefault="009D1B29" w:rsidP="00B802F3">
            <w:pPr>
              <w:pStyle w:val="TAL"/>
              <w:rPr>
                <w:rFonts w:eastAsia="宋体"/>
                <w:lang w:eastAsia="ja-JP"/>
              </w:rPr>
            </w:pPr>
            <w:r w:rsidRPr="004F1D6A">
              <w:rPr>
                <w:rFonts w:eastAsia="宋体"/>
                <w:lang w:eastAsia="ja-JP"/>
              </w:rPr>
              <w:t>Fifth Bit = M6,</w:t>
            </w:r>
          </w:p>
          <w:p w:rsidR="009D1B29" w:rsidRPr="004F1D6A" w:rsidRDefault="009D1B29" w:rsidP="00B802F3">
            <w:pPr>
              <w:pStyle w:val="TAL"/>
              <w:rPr>
                <w:rFonts w:eastAsia="宋体"/>
                <w:lang w:eastAsia="ja-JP"/>
              </w:rPr>
            </w:pPr>
            <w:r w:rsidRPr="004F1D6A">
              <w:rPr>
                <w:rFonts w:eastAsia="宋体"/>
                <w:lang w:eastAsia="ja-JP"/>
              </w:rPr>
              <w:t>Sixth Bit = M7,</w:t>
            </w:r>
          </w:p>
          <w:p w:rsidR="009D1B29" w:rsidRPr="004F1D6A" w:rsidRDefault="009D1B29" w:rsidP="00B802F3">
            <w:pPr>
              <w:pStyle w:val="TAL"/>
              <w:rPr>
                <w:rFonts w:eastAsia="宋体"/>
                <w:lang w:eastAsia="ja-JP"/>
              </w:rPr>
            </w:pPr>
            <w:r w:rsidRPr="004F1D6A">
              <w:rPr>
                <w:rFonts w:eastAsia="宋体"/>
                <w:lang w:eastAsia="ja-JP"/>
              </w:rPr>
              <w:t xml:space="preserve">Seventh Bit = logging of M1 from event triggered measurement reports according to existing RRM configuration, </w:t>
            </w:r>
          </w:p>
          <w:p w:rsidR="009D1B29" w:rsidRPr="004F1D6A" w:rsidRDefault="009D1B29" w:rsidP="00B802F3">
            <w:pPr>
              <w:pStyle w:val="TAL"/>
              <w:rPr>
                <w:rFonts w:eastAsia="宋体"/>
                <w:lang w:eastAsia="ja-JP"/>
              </w:rPr>
            </w:pPr>
            <w:proofErr w:type="gramStart"/>
            <w:r w:rsidRPr="004F1D6A">
              <w:rPr>
                <w:rFonts w:eastAsia="宋体"/>
                <w:lang w:eastAsia="ja-JP"/>
              </w:rPr>
              <w:t>other</w:t>
            </w:r>
            <w:proofErr w:type="gramEnd"/>
            <w:r w:rsidRPr="004F1D6A">
              <w:rPr>
                <w:rFonts w:eastAsia="宋体"/>
                <w:lang w:eastAsia="ja-JP"/>
              </w:rPr>
              <w:t xml:space="preserve"> bits reserved for future use.</w:t>
            </w:r>
          </w:p>
          <w:p w:rsidR="009D1B29" w:rsidRPr="004F1D6A" w:rsidRDefault="009D1B29" w:rsidP="00B802F3">
            <w:pPr>
              <w:pStyle w:val="TAL"/>
              <w:rPr>
                <w:rFonts w:eastAsia="宋体"/>
                <w:bCs/>
                <w:lang w:eastAsia="zh-CN"/>
              </w:rPr>
            </w:pPr>
            <w:r w:rsidRPr="004F1D6A">
              <w:rPr>
                <w:rFonts w:eastAsia="宋体"/>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ja-JP"/>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ind w:left="164"/>
              <w:rPr>
                <w:rFonts w:eastAsia="宋体"/>
                <w:bCs/>
                <w:lang w:eastAsia="ja-JP"/>
              </w:rPr>
            </w:pPr>
            <w:r w:rsidRPr="004F1D6A">
              <w:rPr>
                <w:rFonts w:eastAsia="宋体"/>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bookmarkStart w:id="351" w:name="OLE_LINK83"/>
            <w:r w:rsidRPr="004F1D6A">
              <w:rPr>
                <w:rFonts w:eastAsia="宋体"/>
                <w:lang w:eastAsia="zh-CN"/>
              </w:rPr>
              <w:t>C-ifM</w:t>
            </w:r>
            <w:bookmarkEnd w:id="351"/>
            <w:r w:rsidRPr="004F1D6A">
              <w:rPr>
                <w:rFonts w:eastAsia="宋体"/>
                <w:lang w:eastAsia="zh-CN"/>
              </w:rPr>
              <w:t>1</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r w:rsidRPr="004F1D6A">
              <w:rPr>
                <w:rFonts w:eastAsia="宋体"/>
                <w:lang w:eastAsia="zh-CN"/>
              </w:rPr>
              <w:t>9.3.1.171</w:t>
            </w: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ind w:left="164"/>
              <w:rPr>
                <w:rFonts w:eastAsia="宋体"/>
                <w:lang w:eastAsia="ja-JP"/>
              </w:rPr>
            </w:pPr>
            <w:r w:rsidRPr="004F1D6A">
              <w:rPr>
                <w:rFonts w:eastAsia="宋体"/>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r w:rsidRPr="004F1D6A">
              <w:rPr>
                <w:rFonts w:eastAsia="宋体"/>
                <w:lang w:eastAsia="zh-CN"/>
              </w:rPr>
              <w:t>C-ifM4</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r w:rsidRPr="004F1D6A">
              <w:rPr>
                <w:rFonts w:eastAsia="宋体"/>
                <w:lang w:eastAsia="zh-CN"/>
              </w:rPr>
              <w:t>9.3.1.172</w:t>
            </w: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ind w:left="164"/>
              <w:rPr>
                <w:rFonts w:eastAsia="宋体"/>
                <w:lang w:eastAsia="ja-JP"/>
              </w:rPr>
            </w:pPr>
            <w:r w:rsidRPr="004F1D6A">
              <w:rPr>
                <w:rFonts w:eastAsia="宋体"/>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r w:rsidRPr="004F1D6A">
              <w:rPr>
                <w:rFonts w:eastAsia="宋体"/>
                <w:lang w:eastAsia="zh-CN"/>
              </w:rPr>
              <w:t>C-ifM5</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r w:rsidRPr="004F1D6A">
              <w:rPr>
                <w:rFonts w:eastAsia="宋体"/>
                <w:lang w:eastAsia="zh-CN"/>
              </w:rPr>
              <w:t>9.3.1.173</w:t>
            </w: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ind w:left="164"/>
              <w:rPr>
                <w:rFonts w:eastAsia="宋体"/>
                <w:lang w:eastAsia="ja-JP"/>
              </w:rPr>
            </w:pPr>
            <w:r w:rsidRPr="004F1D6A">
              <w:rPr>
                <w:rFonts w:eastAsia="宋体"/>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r w:rsidRPr="004F1D6A">
              <w:rPr>
                <w:rFonts w:eastAsia="宋体"/>
                <w:lang w:eastAsia="zh-CN"/>
              </w:rPr>
              <w:t>C-ifM6</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r w:rsidRPr="004F1D6A">
              <w:rPr>
                <w:rFonts w:eastAsia="宋体"/>
                <w:lang w:eastAsia="zh-CN"/>
              </w:rPr>
              <w:t>9.3.1.174</w:t>
            </w: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ind w:left="164"/>
              <w:rPr>
                <w:rFonts w:eastAsia="宋体"/>
                <w:lang w:eastAsia="ja-JP"/>
              </w:rPr>
            </w:pPr>
            <w:r w:rsidRPr="004F1D6A">
              <w:rPr>
                <w:rFonts w:eastAsia="宋体"/>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r w:rsidRPr="004F1D6A">
              <w:rPr>
                <w:rFonts w:eastAsia="宋体"/>
                <w:lang w:eastAsia="zh-CN"/>
              </w:rPr>
              <w:t>C-ifM7</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r w:rsidRPr="004F1D6A">
              <w:rPr>
                <w:rFonts w:eastAsia="宋体"/>
                <w:lang w:eastAsia="zh-CN"/>
              </w:rPr>
              <w:t>9.3.1.175</w:t>
            </w: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ind w:left="164"/>
              <w:rPr>
                <w:rFonts w:eastAsia="宋体"/>
                <w:lang w:eastAsia="ja-JP"/>
              </w:rPr>
            </w:pPr>
            <w:r w:rsidRPr="004F1D6A">
              <w:rPr>
                <w:rFonts w:eastAsia="宋体"/>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r w:rsidRPr="004F1D6A">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r w:rsidRPr="004F1D6A">
              <w:rPr>
                <w:rFonts w:eastAsia="宋体"/>
                <w:lang w:eastAsia="zh-CN"/>
              </w:rPr>
              <w:t>9.3.1.177</w:t>
            </w: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ind w:left="164"/>
              <w:rPr>
                <w:rFonts w:eastAsia="宋体"/>
                <w:lang w:eastAsia="ja-JP"/>
              </w:rPr>
            </w:pPr>
            <w:r w:rsidRPr="004F1D6A">
              <w:rPr>
                <w:rFonts w:eastAsia="宋体"/>
                <w:lang w:eastAsia="ja-JP"/>
              </w:rPr>
              <w:t xml:space="preserve">&gt;&gt;WLAN Measurement </w:t>
            </w:r>
            <w:r w:rsidRPr="004F1D6A">
              <w:rPr>
                <w:rFonts w:eastAsia="宋体"/>
                <w:lang w:eastAsia="ja-JP"/>
              </w:rPr>
              <w:lastRenderedPageBreak/>
              <w:t>Configuration</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r w:rsidRPr="004F1D6A">
              <w:rPr>
                <w:rFonts w:eastAsia="宋体"/>
                <w:lang w:eastAsia="zh-CN"/>
              </w:rPr>
              <w:lastRenderedPageBreak/>
              <w:t>O</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r w:rsidRPr="004F1D6A">
              <w:rPr>
                <w:rFonts w:eastAsia="宋体"/>
                <w:lang w:eastAsia="zh-CN"/>
              </w:rPr>
              <w:t>9.3.1.178</w:t>
            </w: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bCs/>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ind w:left="164"/>
              <w:rPr>
                <w:rFonts w:eastAsia="宋体"/>
                <w:lang w:eastAsia="ja-JP"/>
              </w:rPr>
            </w:pPr>
            <w:r w:rsidRPr="004F1D6A">
              <w:rPr>
                <w:rFonts w:eastAsia="宋体"/>
                <w:lang w:eastAsia="ja-JP"/>
              </w:rPr>
              <w:lastRenderedPageBreak/>
              <w:t>&gt;&gt;MDT Location Information</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r w:rsidRPr="004F1D6A">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r w:rsidRPr="004F1D6A">
              <w:rPr>
                <w:rFonts w:eastAsia="宋体"/>
                <w:lang w:eastAsia="zh-CN"/>
              </w:rPr>
              <w:t>9.3.1.176</w:t>
            </w: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ind w:left="164"/>
              <w:rPr>
                <w:rFonts w:eastAsia="宋体"/>
                <w:lang w:eastAsia="ja-JP"/>
              </w:rPr>
            </w:pPr>
            <w:r w:rsidRPr="004F1D6A">
              <w:rPr>
                <w:rFonts w:eastAsia="宋体"/>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r w:rsidRPr="004F1D6A">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r w:rsidRPr="004F1D6A">
              <w:rPr>
                <w:rFonts w:eastAsia="宋体"/>
                <w:lang w:eastAsia="zh-CN"/>
              </w:rPr>
              <w:t>9.3.1.179</w:t>
            </w: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ja-JP"/>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hideMark/>
          </w:tcPr>
          <w:p w:rsidR="009D1B29" w:rsidRPr="00602FB9" w:rsidRDefault="009D1B29" w:rsidP="00B802F3">
            <w:pPr>
              <w:pStyle w:val="TAL"/>
              <w:ind w:left="74"/>
              <w:rPr>
                <w:rFonts w:eastAsia="宋体"/>
                <w:i/>
                <w:iCs/>
                <w:lang w:eastAsia="ko-KR"/>
              </w:rPr>
            </w:pPr>
            <w:r w:rsidRPr="00602FB9">
              <w:rPr>
                <w:rFonts w:eastAsia="宋体"/>
                <w:bCs/>
                <w:i/>
                <w:iCs/>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ko-KR"/>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ko-KR"/>
              </w:rPr>
            </w:pP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ind w:left="164"/>
              <w:rPr>
                <w:rFonts w:eastAsia="宋体"/>
                <w:lang w:eastAsia="ko-KR"/>
              </w:rPr>
            </w:pPr>
            <w:r w:rsidRPr="004F1D6A">
              <w:rPr>
                <w:rFonts w:eastAsia="宋体"/>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ko-KR"/>
              </w:rPr>
            </w:pPr>
            <w:r w:rsidRPr="004F1D6A">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ko-KR"/>
              </w:rPr>
            </w:pPr>
            <w:r w:rsidRPr="004F1D6A">
              <w:rPr>
                <w:rFonts w:eastAsia="宋体"/>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r w:rsidRPr="004F1D6A">
              <w:rPr>
                <w:rFonts w:eastAsia="宋体"/>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ind w:left="164"/>
              <w:rPr>
                <w:rFonts w:eastAsia="宋体"/>
                <w:lang w:eastAsia="ko-KR"/>
              </w:rPr>
            </w:pPr>
            <w:r w:rsidRPr="004F1D6A">
              <w:rPr>
                <w:rFonts w:eastAsia="宋体"/>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ko-KR"/>
              </w:rPr>
            </w:pPr>
            <w:r w:rsidRPr="004F1D6A">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ko-KR"/>
              </w:rPr>
            </w:pPr>
            <w:r w:rsidRPr="004F1D6A">
              <w:rPr>
                <w:rFonts w:eastAsia="宋体"/>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r w:rsidRPr="004F1D6A">
              <w:rPr>
                <w:rFonts w:eastAsia="宋体"/>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ind w:left="164"/>
              <w:rPr>
                <w:rFonts w:eastAsia="宋体"/>
                <w:lang w:eastAsia="ja-JP"/>
              </w:rPr>
            </w:pPr>
            <w:r w:rsidRPr="004F1D6A">
              <w:rPr>
                <w:rFonts w:eastAsia="宋体"/>
                <w:lang w:eastAsia="ja-JP"/>
              </w:rPr>
              <w:t xml:space="preserve">&gt;&gt;CHOICE </w:t>
            </w:r>
            <w:r w:rsidRPr="00602FB9">
              <w:rPr>
                <w:rFonts w:eastAsia="宋体"/>
                <w:i/>
                <w:iCs/>
                <w:lang w:eastAsia="ja-JP"/>
              </w:rPr>
              <w:t>Report Type</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r w:rsidRPr="004F1D6A">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tcPr>
          <w:p w:rsidR="009D1B29" w:rsidRPr="00602FB9" w:rsidRDefault="009D1B29" w:rsidP="00B802F3">
            <w:pPr>
              <w:pStyle w:val="TAL"/>
              <w:ind w:left="255"/>
              <w:rPr>
                <w:rFonts w:eastAsia="宋体"/>
                <w:i/>
                <w:lang w:eastAsia="ja-JP"/>
              </w:rPr>
            </w:pPr>
            <w:r w:rsidRPr="00602FB9">
              <w:rPr>
                <w:rFonts w:eastAsia="宋体"/>
                <w:i/>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r w:rsidRPr="004F1D6A">
              <w:rPr>
                <w:rFonts w:eastAsia="宋体"/>
                <w:lang w:eastAsia="zh-CN"/>
              </w:rPr>
              <w:t>NULL</w:t>
            </w: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tcPr>
          <w:p w:rsidR="009D1B29" w:rsidRPr="00602FB9" w:rsidRDefault="009D1B29" w:rsidP="00B802F3">
            <w:pPr>
              <w:pStyle w:val="TAL"/>
              <w:ind w:left="255"/>
              <w:rPr>
                <w:rFonts w:eastAsia="宋体"/>
                <w:i/>
                <w:lang w:eastAsia="ja-JP"/>
              </w:rPr>
            </w:pPr>
            <w:r w:rsidRPr="00602FB9">
              <w:rPr>
                <w:rFonts w:eastAsia="宋体"/>
                <w:i/>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ind w:left="346"/>
              <w:rPr>
                <w:rFonts w:eastAsia="宋体"/>
                <w:lang w:eastAsia="ja-JP"/>
              </w:rPr>
            </w:pPr>
            <w:r w:rsidRPr="004F1D6A">
              <w:rPr>
                <w:rFonts w:eastAsia="宋体"/>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r w:rsidRPr="004F1D6A">
              <w:rPr>
                <w:rFonts w:eastAsia="宋体"/>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r w:rsidRPr="004F1D6A">
              <w:rPr>
                <w:rFonts w:eastAsia="宋体"/>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zh-CN"/>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ind w:left="164"/>
              <w:rPr>
                <w:rFonts w:eastAsia="宋体"/>
                <w:lang w:eastAsia="ja-JP"/>
              </w:rPr>
            </w:pPr>
            <w:bookmarkStart w:id="352" w:name="_Hlk22194740"/>
            <w:r w:rsidRPr="004F1D6A">
              <w:rPr>
                <w:rFonts w:eastAsia="宋体"/>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r w:rsidRPr="004F1D6A">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r w:rsidRPr="004F1D6A">
              <w:rPr>
                <w:rFonts w:eastAsia="宋体"/>
                <w:lang w:eastAsia="zh-CN"/>
              </w:rPr>
              <w:t>9.3.1.177</w:t>
            </w: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ja-JP"/>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ind w:left="164"/>
              <w:rPr>
                <w:rFonts w:eastAsia="宋体"/>
                <w:lang w:eastAsia="ja-JP"/>
              </w:rPr>
            </w:pPr>
            <w:r w:rsidRPr="004F1D6A">
              <w:rPr>
                <w:rFonts w:eastAsia="宋体"/>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r w:rsidRPr="004F1D6A">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r w:rsidRPr="004F1D6A">
              <w:rPr>
                <w:rFonts w:eastAsia="宋体"/>
                <w:lang w:eastAsia="zh-CN"/>
              </w:rPr>
              <w:t>9.3.1.178</w:t>
            </w: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ja-JP"/>
              </w:rPr>
            </w:pPr>
          </w:p>
        </w:tc>
      </w:tr>
      <w:bookmarkEnd w:id="352"/>
      <w:tr w:rsidR="009D1B29" w:rsidRPr="004F1D6A" w:rsidTr="00B802F3">
        <w:tc>
          <w:tcPr>
            <w:tcW w:w="226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ind w:left="164"/>
              <w:rPr>
                <w:rFonts w:eastAsia="宋体"/>
                <w:lang w:eastAsia="ja-JP"/>
              </w:rPr>
            </w:pPr>
            <w:r w:rsidRPr="004F1D6A">
              <w:rPr>
                <w:rFonts w:eastAsia="宋体"/>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r w:rsidRPr="004F1D6A">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r w:rsidRPr="004F1D6A">
              <w:rPr>
                <w:rFonts w:eastAsia="宋体"/>
                <w:lang w:eastAsia="zh-CN"/>
              </w:rPr>
              <w:t>9.3.1.179</w:t>
            </w: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ja-JP"/>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ind w:left="164"/>
              <w:rPr>
                <w:rFonts w:eastAsia="宋体"/>
                <w:lang w:eastAsia="ja-JP"/>
              </w:rPr>
            </w:pPr>
            <w:r w:rsidRPr="004F1D6A">
              <w:rPr>
                <w:rFonts w:eastAsia="宋体"/>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r w:rsidRPr="004F1D6A">
              <w:rPr>
                <w:rFonts w:eastAsia="宋体"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r w:rsidRPr="004F1D6A">
              <w:rPr>
                <w:rFonts w:eastAsia="宋体"/>
                <w:lang w:eastAsia="zh-CN"/>
              </w:rPr>
              <w:t>9.3.1.182</w:t>
            </w: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ja-JP"/>
              </w:rPr>
            </w:pP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ind w:left="164"/>
              <w:rPr>
                <w:rFonts w:eastAsia="宋体"/>
                <w:lang w:eastAsia="ja-JP"/>
              </w:rPr>
            </w:pPr>
            <w:r w:rsidRPr="004F1D6A">
              <w:rPr>
                <w:rFonts w:eastAsia="宋体" w:hint="eastAsia"/>
                <w:lang w:eastAsia="zh-CN"/>
              </w:rPr>
              <w:t>&gt;</w:t>
            </w:r>
            <w:r w:rsidRPr="004F1D6A">
              <w:rPr>
                <w:rFonts w:eastAsia="宋体"/>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r w:rsidRPr="004F1D6A">
              <w:rPr>
                <w:rFonts w:eastAsia="宋体"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r w:rsidRPr="004F1D6A">
              <w:rPr>
                <w:rFonts w:eastAsia="宋体"/>
                <w:lang w:eastAsia="zh-CN"/>
              </w:rPr>
              <w:t>ENUMERATED</w:t>
            </w:r>
          </w:p>
          <w:p w:rsidR="009D1B29" w:rsidRPr="004F1D6A" w:rsidRDefault="009D1B29" w:rsidP="00B802F3">
            <w:pPr>
              <w:pStyle w:val="TAL"/>
              <w:rPr>
                <w:rFonts w:eastAsia="宋体"/>
                <w:lang w:eastAsia="zh-CN"/>
              </w:rPr>
            </w:pPr>
            <w:r w:rsidRPr="004F1D6A">
              <w:rPr>
                <w:rFonts w:eastAsia="宋体"/>
                <w:lang w:eastAsia="zh-CN"/>
              </w:rPr>
              <w:t>(true, ...)</w:t>
            </w: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ja-JP"/>
              </w:rPr>
            </w:pPr>
            <w:r w:rsidRPr="004F1D6A">
              <w:rPr>
                <w:rFonts w:eastAsia="宋体" w:hint="eastAsia"/>
                <w:lang w:eastAsia="zh-CN"/>
              </w:rPr>
              <w:t>T</w:t>
            </w:r>
            <w:r w:rsidRPr="004F1D6A">
              <w:rPr>
                <w:rFonts w:eastAsia="宋体"/>
                <w:lang w:eastAsia="zh-CN"/>
              </w:rPr>
              <w:t xml:space="preserve">his IE indicates whether the UE is allowed to log measurements on early measurement </w:t>
            </w:r>
            <w:r w:rsidRPr="004F1D6A">
              <w:rPr>
                <w:rFonts w:eastAsia="宋体"/>
                <w:lang w:eastAsia="zh-CN"/>
              </w:rPr>
              <w:lastRenderedPageBreak/>
              <w:t>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zh-CN"/>
              </w:rPr>
            </w:pPr>
            <w:r w:rsidRPr="004F1D6A">
              <w:rPr>
                <w:lang w:eastAsia="ja-JP"/>
              </w:rPr>
              <w:lastRenderedPageBreak/>
              <w:t>YES</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zh-CN"/>
              </w:rPr>
            </w:pPr>
            <w:r w:rsidRPr="004F1D6A">
              <w:rPr>
                <w:rFonts w:eastAsia="宋体"/>
                <w:lang w:eastAsia="zh-CN"/>
              </w:rPr>
              <w:t>ignore</w:t>
            </w:r>
          </w:p>
        </w:tc>
      </w:tr>
      <w:tr w:rsidR="009D1B29" w:rsidRPr="004F1D6A" w:rsidTr="00B802F3">
        <w:tc>
          <w:tcPr>
            <w:tcW w:w="2268"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ja-JP"/>
              </w:rPr>
            </w:pPr>
            <w:r w:rsidRPr="004F1D6A">
              <w:rPr>
                <w:rFonts w:eastAsia="宋体"/>
                <w:lang w:eastAsia="ja-JP"/>
              </w:rPr>
              <w:lastRenderedPageBreak/>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zh-CN"/>
              </w:rPr>
            </w:pPr>
            <w:r w:rsidRPr="004F1D6A">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zh-CN"/>
              </w:rPr>
            </w:pPr>
            <w:r w:rsidRPr="004F1D6A">
              <w:rPr>
                <w:rFonts w:eastAsia="宋体"/>
                <w:lang w:eastAsia="zh-CN"/>
              </w:rPr>
              <w:t>MDT PLMN List</w:t>
            </w:r>
          </w:p>
          <w:p w:rsidR="009D1B29" w:rsidRPr="004F1D6A" w:rsidRDefault="009D1B29" w:rsidP="00B802F3">
            <w:pPr>
              <w:pStyle w:val="TAL"/>
              <w:rPr>
                <w:rFonts w:eastAsia="宋体"/>
                <w:lang w:eastAsia="zh-CN"/>
              </w:rPr>
            </w:pPr>
            <w:r w:rsidRPr="004F1D6A">
              <w:rPr>
                <w:rFonts w:eastAsia="宋体"/>
                <w:lang w:eastAsia="zh-CN"/>
              </w:rPr>
              <w:t>9.3.1.168</w:t>
            </w:r>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rFonts w:eastAsia="宋体"/>
                <w:lang w:eastAsia="zh-CN"/>
              </w:rPr>
            </w:pPr>
          </w:p>
        </w:tc>
      </w:tr>
      <w:tr w:rsidR="009D1B29" w:rsidRPr="004F1D6A" w:rsidTr="00B802F3">
        <w:trPr>
          <w:ins w:id="353" w:author="Author" w:date="2023-06-20T12:29:00Z"/>
        </w:trPr>
        <w:tc>
          <w:tcPr>
            <w:tcW w:w="226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354" w:author="Author" w:date="2023-06-20T12:29:00Z"/>
                <w:rFonts w:eastAsia="宋体"/>
                <w:lang w:eastAsia="ja-JP"/>
              </w:rPr>
            </w:pPr>
            <w:ins w:id="355" w:author="Author" w:date="2023-06-20T12:29:00Z">
              <w:r w:rsidRPr="009F0671">
                <w:rPr>
                  <w:rFonts w:eastAsia="宋体"/>
                  <w:lang w:val="x-none" w:eastAsia="ja-JP"/>
                </w:rPr>
                <w:t xml:space="preserve">PNI-NPN Area Scope </w:t>
              </w:r>
              <w:r>
                <w:rPr>
                  <w:rFonts w:eastAsia="宋体"/>
                  <w:lang w:eastAsia="ja-JP"/>
                </w:rPr>
                <w:t>of</w:t>
              </w:r>
              <w:r w:rsidRPr="009F0671">
                <w:rPr>
                  <w:rFonts w:eastAsia="宋体"/>
                  <w:lang w:val="x-none"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356" w:author="Author" w:date="2023-06-20T12:29:00Z"/>
                <w:rFonts w:eastAsia="宋体"/>
                <w:lang w:eastAsia="zh-CN"/>
              </w:rPr>
            </w:pPr>
            <w:ins w:id="357" w:author="Author" w:date="2023-06-20T12:29:00Z">
              <w:r w:rsidRPr="009F0671">
                <w:rPr>
                  <w:rFonts w:eastAsia="宋体"/>
                  <w:lang w:eastAsia="zh-CN"/>
                </w:rPr>
                <w:t>O</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358" w:author="Author" w:date="2023-06-20T12:29: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359" w:author="Author" w:date="2023-06-20T12:29:00Z"/>
                <w:rFonts w:eastAsia="宋体"/>
                <w:lang w:eastAsia="zh-CN"/>
              </w:rPr>
            </w:pPr>
            <w:ins w:id="360" w:author="Author" w:date="2023-06-20T12:29:00Z">
              <w:r w:rsidRPr="009F0671">
                <w:rPr>
                  <w:rFonts w:eastAsia="宋体"/>
                  <w:lang w:eastAsia="zh-CN"/>
                </w:rPr>
                <w:t>9.3.3.x</w:t>
              </w:r>
            </w:ins>
          </w:p>
        </w:tc>
        <w:tc>
          <w:tcPr>
            <w:tcW w:w="1759"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361" w:author="Author" w:date="2023-06-20T12:29:00Z"/>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362" w:author="Author" w:date="2023-06-20T12:29:00Z"/>
                <w:lang w:eastAsia="ja-JP"/>
              </w:rPr>
            </w:pPr>
            <w:ins w:id="363" w:author="Author" w:date="2023-06-20T12:29:00Z">
              <w:r w:rsidRPr="004F1D6A">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C"/>
              <w:rPr>
                <w:ins w:id="364" w:author="Author" w:date="2023-06-20T12:29:00Z"/>
                <w:rFonts w:eastAsia="宋体"/>
                <w:lang w:eastAsia="zh-CN"/>
              </w:rPr>
            </w:pPr>
            <w:ins w:id="365" w:author="Author" w:date="2023-06-20T12:29:00Z">
              <w:r w:rsidRPr="004F1D6A">
                <w:rPr>
                  <w:rFonts w:eastAsia="宋体"/>
                  <w:lang w:eastAsia="zh-CN"/>
                </w:rPr>
                <w:t>ignore</w:t>
              </w:r>
            </w:ins>
          </w:p>
        </w:tc>
      </w:tr>
    </w:tbl>
    <w:p w:rsidR="009D1B29" w:rsidRPr="004F1D6A" w:rsidRDefault="009D1B29" w:rsidP="009D1B29">
      <w:pPr>
        <w:overflowPunct w:val="0"/>
        <w:autoSpaceDE w:val="0"/>
        <w:autoSpaceDN w:val="0"/>
        <w:adjustRightInd w:val="0"/>
        <w:textAlignment w:val="baseline"/>
        <w:rPr>
          <w:rFonts w:eastAsia="宋体"/>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9D1B29" w:rsidRPr="004F1D6A" w:rsidTr="00B802F3">
        <w:tc>
          <w:tcPr>
            <w:tcW w:w="3572"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H"/>
              <w:rPr>
                <w:rFonts w:eastAsia="宋体"/>
                <w:lang w:eastAsia="ja-JP"/>
              </w:rPr>
            </w:pPr>
            <w:r w:rsidRPr="004F1D6A">
              <w:rPr>
                <w:rFonts w:eastAsia="宋体"/>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H"/>
              <w:rPr>
                <w:rFonts w:eastAsia="宋体"/>
                <w:lang w:eastAsia="ja-JP"/>
              </w:rPr>
            </w:pPr>
            <w:r w:rsidRPr="004F1D6A">
              <w:rPr>
                <w:rFonts w:eastAsia="宋体"/>
                <w:lang w:eastAsia="ja-JP"/>
              </w:rPr>
              <w:t>Explanation</w:t>
            </w:r>
          </w:p>
        </w:tc>
      </w:tr>
      <w:tr w:rsidR="009D1B29" w:rsidRPr="004F1D6A" w:rsidTr="00B802F3">
        <w:tc>
          <w:tcPr>
            <w:tcW w:w="3572"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zh-CN"/>
              </w:rPr>
            </w:pPr>
            <w:proofErr w:type="spellStart"/>
            <w:r w:rsidRPr="004F1D6A">
              <w:rPr>
                <w:rFonts w:eastAsia="宋体"/>
                <w:lang w:eastAsia="ja-JP"/>
              </w:rPr>
              <w:t>maxnoofCellID</w:t>
            </w:r>
            <w:r w:rsidRPr="004F1D6A">
              <w:rPr>
                <w:rFonts w:eastAsia="宋体"/>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ja-JP"/>
              </w:rPr>
            </w:pPr>
            <w:r w:rsidRPr="004F1D6A">
              <w:rPr>
                <w:rFonts w:eastAsia="宋体"/>
                <w:lang w:eastAsia="ja-JP"/>
              </w:rPr>
              <w:t xml:space="preserve">Maximum no. of Cell ID subject for </w:t>
            </w:r>
            <w:r w:rsidRPr="004F1D6A">
              <w:rPr>
                <w:rFonts w:eastAsia="宋体"/>
                <w:lang w:eastAsia="zh-CN"/>
              </w:rPr>
              <w:t>MDT scope</w:t>
            </w:r>
            <w:r w:rsidRPr="004F1D6A">
              <w:rPr>
                <w:rFonts w:eastAsia="宋体"/>
                <w:lang w:eastAsia="ja-JP"/>
              </w:rPr>
              <w:t xml:space="preserve">. Value is </w:t>
            </w:r>
            <w:r w:rsidRPr="004F1D6A">
              <w:rPr>
                <w:rFonts w:eastAsia="宋体"/>
                <w:lang w:eastAsia="zh-CN"/>
              </w:rPr>
              <w:t>32</w:t>
            </w:r>
            <w:r w:rsidRPr="004F1D6A">
              <w:rPr>
                <w:rFonts w:eastAsia="宋体"/>
                <w:lang w:eastAsia="ja-JP"/>
              </w:rPr>
              <w:t>.</w:t>
            </w:r>
          </w:p>
        </w:tc>
      </w:tr>
      <w:tr w:rsidR="009D1B29" w:rsidRPr="004F1D6A" w:rsidTr="00B802F3">
        <w:tc>
          <w:tcPr>
            <w:tcW w:w="3572"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ja-JP"/>
              </w:rPr>
            </w:pPr>
            <w:proofErr w:type="spellStart"/>
            <w:r w:rsidRPr="004F1D6A">
              <w:rPr>
                <w:rFonts w:eastAsia="宋体"/>
                <w:lang w:eastAsia="ja-JP"/>
              </w:rPr>
              <w:t>maxnoofTA</w:t>
            </w:r>
            <w:r w:rsidRPr="004F1D6A">
              <w:rPr>
                <w:rFonts w:eastAsia="宋体"/>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L"/>
              <w:rPr>
                <w:rFonts w:eastAsia="宋体"/>
                <w:lang w:eastAsia="ja-JP"/>
              </w:rPr>
            </w:pPr>
            <w:r w:rsidRPr="004F1D6A">
              <w:rPr>
                <w:rFonts w:eastAsia="宋体"/>
                <w:lang w:eastAsia="ja-JP"/>
              </w:rPr>
              <w:t xml:space="preserve">Maximum no. of TA subject for </w:t>
            </w:r>
            <w:r w:rsidRPr="004F1D6A">
              <w:rPr>
                <w:rFonts w:eastAsia="宋体"/>
                <w:lang w:eastAsia="zh-CN"/>
              </w:rPr>
              <w:t>MDT scope</w:t>
            </w:r>
            <w:r w:rsidRPr="004F1D6A">
              <w:rPr>
                <w:rFonts w:eastAsia="宋体"/>
                <w:lang w:eastAsia="ja-JP"/>
              </w:rPr>
              <w:t xml:space="preserve">. Value is </w:t>
            </w:r>
            <w:r w:rsidRPr="004F1D6A">
              <w:rPr>
                <w:rFonts w:eastAsia="宋体"/>
                <w:lang w:eastAsia="zh-CN"/>
              </w:rPr>
              <w:t>8</w:t>
            </w:r>
            <w:r w:rsidRPr="004F1D6A">
              <w:rPr>
                <w:rFonts w:eastAsia="宋体"/>
                <w:lang w:eastAsia="ja-JP"/>
              </w:rPr>
              <w:t>.</w:t>
            </w:r>
          </w:p>
        </w:tc>
      </w:tr>
      <w:tr w:rsidR="009D1B29" w:rsidRPr="004F1D6A" w:rsidTr="00B802F3">
        <w:trPr>
          <w:trHeight w:val="255"/>
          <w:ins w:id="366" w:author="Author" w:date="2023-06-20T12:29:00Z"/>
        </w:trPr>
        <w:tc>
          <w:tcPr>
            <w:tcW w:w="3572"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367" w:author="Author" w:date="2023-06-20T12:29:00Z"/>
                <w:rFonts w:eastAsia="宋体"/>
                <w:lang w:eastAsia="ja-JP"/>
              </w:rPr>
            </w:pPr>
            <w:proofErr w:type="spellStart"/>
            <w:ins w:id="368" w:author="Author" w:date="2023-06-20T12:29:00Z">
              <w:r w:rsidRPr="004F1D6A">
                <w:rPr>
                  <w:rFonts w:eastAsia="宋体"/>
                  <w:lang w:eastAsia="ja-JP"/>
                </w:rPr>
                <w:t>maxnoof</w:t>
              </w:r>
              <w:r>
                <w:rPr>
                  <w:rFonts w:eastAsia="宋体"/>
                  <w:lang w:eastAsia="ja-JP"/>
                </w:rPr>
                <w:t>CAG</w:t>
              </w:r>
              <w:r w:rsidRPr="004F1D6A">
                <w:rPr>
                  <w:rFonts w:eastAsia="宋体"/>
                  <w:lang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369" w:author="Author" w:date="2023-06-20T12:29:00Z"/>
                <w:rFonts w:eastAsia="宋体"/>
                <w:lang w:eastAsia="ja-JP"/>
              </w:rPr>
            </w:pPr>
            <w:ins w:id="370" w:author="Author" w:date="2023-06-20T12:29:00Z">
              <w:r>
                <w:rPr>
                  <w:rFonts w:eastAsia="宋体"/>
                  <w:lang w:eastAsia="ja-JP"/>
                </w:rPr>
                <w:t xml:space="preserve">Maximum no. </w:t>
              </w:r>
              <w:r w:rsidRPr="004F1D6A">
                <w:rPr>
                  <w:rFonts w:eastAsia="宋体"/>
                  <w:lang w:eastAsia="ja-JP"/>
                </w:rPr>
                <w:t xml:space="preserve">of </w:t>
              </w:r>
              <w:r>
                <w:rPr>
                  <w:rFonts w:eastAsia="宋体"/>
                  <w:lang w:eastAsia="ja-JP"/>
                </w:rPr>
                <w:t>CAG IDs</w:t>
              </w:r>
              <w:r w:rsidRPr="004F1D6A">
                <w:rPr>
                  <w:rFonts w:eastAsia="宋体"/>
                  <w:lang w:eastAsia="ja-JP"/>
                </w:rPr>
                <w:t xml:space="preserve"> for </w:t>
              </w:r>
              <w:r w:rsidRPr="004F1D6A">
                <w:rPr>
                  <w:rFonts w:eastAsia="宋体"/>
                  <w:lang w:eastAsia="zh-CN"/>
                </w:rPr>
                <w:t>MDT scope</w:t>
              </w:r>
              <w:r w:rsidRPr="004F1D6A">
                <w:rPr>
                  <w:rFonts w:eastAsia="宋体"/>
                  <w:lang w:eastAsia="ja-JP"/>
                </w:rPr>
                <w:t xml:space="preserve">. Value is </w:t>
              </w:r>
              <w:r w:rsidRPr="000A4AC5">
                <w:rPr>
                  <w:rFonts w:eastAsia="宋体"/>
                  <w:lang w:eastAsia="zh-CN"/>
                </w:rPr>
                <w:t>256</w:t>
              </w:r>
              <w:r w:rsidRPr="004F1D6A">
                <w:rPr>
                  <w:rFonts w:eastAsia="宋体"/>
                  <w:lang w:eastAsia="ja-JP"/>
                </w:rPr>
                <w:t>.</w:t>
              </w:r>
            </w:ins>
          </w:p>
        </w:tc>
      </w:tr>
      <w:tr w:rsidR="009D1B29" w:rsidRPr="004F1D6A" w:rsidTr="00B802F3">
        <w:trPr>
          <w:trHeight w:val="255"/>
          <w:ins w:id="371" w:author="Author" w:date="2023-06-20T12:29:00Z"/>
        </w:trPr>
        <w:tc>
          <w:tcPr>
            <w:tcW w:w="3572"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372" w:author="Author" w:date="2023-06-20T12:29:00Z"/>
                <w:rFonts w:eastAsia="宋体"/>
                <w:lang w:eastAsia="ja-JP"/>
              </w:rPr>
            </w:pPr>
            <w:proofErr w:type="spellStart"/>
            <w:ins w:id="373" w:author="Author" w:date="2023-06-20T12:29:00Z">
              <w:r w:rsidRPr="00602FB9">
                <w:rPr>
                  <w:rFonts w:eastAsia="MS Mincho" w:cs="Arial"/>
                  <w:szCs w:val="18"/>
                  <w:lang w:eastAsia="ja-JP"/>
                </w:rPr>
                <w:t>m</w:t>
              </w:r>
              <w:r w:rsidRPr="00602FB9">
                <w:rPr>
                  <w:rFonts w:eastAsia="宋体" w:cs="Arial"/>
                  <w:szCs w:val="18"/>
                  <w:lang w:eastAsia="ja-JP"/>
                </w:rPr>
                <w:t>axnoof</w:t>
              </w:r>
              <w:r w:rsidRPr="00602FB9">
                <w:rPr>
                  <w:rFonts w:eastAsia="宋体" w:cs="Arial"/>
                  <w:szCs w:val="18"/>
                  <w:lang w:eastAsia="zh-CN"/>
                </w:rPr>
                <w:t>MDT</w:t>
              </w:r>
              <w:r w:rsidRPr="00602FB9">
                <w:rPr>
                  <w:rFonts w:eastAsia="宋体" w:cs="Arial"/>
                  <w:szCs w:val="18"/>
                  <w:lang w:eastAsia="ja-JP"/>
                </w:rPr>
                <w:t>SNPNs</w:t>
              </w:r>
              <w:proofErr w:type="spellEnd"/>
            </w:ins>
          </w:p>
        </w:tc>
        <w:tc>
          <w:tcPr>
            <w:tcW w:w="6236" w:type="dxa"/>
            <w:tcBorders>
              <w:top w:val="single" w:sz="4" w:space="0" w:color="auto"/>
              <w:left w:val="single" w:sz="4" w:space="0" w:color="auto"/>
              <w:bottom w:val="single" w:sz="4" w:space="0" w:color="auto"/>
              <w:right w:val="single" w:sz="4" w:space="0" w:color="auto"/>
            </w:tcBorders>
          </w:tcPr>
          <w:p w:rsidR="009D1B29" w:rsidRDefault="009D1B29" w:rsidP="00B802F3">
            <w:pPr>
              <w:pStyle w:val="TAL"/>
              <w:rPr>
                <w:ins w:id="374" w:author="Author" w:date="2023-06-20T12:29:00Z"/>
                <w:rFonts w:eastAsia="宋体"/>
                <w:lang w:eastAsia="ja-JP"/>
              </w:rPr>
            </w:pPr>
            <w:ins w:id="375" w:author="Author" w:date="2023-06-20T12:29:00Z">
              <w:r w:rsidRPr="00602FB9">
                <w:rPr>
                  <w:rFonts w:eastAsia="宋体" w:cs="Arial"/>
                  <w:szCs w:val="18"/>
                  <w:lang w:eastAsia="ja-JP"/>
                </w:rPr>
                <w:t xml:space="preserve">Maximum no. of SNPNs in the MDT SNPN list. Value is </w:t>
              </w:r>
              <w:r w:rsidRPr="00602FB9">
                <w:rPr>
                  <w:rFonts w:eastAsia="宋体" w:cs="Arial"/>
                  <w:szCs w:val="18"/>
                  <w:highlight w:val="yellow"/>
                  <w:lang w:eastAsia="ja-JP"/>
                </w:rPr>
                <w:t>FFS</w:t>
              </w:r>
              <w:r w:rsidRPr="00602FB9">
                <w:rPr>
                  <w:rFonts w:eastAsia="宋体" w:cs="Arial"/>
                  <w:szCs w:val="18"/>
                  <w:lang w:eastAsia="ja-JP"/>
                </w:rPr>
                <w:t>.</w:t>
              </w:r>
            </w:ins>
          </w:p>
        </w:tc>
      </w:tr>
    </w:tbl>
    <w:p w:rsidR="009D1B29" w:rsidRPr="004F1D6A" w:rsidRDefault="009D1B29" w:rsidP="009D1B29">
      <w:pPr>
        <w:overflowPunct w:val="0"/>
        <w:autoSpaceDE w:val="0"/>
        <w:autoSpaceDN w:val="0"/>
        <w:adjustRightInd w:val="0"/>
        <w:textAlignment w:val="baseline"/>
        <w:rPr>
          <w:noProof/>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9D1B29" w:rsidRPr="004F1D6A" w:rsidTr="00B802F3">
        <w:tc>
          <w:tcPr>
            <w:tcW w:w="3572"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H"/>
              <w:rPr>
                <w:lang w:eastAsia="ko-KR"/>
              </w:rPr>
            </w:pPr>
            <w:r w:rsidRPr="004F1D6A">
              <w:rPr>
                <w:lang w:eastAsia="ja-JP"/>
              </w:rPr>
              <w:t>Condition</w:t>
            </w:r>
          </w:p>
        </w:tc>
        <w:tc>
          <w:tcPr>
            <w:tcW w:w="6236"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H"/>
              <w:rPr>
                <w:lang w:eastAsia="ko-KR"/>
              </w:rPr>
            </w:pPr>
            <w:r w:rsidRPr="004F1D6A">
              <w:rPr>
                <w:lang w:eastAsia="ja-JP"/>
              </w:rPr>
              <w:t>Explanation</w:t>
            </w:r>
          </w:p>
        </w:tc>
      </w:tr>
      <w:tr w:rsidR="009D1B29" w:rsidRPr="004F1D6A" w:rsidTr="00B802F3">
        <w:tc>
          <w:tcPr>
            <w:tcW w:w="3572"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lang w:eastAsia="ko-KR"/>
              </w:rPr>
            </w:pPr>
            <w:r w:rsidRPr="004F1D6A">
              <w:rPr>
                <w:rFonts w:eastAsia="宋体"/>
                <w:lang w:eastAsia="zh-CN"/>
              </w:rPr>
              <w:t>C-</w:t>
            </w:r>
            <w:r w:rsidRPr="004F1D6A">
              <w:rPr>
                <w:lang w:eastAsia="ja-JP"/>
              </w:rPr>
              <w:t>ifM1</w:t>
            </w:r>
          </w:p>
        </w:tc>
        <w:tc>
          <w:tcPr>
            <w:tcW w:w="6236"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lang w:eastAsia="ko-KR"/>
              </w:rPr>
            </w:pPr>
            <w:r w:rsidRPr="004F1D6A">
              <w:rPr>
                <w:lang w:eastAsia="ja-JP"/>
              </w:rPr>
              <w:t xml:space="preserve">This IE shall be present if the </w:t>
            </w:r>
            <w:r w:rsidRPr="004F1D6A">
              <w:rPr>
                <w:i/>
                <w:lang w:eastAsia="ja-JP"/>
              </w:rPr>
              <w:t xml:space="preserve">Measurements to Activate </w:t>
            </w:r>
            <w:r w:rsidRPr="004F1D6A">
              <w:rPr>
                <w:lang w:eastAsia="ja-JP"/>
              </w:rPr>
              <w:t xml:space="preserve">IE </w:t>
            </w:r>
            <w:proofErr w:type="gramStart"/>
            <w:r w:rsidRPr="004F1D6A">
              <w:rPr>
                <w:lang w:eastAsia="ja-JP"/>
              </w:rPr>
              <w:t>has</w:t>
            </w:r>
            <w:proofErr w:type="gramEnd"/>
            <w:r w:rsidRPr="004F1D6A">
              <w:rPr>
                <w:lang w:eastAsia="ja-JP"/>
              </w:rPr>
              <w:t xml:space="preserve"> the first bit set to “1”.</w:t>
            </w:r>
          </w:p>
        </w:tc>
      </w:tr>
      <w:tr w:rsidR="009D1B29" w:rsidRPr="004F1D6A" w:rsidTr="00B802F3">
        <w:tc>
          <w:tcPr>
            <w:tcW w:w="3572"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lang w:eastAsia="ja-JP"/>
              </w:rPr>
            </w:pPr>
            <w:r w:rsidRPr="004F1D6A">
              <w:rPr>
                <w:rFonts w:eastAsia="宋体"/>
                <w:lang w:eastAsia="zh-CN"/>
              </w:rPr>
              <w:t>C-</w:t>
            </w:r>
            <w:r w:rsidRPr="004F1D6A">
              <w:rPr>
                <w:lang w:eastAsia="ja-JP"/>
              </w:rPr>
              <w:t>ifM4</w:t>
            </w:r>
          </w:p>
        </w:tc>
        <w:tc>
          <w:tcPr>
            <w:tcW w:w="6236"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lang w:eastAsia="ja-JP"/>
              </w:rPr>
            </w:pPr>
            <w:r w:rsidRPr="004F1D6A">
              <w:rPr>
                <w:lang w:eastAsia="ja-JP"/>
              </w:rPr>
              <w:t xml:space="preserve">This IE shall be present if the </w:t>
            </w:r>
            <w:r w:rsidRPr="004F1D6A">
              <w:rPr>
                <w:i/>
                <w:lang w:eastAsia="ja-JP"/>
              </w:rPr>
              <w:t>Measurements to Activate</w:t>
            </w:r>
            <w:r w:rsidRPr="004F1D6A">
              <w:rPr>
                <w:lang w:eastAsia="ja-JP"/>
              </w:rPr>
              <w:t xml:space="preserve"> IE </w:t>
            </w:r>
            <w:proofErr w:type="gramStart"/>
            <w:r w:rsidRPr="004F1D6A">
              <w:rPr>
                <w:lang w:eastAsia="ja-JP"/>
              </w:rPr>
              <w:t>has</w:t>
            </w:r>
            <w:proofErr w:type="gramEnd"/>
            <w:r w:rsidRPr="004F1D6A">
              <w:rPr>
                <w:lang w:eastAsia="ja-JP"/>
              </w:rPr>
              <w:t xml:space="preserve"> the third bit set to “1”.</w:t>
            </w:r>
          </w:p>
        </w:tc>
      </w:tr>
      <w:tr w:rsidR="009D1B29" w:rsidRPr="004F1D6A" w:rsidTr="00B802F3">
        <w:tc>
          <w:tcPr>
            <w:tcW w:w="3572"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lang w:eastAsia="ja-JP"/>
              </w:rPr>
            </w:pPr>
            <w:r w:rsidRPr="004F1D6A">
              <w:rPr>
                <w:rFonts w:eastAsia="宋体"/>
                <w:lang w:eastAsia="zh-CN"/>
              </w:rPr>
              <w:t>C-</w:t>
            </w:r>
            <w:r w:rsidRPr="004F1D6A">
              <w:rPr>
                <w:lang w:eastAsia="ja-JP"/>
              </w:rPr>
              <w:t>ifM5</w:t>
            </w:r>
          </w:p>
        </w:tc>
        <w:tc>
          <w:tcPr>
            <w:tcW w:w="6236"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lang w:eastAsia="ja-JP"/>
              </w:rPr>
            </w:pPr>
            <w:r w:rsidRPr="004F1D6A">
              <w:rPr>
                <w:lang w:eastAsia="ja-JP"/>
              </w:rPr>
              <w:t xml:space="preserve">This IE shall be present if the </w:t>
            </w:r>
            <w:r w:rsidRPr="004F1D6A">
              <w:rPr>
                <w:i/>
                <w:lang w:eastAsia="ja-JP"/>
              </w:rPr>
              <w:t>Measurements to Activate</w:t>
            </w:r>
            <w:r w:rsidRPr="004F1D6A">
              <w:rPr>
                <w:lang w:eastAsia="ja-JP"/>
              </w:rPr>
              <w:t xml:space="preserve"> IE </w:t>
            </w:r>
            <w:proofErr w:type="gramStart"/>
            <w:r w:rsidRPr="004F1D6A">
              <w:rPr>
                <w:lang w:eastAsia="ja-JP"/>
              </w:rPr>
              <w:t>has</w:t>
            </w:r>
            <w:proofErr w:type="gramEnd"/>
            <w:r w:rsidRPr="004F1D6A">
              <w:rPr>
                <w:lang w:eastAsia="ja-JP"/>
              </w:rPr>
              <w:t xml:space="preserve"> the fourth bit set to “1”.</w:t>
            </w:r>
          </w:p>
        </w:tc>
      </w:tr>
      <w:tr w:rsidR="009D1B29" w:rsidRPr="004F1D6A" w:rsidTr="00B802F3">
        <w:tc>
          <w:tcPr>
            <w:tcW w:w="3572"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lang w:eastAsia="ja-JP"/>
              </w:rPr>
            </w:pPr>
            <w:r w:rsidRPr="004F1D6A">
              <w:rPr>
                <w:rFonts w:eastAsia="宋体"/>
                <w:lang w:eastAsia="zh-CN"/>
              </w:rPr>
              <w:t>C-</w:t>
            </w:r>
            <w:r w:rsidRPr="004F1D6A">
              <w:rPr>
                <w:lang w:eastAsia="ja-JP"/>
              </w:rPr>
              <w:t>ifM6</w:t>
            </w:r>
          </w:p>
        </w:tc>
        <w:tc>
          <w:tcPr>
            <w:tcW w:w="6236"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lang w:eastAsia="ja-JP"/>
              </w:rPr>
            </w:pPr>
            <w:r w:rsidRPr="004F1D6A">
              <w:rPr>
                <w:lang w:eastAsia="ja-JP"/>
              </w:rPr>
              <w:t xml:space="preserve">This IE shall be present if the Measurements to Activate IE </w:t>
            </w:r>
            <w:proofErr w:type="gramStart"/>
            <w:r w:rsidRPr="004F1D6A">
              <w:rPr>
                <w:lang w:eastAsia="ja-JP"/>
              </w:rPr>
              <w:t>has</w:t>
            </w:r>
            <w:proofErr w:type="gramEnd"/>
            <w:r w:rsidRPr="004F1D6A">
              <w:rPr>
                <w:lang w:eastAsia="ja-JP"/>
              </w:rPr>
              <w:t xml:space="preserve"> the </w:t>
            </w:r>
            <w:proofErr w:type="spellStart"/>
            <w:r w:rsidRPr="004F1D6A">
              <w:rPr>
                <w:lang w:eastAsia="ja-JP"/>
              </w:rPr>
              <w:t>fitth</w:t>
            </w:r>
            <w:proofErr w:type="spellEnd"/>
            <w:r w:rsidRPr="004F1D6A">
              <w:rPr>
                <w:lang w:eastAsia="ja-JP"/>
              </w:rPr>
              <w:t xml:space="preserve"> bit set to “1”.</w:t>
            </w:r>
          </w:p>
        </w:tc>
      </w:tr>
      <w:tr w:rsidR="009D1B29" w:rsidRPr="004F1D6A" w:rsidTr="00B802F3">
        <w:tc>
          <w:tcPr>
            <w:tcW w:w="3572"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lang w:eastAsia="ja-JP"/>
              </w:rPr>
            </w:pPr>
            <w:r w:rsidRPr="004F1D6A">
              <w:rPr>
                <w:rFonts w:eastAsia="宋体"/>
                <w:lang w:eastAsia="zh-CN"/>
              </w:rPr>
              <w:t>C-</w:t>
            </w:r>
            <w:r w:rsidRPr="004F1D6A">
              <w:rPr>
                <w:lang w:eastAsia="ja-JP"/>
              </w:rPr>
              <w:t>ifM7</w:t>
            </w:r>
          </w:p>
        </w:tc>
        <w:tc>
          <w:tcPr>
            <w:tcW w:w="6236"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lang w:eastAsia="ja-JP"/>
              </w:rPr>
            </w:pPr>
            <w:r w:rsidRPr="004F1D6A">
              <w:rPr>
                <w:lang w:eastAsia="ja-JP"/>
              </w:rPr>
              <w:t xml:space="preserve">This IE shall be present if the Measurements to Activate IE </w:t>
            </w:r>
            <w:proofErr w:type="gramStart"/>
            <w:r w:rsidRPr="004F1D6A">
              <w:rPr>
                <w:lang w:eastAsia="ja-JP"/>
              </w:rPr>
              <w:t>has</w:t>
            </w:r>
            <w:proofErr w:type="gramEnd"/>
            <w:r w:rsidRPr="004F1D6A">
              <w:rPr>
                <w:lang w:eastAsia="ja-JP"/>
              </w:rPr>
              <w:t xml:space="preserve"> the sixth bit set to “1”.</w:t>
            </w:r>
          </w:p>
        </w:tc>
      </w:tr>
    </w:tbl>
    <w:p w:rsidR="009D1B29" w:rsidRDefault="009D1B29" w:rsidP="009D1B29">
      <w:pPr>
        <w:overflowPunct w:val="0"/>
        <w:autoSpaceDE w:val="0"/>
        <w:autoSpaceDN w:val="0"/>
        <w:adjustRightInd w:val="0"/>
        <w:textAlignment w:val="baseline"/>
        <w:rPr>
          <w:noProof/>
          <w:lang w:eastAsia="ko-KR"/>
        </w:rPr>
      </w:pPr>
    </w:p>
    <w:p w:rsidR="009D1B29" w:rsidRPr="00CE63E2" w:rsidRDefault="009D1B29" w:rsidP="009D1B2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9D1B29" w:rsidRPr="009F0671" w:rsidRDefault="009D1B29" w:rsidP="009D1B29">
      <w:pPr>
        <w:pStyle w:val="4"/>
        <w:rPr>
          <w:ins w:id="376" w:author="Author" w:date="2023-06-20T12:29:00Z"/>
          <w:lang w:eastAsia="ja-JP"/>
        </w:rPr>
      </w:pPr>
      <w:ins w:id="377" w:author="Author" w:date="2023-06-20T12:29:00Z">
        <w:r w:rsidRPr="009F0671">
          <w:rPr>
            <w:lang w:eastAsia="ja-JP"/>
          </w:rPr>
          <w:t>9.3.3</w:t>
        </w:r>
        <w:proofErr w:type="gramStart"/>
        <w:r w:rsidRPr="009F0671">
          <w:rPr>
            <w:lang w:eastAsia="ja-JP"/>
          </w:rPr>
          <w:t>.x</w:t>
        </w:r>
        <w:proofErr w:type="gramEnd"/>
        <w:r w:rsidRPr="009F0671">
          <w:rPr>
            <w:lang w:eastAsia="ja-JP"/>
          </w:rPr>
          <w:tab/>
        </w:r>
        <w:r w:rsidRPr="00A63B38">
          <w:rPr>
            <w:lang w:eastAsia="ja-JP"/>
          </w:rPr>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9D1B29" w:rsidRPr="009F0671" w:rsidTr="00B802F3">
        <w:trPr>
          <w:ins w:id="378" w:author="Author" w:date="2023-06-20T12:29:00Z"/>
        </w:trPr>
        <w:tc>
          <w:tcPr>
            <w:tcW w:w="2187" w:type="dxa"/>
            <w:tcBorders>
              <w:top w:val="single" w:sz="4" w:space="0" w:color="auto"/>
              <w:left w:val="single" w:sz="4" w:space="0" w:color="auto"/>
              <w:bottom w:val="single" w:sz="4" w:space="0" w:color="auto"/>
              <w:right w:val="single" w:sz="4" w:space="0" w:color="auto"/>
            </w:tcBorders>
            <w:hideMark/>
          </w:tcPr>
          <w:p w:rsidR="009D1B29" w:rsidRPr="009F0671" w:rsidRDefault="009D1B29" w:rsidP="00B802F3">
            <w:pPr>
              <w:pStyle w:val="TAH"/>
              <w:rPr>
                <w:ins w:id="379" w:author="Author" w:date="2023-06-20T12:29:00Z"/>
                <w:rFonts w:eastAsia="宋体"/>
                <w:lang w:eastAsia="ja-JP"/>
              </w:rPr>
            </w:pPr>
            <w:ins w:id="380" w:author="Author" w:date="2023-06-20T12:29:00Z">
              <w:r w:rsidRPr="009F0671">
                <w:rPr>
                  <w:rFonts w:eastAsia="宋体"/>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rsidR="009D1B29" w:rsidRPr="009F0671" w:rsidRDefault="009D1B29" w:rsidP="00B802F3">
            <w:pPr>
              <w:pStyle w:val="TAH"/>
              <w:rPr>
                <w:ins w:id="381" w:author="Author" w:date="2023-06-20T12:29:00Z"/>
                <w:rFonts w:eastAsia="宋体"/>
                <w:lang w:eastAsia="ja-JP"/>
              </w:rPr>
            </w:pPr>
            <w:ins w:id="382" w:author="Author" w:date="2023-06-20T12:29:00Z">
              <w:r w:rsidRPr="009F0671">
                <w:rPr>
                  <w:rFonts w:eastAsia="宋体"/>
                  <w:lang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rsidR="009D1B29" w:rsidRPr="009F0671" w:rsidRDefault="009D1B29" w:rsidP="00B802F3">
            <w:pPr>
              <w:pStyle w:val="TAH"/>
              <w:rPr>
                <w:ins w:id="383" w:author="Author" w:date="2023-06-20T12:29:00Z"/>
                <w:rFonts w:eastAsia="宋体"/>
                <w:lang w:eastAsia="ja-JP"/>
              </w:rPr>
            </w:pPr>
            <w:ins w:id="384" w:author="Author" w:date="2023-06-20T12:29:00Z">
              <w:r w:rsidRPr="009F0671">
                <w:rPr>
                  <w:rFonts w:eastAsia="宋体"/>
                  <w:lang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rsidR="009D1B29" w:rsidRPr="009F0671" w:rsidRDefault="009D1B29" w:rsidP="00B802F3">
            <w:pPr>
              <w:pStyle w:val="TAH"/>
              <w:rPr>
                <w:ins w:id="385" w:author="Author" w:date="2023-06-20T12:29:00Z"/>
                <w:rFonts w:eastAsia="宋体"/>
                <w:lang w:eastAsia="ja-JP"/>
              </w:rPr>
            </w:pPr>
            <w:ins w:id="386" w:author="Author" w:date="2023-06-20T12:29:00Z">
              <w:r w:rsidRPr="009F0671">
                <w:rPr>
                  <w:rFonts w:eastAsia="宋体"/>
                  <w:lang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rsidR="009D1B29" w:rsidRPr="009F0671" w:rsidRDefault="009D1B29" w:rsidP="00B802F3">
            <w:pPr>
              <w:pStyle w:val="TAH"/>
              <w:rPr>
                <w:ins w:id="387" w:author="Author" w:date="2023-06-20T12:29:00Z"/>
                <w:rFonts w:eastAsia="宋体"/>
                <w:lang w:eastAsia="ja-JP"/>
              </w:rPr>
            </w:pPr>
            <w:ins w:id="388" w:author="Author" w:date="2023-06-20T12:29:00Z">
              <w:r w:rsidRPr="009F0671">
                <w:rPr>
                  <w:rFonts w:eastAsia="宋体"/>
                  <w:lang w:eastAsia="ja-JP"/>
                </w:rPr>
                <w:t>Semantics description</w:t>
              </w:r>
            </w:ins>
          </w:p>
        </w:tc>
      </w:tr>
      <w:tr w:rsidR="009D1B29" w:rsidRPr="009F0671" w:rsidTr="00B802F3">
        <w:trPr>
          <w:ins w:id="389" w:author="Author" w:date="2023-06-20T12:29:00Z"/>
        </w:trPr>
        <w:tc>
          <w:tcPr>
            <w:tcW w:w="2187" w:type="dxa"/>
            <w:tcBorders>
              <w:top w:val="single" w:sz="4" w:space="0" w:color="auto"/>
              <w:left w:val="single" w:sz="4" w:space="0" w:color="auto"/>
              <w:bottom w:val="single" w:sz="4" w:space="0" w:color="auto"/>
              <w:right w:val="single" w:sz="4" w:space="0" w:color="auto"/>
            </w:tcBorders>
          </w:tcPr>
          <w:p w:rsidR="009D1B29" w:rsidRPr="00602FB9" w:rsidRDefault="009D1B29" w:rsidP="00B802F3">
            <w:pPr>
              <w:pStyle w:val="TAL"/>
              <w:rPr>
                <w:ins w:id="390" w:author="Author" w:date="2023-06-20T12:29:00Z"/>
                <w:rFonts w:eastAsia="宋体"/>
                <w:b/>
                <w:bCs/>
                <w:lang w:eastAsia="ja-JP"/>
              </w:rPr>
            </w:pPr>
            <w:ins w:id="391" w:author="Author" w:date="2023-06-20T12:29:00Z">
              <w:r w:rsidRPr="00602FB9">
                <w:rPr>
                  <w:rFonts w:eastAsia="宋体"/>
                  <w:b/>
                  <w:bCs/>
                  <w:lang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392" w:author="Author" w:date="2023-06-20T12:29:00Z"/>
                <w:rFonts w:eastAsia="宋体"/>
                <w:lang w:eastAsia="zh-CN"/>
              </w:rPr>
            </w:pPr>
          </w:p>
        </w:tc>
        <w:tc>
          <w:tcPr>
            <w:tcW w:w="2428"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393" w:author="Author" w:date="2023-06-20T12:29:00Z"/>
                <w:rFonts w:eastAsia="宋体"/>
                <w:i/>
                <w:lang w:eastAsia="zh-CN"/>
              </w:rPr>
            </w:pPr>
            <w:ins w:id="394" w:author="Author" w:date="2023-06-20T12:29:00Z">
              <w:r w:rsidRPr="009F0671">
                <w:rPr>
                  <w:rFonts w:eastAsia="宋体"/>
                  <w:i/>
                  <w:lang w:eastAsia="zh-CN"/>
                </w:rPr>
                <w:t>1..&lt;</w:t>
              </w:r>
              <w:r w:rsidRPr="009F0671">
                <w:rPr>
                  <w:rFonts w:eastAsia="宋体"/>
                  <w:i/>
                  <w:lang w:eastAsia="ja-JP"/>
                </w:rPr>
                <w:t xml:space="preserve"> </w:t>
              </w:r>
              <w:proofErr w:type="spellStart"/>
              <w:r w:rsidRPr="009F0671">
                <w:rPr>
                  <w:rFonts w:eastAsia="宋体"/>
                  <w:i/>
                  <w:color w:val="000000"/>
                  <w:lang w:eastAsia="ja-JP"/>
                </w:rPr>
                <w:t>maxnoofCAG</w:t>
              </w:r>
              <w:r w:rsidRPr="009F0671">
                <w:rPr>
                  <w:rFonts w:eastAsia="宋体"/>
                  <w:i/>
                  <w:color w:val="000000"/>
                  <w:lang w:eastAsia="zh-CN"/>
                </w:rPr>
                <w:t>forMDT</w:t>
              </w:r>
              <w:proofErr w:type="spellEnd"/>
              <w:r w:rsidRPr="009F0671">
                <w:rPr>
                  <w:rFonts w:eastAsia="宋体"/>
                  <w:i/>
                  <w:lang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395" w:author="Author" w:date="2023-06-20T12:29:00Z"/>
                <w:rFonts w:eastAsia="宋体"/>
                <w:lang w:eastAsia="zh-CN"/>
              </w:rPr>
            </w:pPr>
          </w:p>
        </w:tc>
        <w:tc>
          <w:tcPr>
            <w:tcW w:w="2497"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396" w:author="Author" w:date="2023-06-20T12:29:00Z"/>
                <w:rFonts w:eastAsia="宋体"/>
                <w:bCs/>
                <w:lang w:eastAsia="zh-CN"/>
              </w:rPr>
            </w:pPr>
          </w:p>
        </w:tc>
      </w:tr>
      <w:tr w:rsidR="009D1B29" w:rsidRPr="009F0671" w:rsidTr="00B802F3">
        <w:trPr>
          <w:ins w:id="397" w:author="Author" w:date="2023-06-20T12:29:00Z"/>
        </w:trPr>
        <w:tc>
          <w:tcPr>
            <w:tcW w:w="2187"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ind w:left="74"/>
              <w:rPr>
                <w:ins w:id="398" w:author="Author" w:date="2023-06-20T12:29:00Z"/>
                <w:rFonts w:eastAsia="宋体"/>
                <w:lang w:eastAsia="zh-CN"/>
              </w:rPr>
            </w:pPr>
            <w:ins w:id="399" w:author="Author" w:date="2023-06-20T12:29:00Z">
              <w:r w:rsidRPr="009F0671">
                <w:rPr>
                  <w:rFonts w:eastAsia="Batang" w:cs="Arial"/>
                  <w:lang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400" w:author="Author" w:date="2023-06-20T12:29:00Z"/>
                <w:rFonts w:eastAsia="宋体"/>
                <w:lang w:eastAsia="zh-CN"/>
              </w:rPr>
            </w:pPr>
            <w:ins w:id="401" w:author="Author" w:date="2023-06-20T12:29:00Z">
              <w:r w:rsidRPr="009F0671">
                <w:rPr>
                  <w:rFonts w:cs="Arial"/>
                  <w:lang w:eastAsia="ja-JP"/>
                </w:rPr>
                <w:t>M</w:t>
              </w:r>
            </w:ins>
          </w:p>
        </w:tc>
        <w:tc>
          <w:tcPr>
            <w:tcW w:w="2428"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402" w:author="Author" w:date="2023-06-20T12:29:00Z"/>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403" w:author="Author" w:date="2023-06-20T12:29:00Z"/>
                <w:rFonts w:eastAsia="宋体"/>
                <w:lang w:eastAsia="zh-CN"/>
              </w:rPr>
            </w:pPr>
            <w:ins w:id="404" w:author="Author" w:date="2023-06-20T12:29:00Z">
              <w:r w:rsidRPr="009F0671">
                <w:rPr>
                  <w:lang w:eastAsia="ja-JP"/>
                </w:rPr>
                <w:t>9.3.3.5</w:t>
              </w:r>
            </w:ins>
          </w:p>
        </w:tc>
        <w:tc>
          <w:tcPr>
            <w:tcW w:w="2497"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405" w:author="Author" w:date="2023-06-20T12:29:00Z"/>
                <w:rFonts w:eastAsia="宋体"/>
                <w:bCs/>
                <w:lang w:eastAsia="zh-CN"/>
              </w:rPr>
            </w:pPr>
          </w:p>
        </w:tc>
      </w:tr>
      <w:tr w:rsidR="009D1B29" w:rsidRPr="009F0671" w:rsidTr="00B802F3">
        <w:trPr>
          <w:ins w:id="406" w:author="Author" w:date="2023-06-20T12:29:00Z"/>
        </w:trPr>
        <w:tc>
          <w:tcPr>
            <w:tcW w:w="2187"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ind w:left="74"/>
              <w:rPr>
                <w:ins w:id="407" w:author="Author" w:date="2023-06-20T12:29:00Z"/>
                <w:rFonts w:eastAsia="宋体"/>
                <w:lang w:eastAsia="zh-CN"/>
              </w:rPr>
            </w:pPr>
            <w:ins w:id="408" w:author="Author" w:date="2023-06-20T12:29:00Z">
              <w:r w:rsidRPr="009F0671">
                <w:rPr>
                  <w:rFonts w:eastAsia="宋体"/>
                  <w:lang w:eastAsia="zh-CN"/>
                </w:rPr>
                <w:t>&gt;CAG ID</w:t>
              </w:r>
            </w:ins>
          </w:p>
        </w:tc>
        <w:tc>
          <w:tcPr>
            <w:tcW w:w="1019"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409" w:author="Author" w:date="2023-06-20T12:29:00Z"/>
                <w:rFonts w:eastAsia="宋体"/>
                <w:lang w:eastAsia="zh-CN"/>
              </w:rPr>
            </w:pPr>
            <w:ins w:id="410" w:author="Author" w:date="2023-06-20T12:29:00Z">
              <w:r w:rsidRPr="009F0671">
                <w:rPr>
                  <w:rFonts w:eastAsia="宋体" w:hint="eastAsia"/>
                  <w:lang w:eastAsia="zh-CN"/>
                </w:rPr>
                <w:t>M</w:t>
              </w:r>
            </w:ins>
          </w:p>
        </w:tc>
        <w:tc>
          <w:tcPr>
            <w:tcW w:w="2428"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411" w:author="Author" w:date="2023-06-20T12:29:00Z"/>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412" w:author="Author" w:date="2023-06-20T12:29:00Z"/>
                <w:rFonts w:eastAsia="宋体"/>
                <w:lang w:eastAsia="zh-CN"/>
              </w:rPr>
            </w:pPr>
            <w:ins w:id="413" w:author="Author" w:date="2023-06-20T12:29:00Z">
              <w:r w:rsidRPr="009F0671">
                <w:rPr>
                  <w:rFonts w:eastAsia="宋体" w:hint="eastAsia"/>
                  <w:lang w:eastAsia="zh-CN"/>
                </w:rPr>
                <w:t>9</w:t>
              </w:r>
              <w:r w:rsidRPr="009F0671">
                <w:rPr>
                  <w:rFonts w:eastAsia="宋体"/>
                  <w:lang w:eastAsia="zh-CN"/>
                </w:rPr>
                <w:t>.3.3.43</w:t>
              </w:r>
            </w:ins>
          </w:p>
        </w:tc>
        <w:tc>
          <w:tcPr>
            <w:tcW w:w="2497" w:type="dxa"/>
            <w:tcBorders>
              <w:top w:val="single" w:sz="4" w:space="0" w:color="auto"/>
              <w:left w:val="single" w:sz="4" w:space="0" w:color="auto"/>
              <w:bottom w:val="single" w:sz="4" w:space="0" w:color="auto"/>
              <w:right w:val="single" w:sz="4" w:space="0" w:color="auto"/>
            </w:tcBorders>
          </w:tcPr>
          <w:p w:rsidR="009D1B29" w:rsidRPr="009F0671" w:rsidRDefault="009D1B29" w:rsidP="00B802F3">
            <w:pPr>
              <w:pStyle w:val="TAL"/>
              <w:rPr>
                <w:ins w:id="414" w:author="Author" w:date="2023-06-20T12:29:00Z"/>
                <w:rFonts w:eastAsia="宋体"/>
                <w:bCs/>
                <w:lang w:eastAsia="zh-CN"/>
              </w:rPr>
            </w:pPr>
          </w:p>
        </w:tc>
      </w:tr>
    </w:tbl>
    <w:p w:rsidR="009D1B29" w:rsidRDefault="009D1B29" w:rsidP="009D1B29">
      <w:pPr>
        <w:rPr>
          <w:ins w:id="415" w:author="Author" w:date="2023-06-20T12:29:00Z"/>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9D1B29" w:rsidRPr="004F1D6A" w:rsidTr="00B802F3">
        <w:trPr>
          <w:ins w:id="416" w:author="Author" w:date="2023-06-20T12:29:00Z"/>
        </w:trPr>
        <w:tc>
          <w:tcPr>
            <w:tcW w:w="3572"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H"/>
              <w:rPr>
                <w:ins w:id="417" w:author="Author" w:date="2023-06-20T12:29:00Z"/>
                <w:rFonts w:eastAsia="宋体"/>
                <w:lang w:eastAsia="ja-JP"/>
              </w:rPr>
            </w:pPr>
            <w:ins w:id="418" w:author="Author" w:date="2023-06-20T12:29:00Z">
              <w:r w:rsidRPr="004F1D6A">
                <w:rPr>
                  <w:rFonts w:eastAsia="宋体"/>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rsidR="009D1B29" w:rsidRPr="004F1D6A" w:rsidRDefault="009D1B29" w:rsidP="00B802F3">
            <w:pPr>
              <w:pStyle w:val="TAH"/>
              <w:rPr>
                <w:ins w:id="419" w:author="Author" w:date="2023-06-20T12:29:00Z"/>
                <w:rFonts w:eastAsia="宋体"/>
                <w:lang w:eastAsia="ja-JP"/>
              </w:rPr>
            </w:pPr>
            <w:ins w:id="420" w:author="Author" w:date="2023-06-20T12:29:00Z">
              <w:r w:rsidRPr="004F1D6A">
                <w:rPr>
                  <w:rFonts w:eastAsia="宋体"/>
                  <w:lang w:eastAsia="ja-JP"/>
                </w:rPr>
                <w:t>Explanation</w:t>
              </w:r>
            </w:ins>
          </w:p>
        </w:tc>
      </w:tr>
      <w:tr w:rsidR="009D1B29" w:rsidRPr="004F1D6A" w:rsidTr="00B802F3">
        <w:trPr>
          <w:ins w:id="421" w:author="Author" w:date="2023-06-20T12:29:00Z"/>
        </w:trPr>
        <w:tc>
          <w:tcPr>
            <w:tcW w:w="3572"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422" w:author="Author" w:date="2023-06-20T12:29:00Z"/>
                <w:rFonts w:eastAsia="宋体"/>
                <w:lang w:eastAsia="ja-JP"/>
              </w:rPr>
            </w:pPr>
            <w:proofErr w:type="spellStart"/>
            <w:ins w:id="423" w:author="Author" w:date="2023-06-20T12:29:00Z">
              <w:r w:rsidRPr="004F1D6A">
                <w:rPr>
                  <w:rFonts w:eastAsia="宋体"/>
                  <w:lang w:eastAsia="ja-JP"/>
                </w:rPr>
                <w:t>maxnoof</w:t>
              </w:r>
              <w:r>
                <w:rPr>
                  <w:rFonts w:eastAsia="宋体"/>
                  <w:lang w:eastAsia="ja-JP"/>
                </w:rPr>
                <w:t>CAG</w:t>
              </w:r>
              <w:r w:rsidRPr="004F1D6A">
                <w:rPr>
                  <w:rFonts w:eastAsia="宋体"/>
                  <w:lang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rsidR="009D1B29" w:rsidRPr="004F1D6A" w:rsidRDefault="009D1B29" w:rsidP="00B802F3">
            <w:pPr>
              <w:pStyle w:val="TAL"/>
              <w:rPr>
                <w:ins w:id="424" w:author="Author" w:date="2023-06-20T12:29:00Z"/>
                <w:rFonts w:eastAsia="宋体"/>
                <w:lang w:eastAsia="ja-JP"/>
              </w:rPr>
            </w:pPr>
            <w:ins w:id="425" w:author="Author" w:date="2023-06-20T12:29:00Z">
              <w:r>
                <w:rPr>
                  <w:rFonts w:eastAsia="宋体"/>
                  <w:lang w:eastAsia="ja-JP"/>
                </w:rPr>
                <w:t xml:space="preserve">Maximum no. </w:t>
              </w:r>
              <w:r w:rsidRPr="004F1D6A">
                <w:rPr>
                  <w:rFonts w:eastAsia="宋体"/>
                  <w:lang w:eastAsia="ja-JP"/>
                </w:rPr>
                <w:t xml:space="preserve">of </w:t>
              </w:r>
              <w:r>
                <w:rPr>
                  <w:rFonts w:eastAsia="宋体"/>
                  <w:lang w:eastAsia="ja-JP"/>
                </w:rPr>
                <w:t>CAG IDs</w:t>
              </w:r>
              <w:r w:rsidRPr="004F1D6A">
                <w:rPr>
                  <w:rFonts w:eastAsia="宋体"/>
                  <w:lang w:eastAsia="ja-JP"/>
                </w:rPr>
                <w:t xml:space="preserve"> for </w:t>
              </w:r>
              <w:r w:rsidRPr="004F1D6A">
                <w:rPr>
                  <w:rFonts w:eastAsia="宋体"/>
                  <w:lang w:eastAsia="zh-CN"/>
                </w:rPr>
                <w:t xml:space="preserve">MDT </w:t>
              </w:r>
              <w:r>
                <w:rPr>
                  <w:rFonts w:eastAsia="宋体"/>
                  <w:lang w:eastAsia="zh-CN"/>
                </w:rPr>
                <w:t xml:space="preserve">area </w:t>
              </w:r>
              <w:r w:rsidRPr="004F1D6A">
                <w:rPr>
                  <w:rFonts w:eastAsia="宋体"/>
                  <w:lang w:eastAsia="zh-CN"/>
                </w:rPr>
                <w:t>scope</w:t>
              </w:r>
              <w:r w:rsidRPr="004F1D6A">
                <w:rPr>
                  <w:rFonts w:eastAsia="宋体"/>
                  <w:lang w:eastAsia="ja-JP"/>
                </w:rPr>
                <w:t xml:space="preserve">. Value is </w:t>
              </w:r>
              <w:r>
                <w:rPr>
                  <w:rFonts w:eastAsia="宋体"/>
                  <w:lang w:eastAsia="zh-CN"/>
                </w:rPr>
                <w:t>256</w:t>
              </w:r>
              <w:r w:rsidRPr="004F1D6A">
                <w:rPr>
                  <w:rFonts w:eastAsia="宋体"/>
                  <w:lang w:eastAsia="ja-JP"/>
                </w:rPr>
                <w:t>.</w:t>
              </w:r>
            </w:ins>
          </w:p>
        </w:tc>
      </w:tr>
    </w:tbl>
    <w:p w:rsidR="00CC4BB0" w:rsidRDefault="00CC4BB0" w:rsidP="00CC4BB0">
      <w:pPr>
        <w:pStyle w:val="a0"/>
        <w:spacing w:beforeLines="50" w:before="120"/>
        <w:rPr>
          <w:rFonts w:eastAsiaTheme="minorEastAsia"/>
          <w:noProof/>
          <w:lang w:eastAsia="zh-CN"/>
        </w:rPr>
      </w:pPr>
    </w:p>
    <w:sectPr w:rsidR="00CC4BB0" w:rsidSect="00395E10">
      <w:pgSz w:w="16838" w:h="11906" w:orient="landscape"/>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5" w:author="CATT" w:date="2023-09-18T15:55:00Z" w:initials="C">
    <w:p w:rsidR="00F41646" w:rsidRPr="00860B6F" w:rsidRDefault="00F41646">
      <w:pPr>
        <w:pStyle w:val="a9"/>
        <w:rPr>
          <w:rFonts w:eastAsiaTheme="minorEastAsia"/>
          <w:lang w:eastAsia="zh-CN"/>
        </w:rPr>
      </w:pPr>
      <w:r>
        <w:rPr>
          <w:rStyle w:val="a8"/>
        </w:rPr>
        <w:annotationRef/>
      </w:r>
      <w:r>
        <w:rPr>
          <w:rFonts w:eastAsiaTheme="minorEastAsia" w:hint="eastAsia"/>
          <w:lang w:eastAsia="zh-CN"/>
        </w:rPr>
        <w:t>CATT R17 discussion paper</w:t>
      </w:r>
    </w:p>
  </w:comment>
  <w:comment w:id="156" w:author="CATT" w:date="2023-09-18T15:15:00Z" w:initials="C">
    <w:p w:rsidR="00F41646" w:rsidRPr="00665E50" w:rsidRDefault="00F41646">
      <w:pPr>
        <w:pStyle w:val="a9"/>
        <w:rPr>
          <w:rFonts w:eastAsiaTheme="minorEastAsia"/>
          <w:lang w:eastAsia="zh-CN"/>
        </w:rPr>
      </w:pPr>
      <w:r>
        <w:rPr>
          <w:rStyle w:val="a8"/>
        </w:rPr>
        <w:annotationRef/>
      </w:r>
      <w:r w:rsidRPr="00665E50">
        <w:rPr>
          <w:rFonts w:eastAsiaTheme="minorEastAsia"/>
          <w:lang w:eastAsia="zh-CN"/>
        </w:rPr>
        <w:t xml:space="preserve">List of </w:t>
      </w:r>
      <w:proofErr w:type="spellStart"/>
      <w:r>
        <w:rPr>
          <w:rFonts w:eastAsiaTheme="minorEastAsia" w:hint="eastAsia"/>
          <w:lang w:eastAsia="zh-CN"/>
        </w:rPr>
        <w:t>nids</w:t>
      </w:r>
      <w:proofErr w:type="spellEnd"/>
      <w:r>
        <w:rPr>
          <w:rFonts w:eastAsiaTheme="minorEastAsia" w:hint="eastAsia"/>
          <w:lang w:eastAsia="zh-CN"/>
        </w:rPr>
        <w:t xml:space="preserve"> of the SNPN related area scope</w:t>
      </w:r>
      <w:r w:rsidRPr="00665E50">
        <w:rPr>
          <w:rFonts w:eastAsiaTheme="minorEastAsia"/>
          <w:lang w:eastAsia="zh-CN"/>
        </w:rPr>
        <w:t xml:space="preserve">. It contains the same number of entries, and in the same order, as </w:t>
      </w:r>
      <w:r w:rsidRPr="00927510">
        <w:rPr>
          <w:rFonts w:eastAsiaTheme="minorEastAsia"/>
          <w:i/>
          <w:lang w:eastAsia="zh-CN"/>
        </w:rPr>
        <w:t>snpn-BasedArea</w:t>
      </w:r>
      <w:r>
        <w:rPr>
          <w:rFonts w:eastAsiaTheme="minorEastAsia" w:hint="eastAsia"/>
          <w:i/>
          <w:lang w:eastAsia="zh-CN"/>
        </w:rPr>
        <w:t>-r18</w:t>
      </w:r>
      <w:r>
        <w:rPr>
          <w:rFonts w:eastAsiaTheme="minorEastAsia" w:hint="eastAsia"/>
          <w:lang w:eastAsia="zh-CN"/>
        </w:rP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4A9" w:rsidRDefault="006074A9">
      <w:r>
        <w:separator/>
      </w:r>
    </w:p>
  </w:endnote>
  <w:endnote w:type="continuationSeparator" w:id="0">
    <w:p w:rsidR="006074A9" w:rsidRDefault="00607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646" w:rsidRDefault="00F4164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1646" w:rsidRDefault="00F4164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646" w:rsidRDefault="00F4164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8035D">
      <w:rPr>
        <w:rStyle w:val="ae"/>
        <w:noProof/>
      </w:rPr>
      <w:t>1</w:t>
    </w:r>
    <w:r>
      <w:rPr>
        <w:rStyle w:val="ae"/>
      </w:rPr>
      <w:fldChar w:fldCharType="end"/>
    </w:r>
  </w:p>
  <w:p w:rsidR="00F41646" w:rsidRPr="00EB7EB9" w:rsidRDefault="00F41646"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4A9" w:rsidRDefault="006074A9">
      <w:r>
        <w:separator/>
      </w:r>
    </w:p>
  </w:footnote>
  <w:footnote w:type="continuationSeparator" w:id="0">
    <w:p w:rsidR="006074A9" w:rsidRDefault="006074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646" w:rsidRDefault="00F4164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nsid w:val="0E120ABE"/>
    <w:multiLevelType w:val="hybridMultilevel"/>
    <w:tmpl w:val="97368A54"/>
    <w:lvl w:ilvl="0" w:tplc="B4165C34">
      <w:start w:val="1"/>
      <w:numFmt w:val="decimal"/>
      <w:lvlText w:val="%1)"/>
      <w:lvlJc w:val="left"/>
      <w:pPr>
        <w:ind w:left="1080" w:hanging="360"/>
      </w:pPr>
      <w:rPr>
        <w:rFonts w:hint="default"/>
      </w:rPr>
    </w:lvl>
    <w:lvl w:ilvl="1" w:tplc="F6F4B0D6">
      <w:start w:val="16"/>
      <w:numFmt w:val="bullet"/>
      <w:lvlText w:val="-"/>
      <w:lvlJc w:val="left"/>
      <w:pPr>
        <w:ind w:left="1560" w:hanging="420"/>
      </w:pPr>
      <w:rPr>
        <w:rFonts w:ascii="Arial" w:eastAsia="Times New Roman" w:hAnsi="Arial" w:cs="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5411E0B"/>
    <w:multiLevelType w:val="hybridMultilevel"/>
    <w:tmpl w:val="3AC64A7E"/>
    <w:lvl w:ilvl="0" w:tplc="A9468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9">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nsid w:val="275C2CC4"/>
    <w:multiLevelType w:val="hybridMultilevel"/>
    <w:tmpl w:val="72D01EFA"/>
    <w:lvl w:ilvl="0" w:tplc="4D54F3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3">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5">
    <w:nsid w:val="3E336A1B"/>
    <w:multiLevelType w:val="hybridMultilevel"/>
    <w:tmpl w:val="B122F620"/>
    <w:lvl w:ilvl="0" w:tplc="E3E6793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7">
    <w:nsid w:val="47F130C4"/>
    <w:multiLevelType w:val="multilevel"/>
    <w:tmpl w:val="F80A4070"/>
    <w:lvl w:ilvl="0">
      <w:start w:val="4"/>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宋体" w:eastAsia="宋体" w:hAnsi="宋体"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4E137C8A"/>
    <w:multiLevelType w:val="hybridMultilevel"/>
    <w:tmpl w:val="F15E65BC"/>
    <w:lvl w:ilvl="0" w:tplc="FA50944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65F4F46"/>
    <w:multiLevelType w:val="hybridMultilevel"/>
    <w:tmpl w:val="53905586"/>
    <w:lvl w:ilvl="0" w:tplc="71EA8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23">
    <w:nsid w:val="5EF947C9"/>
    <w:multiLevelType w:val="hybridMultilevel"/>
    <w:tmpl w:val="D6D412C6"/>
    <w:lvl w:ilvl="0" w:tplc="ECB45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1217886"/>
    <w:multiLevelType w:val="hybridMultilevel"/>
    <w:tmpl w:val="2D988E0E"/>
    <w:lvl w:ilvl="0" w:tplc="BE5A3A48">
      <w:start w:val="9"/>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6CCA6115"/>
    <w:multiLevelType w:val="hybridMultilevel"/>
    <w:tmpl w:val="3AC64A7E"/>
    <w:lvl w:ilvl="0" w:tplc="A9468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189698A"/>
    <w:multiLevelType w:val="hybridMultilevel"/>
    <w:tmpl w:val="940ADBA4"/>
    <w:lvl w:ilvl="0" w:tplc="08EE096A">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8"/>
  </w:num>
  <w:num w:numId="3">
    <w:abstractNumId w:val="5"/>
  </w:num>
  <w:num w:numId="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0"/>
  </w:num>
  <w:num w:numId="7">
    <w:abstractNumId w:val="1"/>
  </w:num>
  <w:num w:numId="8">
    <w:abstractNumId w:val="31"/>
  </w:num>
  <w:num w:numId="9">
    <w:abstractNumId w:val="31"/>
  </w:num>
  <w:num w:numId="10">
    <w:abstractNumId w:val="31"/>
  </w:num>
  <w:num w:numId="11">
    <w:abstractNumId w:val="3"/>
  </w:num>
  <w:num w:numId="12">
    <w:abstractNumId w:val="13"/>
  </w:num>
  <w:num w:numId="13">
    <w:abstractNumId w:val="9"/>
  </w:num>
  <w:num w:numId="14">
    <w:abstractNumId w:val="31"/>
  </w:num>
  <w:num w:numId="15">
    <w:abstractNumId w:val="8"/>
  </w:num>
  <w:num w:numId="16">
    <w:abstractNumId w:val="16"/>
  </w:num>
  <w:num w:numId="17">
    <w:abstractNumId w:val="14"/>
  </w:num>
  <w:num w:numId="18">
    <w:abstractNumId w:val="22"/>
  </w:num>
  <w:num w:numId="19">
    <w:abstractNumId w:val="30"/>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2"/>
  </w:num>
  <w:num w:numId="26">
    <w:abstractNumId w:val="0"/>
  </w:num>
  <w:num w:numId="27">
    <w:abstractNumId w:val="31"/>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12"/>
  </w:num>
  <w:num w:numId="31">
    <w:abstractNumId w:val="31"/>
  </w:num>
  <w:num w:numId="32">
    <w:abstractNumId w:val="31"/>
  </w:num>
  <w:num w:numId="33">
    <w:abstractNumId w:val="31"/>
  </w:num>
  <w:num w:numId="34">
    <w:abstractNumId w:val="10"/>
  </w:num>
  <w:num w:numId="35">
    <w:abstractNumId w:val="31"/>
  </w:num>
  <w:num w:numId="36">
    <w:abstractNumId w:val="31"/>
  </w:num>
  <w:num w:numId="37">
    <w:abstractNumId w:val="21"/>
  </w:num>
  <w:num w:numId="38">
    <w:abstractNumId w:val="23"/>
  </w:num>
  <w:num w:numId="39">
    <w:abstractNumId w:val="6"/>
  </w:num>
  <w:num w:numId="40">
    <w:abstractNumId w:val="24"/>
  </w:num>
  <w:num w:numId="41">
    <w:abstractNumId w:val="15"/>
  </w:num>
  <w:num w:numId="42">
    <w:abstractNumId w:val="19"/>
  </w:num>
  <w:num w:numId="43">
    <w:abstractNumId w:val="27"/>
  </w:num>
  <w:num w:numId="44">
    <w:abstractNumId w:val="32"/>
  </w:num>
  <w:num w:numId="45">
    <w:abstractNumId w:val="17"/>
  </w:num>
  <w:num w:numId="46">
    <w:abstractNumId w:val="25"/>
  </w:num>
  <w:num w:numId="4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26"/>
    <w:rsid w:val="000008FC"/>
    <w:rsid w:val="00000EB2"/>
    <w:rsid w:val="00001055"/>
    <w:rsid w:val="00001537"/>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933"/>
    <w:rsid w:val="00004A7C"/>
    <w:rsid w:val="00005014"/>
    <w:rsid w:val="000051CE"/>
    <w:rsid w:val="00005227"/>
    <w:rsid w:val="000059B1"/>
    <w:rsid w:val="00005B8B"/>
    <w:rsid w:val="00006633"/>
    <w:rsid w:val="000067A2"/>
    <w:rsid w:val="000069B8"/>
    <w:rsid w:val="00006B30"/>
    <w:rsid w:val="000070C6"/>
    <w:rsid w:val="00007514"/>
    <w:rsid w:val="00010196"/>
    <w:rsid w:val="00010442"/>
    <w:rsid w:val="000109E6"/>
    <w:rsid w:val="00011266"/>
    <w:rsid w:val="000116A5"/>
    <w:rsid w:val="00011D70"/>
    <w:rsid w:val="000122CC"/>
    <w:rsid w:val="0001350C"/>
    <w:rsid w:val="00014DF0"/>
    <w:rsid w:val="000157A2"/>
    <w:rsid w:val="000159A0"/>
    <w:rsid w:val="0001609E"/>
    <w:rsid w:val="0001687F"/>
    <w:rsid w:val="00016AC6"/>
    <w:rsid w:val="00016B22"/>
    <w:rsid w:val="00016D97"/>
    <w:rsid w:val="00020363"/>
    <w:rsid w:val="00020566"/>
    <w:rsid w:val="0002069B"/>
    <w:rsid w:val="00020769"/>
    <w:rsid w:val="00020889"/>
    <w:rsid w:val="000209A6"/>
    <w:rsid w:val="000209CF"/>
    <w:rsid w:val="00020D87"/>
    <w:rsid w:val="0002102E"/>
    <w:rsid w:val="0002195F"/>
    <w:rsid w:val="00021BE7"/>
    <w:rsid w:val="000227EB"/>
    <w:rsid w:val="00022C49"/>
    <w:rsid w:val="00023160"/>
    <w:rsid w:val="0002356E"/>
    <w:rsid w:val="00023718"/>
    <w:rsid w:val="00023DE9"/>
    <w:rsid w:val="00024860"/>
    <w:rsid w:val="00024EBB"/>
    <w:rsid w:val="00025377"/>
    <w:rsid w:val="000253C6"/>
    <w:rsid w:val="00026085"/>
    <w:rsid w:val="000260E7"/>
    <w:rsid w:val="00026A53"/>
    <w:rsid w:val="00026C5D"/>
    <w:rsid w:val="00026F74"/>
    <w:rsid w:val="0002771A"/>
    <w:rsid w:val="000278A1"/>
    <w:rsid w:val="00027AA7"/>
    <w:rsid w:val="0003039A"/>
    <w:rsid w:val="000307F7"/>
    <w:rsid w:val="00031185"/>
    <w:rsid w:val="00031596"/>
    <w:rsid w:val="00032071"/>
    <w:rsid w:val="000328C9"/>
    <w:rsid w:val="00032C64"/>
    <w:rsid w:val="000332FA"/>
    <w:rsid w:val="000333F1"/>
    <w:rsid w:val="000334C4"/>
    <w:rsid w:val="00033647"/>
    <w:rsid w:val="00034494"/>
    <w:rsid w:val="0003453F"/>
    <w:rsid w:val="00034856"/>
    <w:rsid w:val="00035072"/>
    <w:rsid w:val="00035310"/>
    <w:rsid w:val="0003533D"/>
    <w:rsid w:val="000358B3"/>
    <w:rsid w:val="00035B51"/>
    <w:rsid w:val="00035F2E"/>
    <w:rsid w:val="00036B2D"/>
    <w:rsid w:val="00036C39"/>
    <w:rsid w:val="00036F18"/>
    <w:rsid w:val="0003719D"/>
    <w:rsid w:val="000372B8"/>
    <w:rsid w:val="00037704"/>
    <w:rsid w:val="0004004D"/>
    <w:rsid w:val="00040420"/>
    <w:rsid w:val="00040B77"/>
    <w:rsid w:val="00040BF4"/>
    <w:rsid w:val="00041100"/>
    <w:rsid w:val="0004133A"/>
    <w:rsid w:val="000417EB"/>
    <w:rsid w:val="000418B9"/>
    <w:rsid w:val="00041E1F"/>
    <w:rsid w:val="00041F2B"/>
    <w:rsid w:val="0004224E"/>
    <w:rsid w:val="00042663"/>
    <w:rsid w:val="000426EE"/>
    <w:rsid w:val="00042CB6"/>
    <w:rsid w:val="00042DA0"/>
    <w:rsid w:val="0004335C"/>
    <w:rsid w:val="0004357F"/>
    <w:rsid w:val="0004394C"/>
    <w:rsid w:val="00043E81"/>
    <w:rsid w:val="000443DE"/>
    <w:rsid w:val="0004480D"/>
    <w:rsid w:val="00046064"/>
    <w:rsid w:val="00046095"/>
    <w:rsid w:val="000460BD"/>
    <w:rsid w:val="0004616E"/>
    <w:rsid w:val="00046264"/>
    <w:rsid w:val="00046283"/>
    <w:rsid w:val="000466C6"/>
    <w:rsid w:val="00046CC7"/>
    <w:rsid w:val="00047308"/>
    <w:rsid w:val="00047744"/>
    <w:rsid w:val="00047FD2"/>
    <w:rsid w:val="000502C8"/>
    <w:rsid w:val="00050ACC"/>
    <w:rsid w:val="00050F96"/>
    <w:rsid w:val="00050FC2"/>
    <w:rsid w:val="000516B5"/>
    <w:rsid w:val="00051D6E"/>
    <w:rsid w:val="000520E7"/>
    <w:rsid w:val="00052524"/>
    <w:rsid w:val="000529C6"/>
    <w:rsid w:val="00052A36"/>
    <w:rsid w:val="00052CD0"/>
    <w:rsid w:val="000535BC"/>
    <w:rsid w:val="0005366E"/>
    <w:rsid w:val="0005381B"/>
    <w:rsid w:val="000538A1"/>
    <w:rsid w:val="00053A0A"/>
    <w:rsid w:val="0005476B"/>
    <w:rsid w:val="00054A1F"/>
    <w:rsid w:val="00055E49"/>
    <w:rsid w:val="00056643"/>
    <w:rsid w:val="00056855"/>
    <w:rsid w:val="00056E41"/>
    <w:rsid w:val="00057A82"/>
    <w:rsid w:val="00057D31"/>
    <w:rsid w:val="000607F0"/>
    <w:rsid w:val="00060D1A"/>
    <w:rsid w:val="00060DF6"/>
    <w:rsid w:val="000617F8"/>
    <w:rsid w:val="00061828"/>
    <w:rsid w:val="00061BC1"/>
    <w:rsid w:val="00061BF2"/>
    <w:rsid w:val="0006264B"/>
    <w:rsid w:val="00062845"/>
    <w:rsid w:val="000628F5"/>
    <w:rsid w:val="00062AFD"/>
    <w:rsid w:val="00062CB1"/>
    <w:rsid w:val="00063313"/>
    <w:rsid w:val="000633A1"/>
    <w:rsid w:val="00063510"/>
    <w:rsid w:val="000635AF"/>
    <w:rsid w:val="00063AE9"/>
    <w:rsid w:val="00063BAA"/>
    <w:rsid w:val="00064046"/>
    <w:rsid w:val="00064C97"/>
    <w:rsid w:val="00066023"/>
    <w:rsid w:val="000671AE"/>
    <w:rsid w:val="0006727E"/>
    <w:rsid w:val="000672C4"/>
    <w:rsid w:val="00070019"/>
    <w:rsid w:val="000703EF"/>
    <w:rsid w:val="000705E9"/>
    <w:rsid w:val="0007127D"/>
    <w:rsid w:val="00071437"/>
    <w:rsid w:val="00071438"/>
    <w:rsid w:val="00071748"/>
    <w:rsid w:val="00071A41"/>
    <w:rsid w:val="00071D25"/>
    <w:rsid w:val="0007286D"/>
    <w:rsid w:val="00072DB9"/>
    <w:rsid w:val="000731F9"/>
    <w:rsid w:val="000738D9"/>
    <w:rsid w:val="00073BA1"/>
    <w:rsid w:val="00073E18"/>
    <w:rsid w:val="00074227"/>
    <w:rsid w:val="00074369"/>
    <w:rsid w:val="000743D6"/>
    <w:rsid w:val="000749EF"/>
    <w:rsid w:val="00074C1B"/>
    <w:rsid w:val="00074E23"/>
    <w:rsid w:val="000758FB"/>
    <w:rsid w:val="00075D35"/>
    <w:rsid w:val="00076068"/>
    <w:rsid w:val="00076404"/>
    <w:rsid w:val="00076D18"/>
    <w:rsid w:val="00076E14"/>
    <w:rsid w:val="00076E3A"/>
    <w:rsid w:val="00077063"/>
    <w:rsid w:val="00077216"/>
    <w:rsid w:val="00077DE6"/>
    <w:rsid w:val="00077E62"/>
    <w:rsid w:val="000801C5"/>
    <w:rsid w:val="000802AD"/>
    <w:rsid w:val="0008035D"/>
    <w:rsid w:val="00080BA5"/>
    <w:rsid w:val="00080E2A"/>
    <w:rsid w:val="000814E3"/>
    <w:rsid w:val="0008264E"/>
    <w:rsid w:val="000829AB"/>
    <w:rsid w:val="00082C45"/>
    <w:rsid w:val="00082C7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6E17"/>
    <w:rsid w:val="00087091"/>
    <w:rsid w:val="000871A4"/>
    <w:rsid w:val="00087397"/>
    <w:rsid w:val="000878F6"/>
    <w:rsid w:val="00087DB2"/>
    <w:rsid w:val="00087F9E"/>
    <w:rsid w:val="00090158"/>
    <w:rsid w:val="000909F5"/>
    <w:rsid w:val="00090EFA"/>
    <w:rsid w:val="000910A8"/>
    <w:rsid w:val="000914BB"/>
    <w:rsid w:val="0009164C"/>
    <w:rsid w:val="00091D46"/>
    <w:rsid w:val="00091EC7"/>
    <w:rsid w:val="00091F3C"/>
    <w:rsid w:val="000921F9"/>
    <w:rsid w:val="0009285F"/>
    <w:rsid w:val="00092B19"/>
    <w:rsid w:val="00092D41"/>
    <w:rsid w:val="000931F4"/>
    <w:rsid w:val="0009378E"/>
    <w:rsid w:val="000939FE"/>
    <w:rsid w:val="00093CE8"/>
    <w:rsid w:val="00093E9F"/>
    <w:rsid w:val="00094705"/>
    <w:rsid w:val="000947CB"/>
    <w:rsid w:val="0009506F"/>
    <w:rsid w:val="00095554"/>
    <w:rsid w:val="00095B42"/>
    <w:rsid w:val="00095BE5"/>
    <w:rsid w:val="00095DA0"/>
    <w:rsid w:val="00095DDD"/>
    <w:rsid w:val="00096138"/>
    <w:rsid w:val="00096CE1"/>
    <w:rsid w:val="00096D00"/>
    <w:rsid w:val="0009790F"/>
    <w:rsid w:val="00097919"/>
    <w:rsid w:val="00097ECB"/>
    <w:rsid w:val="000A0BE8"/>
    <w:rsid w:val="000A0CB4"/>
    <w:rsid w:val="000A0DC6"/>
    <w:rsid w:val="000A0E78"/>
    <w:rsid w:val="000A0FB4"/>
    <w:rsid w:val="000A12BC"/>
    <w:rsid w:val="000A2700"/>
    <w:rsid w:val="000A2AD5"/>
    <w:rsid w:val="000A3436"/>
    <w:rsid w:val="000A380C"/>
    <w:rsid w:val="000A388D"/>
    <w:rsid w:val="000A38AC"/>
    <w:rsid w:val="000A3D0C"/>
    <w:rsid w:val="000A3DC8"/>
    <w:rsid w:val="000A3E1E"/>
    <w:rsid w:val="000A4365"/>
    <w:rsid w:val="000A4A45"/>
    <w:rsid w:val="000A4F3F"/>
    <w:rsid w:val="000A52D1"/>
    <w:rsid w:val="000A5653"/>
    <w:rsid w:val="000A608A"/>
    <w:rsid w:val="000A63A8"/>
    <w:rsid w:val="000A6C66"/>
    <w:rsid w:val="000A6D12"/>
    <w:rsid w:val="000A6EBB"/>
    <w:rsid w:val="000B0616"/>
    <w:rsid w:val="000B073C"/>
    <w:rsid w:val="000B0A47"/>
    <w:rsid w:val="000B0AC7"/>
    <w:rsid w:val="000B0BD7"/>
    <w:rsid w:val="000B0C8C"/>
    <w:rsid w:val="000B1425"/>
    <w:rsid w:val="000B1B8E"/>
    <w:rsid w:val="000B1F2D"/>
    <w:rsid w:val="000B206C"/>
    <w:rsid w:val="000B2084"/>
    <w:rsid w:val="000B2ED2"/>
    <w:rsid w:val="000B2F49"/>
    <w:rsid w:val="000B302B"/>
    <w:rsid w:val="000B3216"/>
    <w:rsid w:val="000B3B6E"/>
    <w:rsid w:val="000B445B"/>
    <w:rsid w:val="000B46DC"/>
    <w:rsid w:val="000B5012"/>
    <w:rsid w:val="000B5F6B"/>
    <w:rsid w:val="000B60CC"/>
    <w:rsid w:val="000B6510"/>
    <w:rsid w:val="000B702A"/>
    <w:rsid w:val="000B7544"/>
    <w:rsid w:val="000B7629"/>
    <w:rsid w:val="000B7924"/>
    <w:rsid w:val="000C0030"/>
    <w:rsid w:val="000C0298"/>
    <w:rsid w:val="000C06E1"/>
    <w:rsid w:val="000C1251"/>
    <w:rsid w:val="000C12E9"/>
    <w:rsid w:val="000C13A5"/>
    <w:rsid w:val="000C1699"/>
    <w:rsid w:val="000C29E5"/>
    <w:rsid w:val="000C32AC"/>
    <w:rsid w:val="000C36BB"/>
    <w:rsid w:val="000C389C"/>
    <w:rsid w:val="000C3FE6"/>
    <w:rsid w:val="000C417E"/>
    <w:rsid w:val="000C4559"/>
    <w:rsid w:val="000C504B"/>
    <w:rsid w:val="000C53A4"/>
    <w:rsid w:val="000C5654"/>
    <w:rsid w:val="000C57A6"/>
    <w:rsid w:val="000C5D1F"/>
    <w:rsid w:val="000C61EC"/>
    <w:rsid w:val="000C622B"/>
    <w:rsid w:val="000C6260"/>
    <w:rsid w:val="000C633B"/>
    <w:rsid w:val="000C670E"/>
    <w:rsid w:val="000C6764"/>
    <w:rsid w:val="000C69B3"/>
    <w:rsid w:val="000C6DA4"/>
    <w:rsid w:val="000C6DCD"/>
    <w:rsid w:val="000C7DC5"/>
    <w:rsid w:val="000D0A5D"/>
    <w:rsid w:val="000D0ADA"/>
    <w:rsid w:val="000D13F2"/>
    <w:rsid w:val="000D1665"/>
    <w:rsid w:val="000D181D"/>
    <w:rsid w:val="000D2630"/>
    <w:rsid w:val="000D2AC4"/>
    <w:rsid w:val="000D2AEB"/>
    <w:rsid w:val="000D31CE"/>
    <w:rsid w:val="000D36D0"/>
    <w:rsid w:val="000D3DD7"/>
    <w:rsid w:val="000D403C"/>
    <w:rsid w:val="000D440A"/>
    <w:rsid w:val="000D493D"/>
    <w:rsid w:val="000D49BE"/>
    <w:rsid w:val="000D4F6A"/>
    <w:rsid w:val="000D59B6"/>
    <w:rsid w:val="000D5BAD"/>
    <w:rsid w:val="000D5C4A"/>
    <w:rsid w:val="000D5EE3"/>
    <w:rsid w:val="000D68D5"/>
    <w:rsid w:val="000D706D"/>
    <w:rsid w:val="000D75A9"/>
    <w:rsid w:val="000D76D2"/>
    <w:rsid w:val="000D78EC"/>
    <w:rsid w:val="000E06BD"/>
    <w:rsid w:val="000E0C34"/>
    <w:rsid w:val="000E11DB"/>
    <w:rsid w:val="000E1BC7"/>
    <w:rsid w:val="000E1C5B"/>
    <w:rsid w:val="000E1FA0"/>
    <w:rsid w:val="000E240B"/>
    <w:rsid w:val="000E3740"/>
    <w:rsid w:val="000E3865"/>
    <w:rsid w:val="000E3A5C"/>
    <w:rsid w:val="000E3AE2"/>
    <w:rsid w:val="000E4128"/>
    <w:rsid w:val="000E4DF9"/>
    <w:rsid w:val="000E557C"/>
    <w:rsid w:val="000E599D"/>
    <w:rsid w:val="000E5D71"/>
    <w:rsid w:val="000E60EB"/>
    <w:rsid w:val="000E6440"/>
    <w:rsid w:val="000E646D"/>
    <w:rsid w:val="000E6651"/>
    <w:rsid w:val="000E69A2"/>
    <w:rsid w:val="000E7327"/>
    <w:rsid w:val="000E75D9"/>
    <w:rsid w:val="000F02AB"/>
    <w:rsid w:val="000F0462"/>
    <w:rsid w:val="000F076D"/>
    <w:rsid w:val="000F1939"/>
    <w:rsid w:val="000F1B58"/>
    <w:rsid w:val="000F1E02"/>
    <w:rsid w:val="000F2438"/>
    <w:rsid w:val="000F2680"/>
    <w:rsid w:val="000F26CF"/>
    <w:rsid w:val="000F2DA2"/>
    <w:rsid w:val="000F2E44"/>
    <w:rsid w:val="000F3374"/>
    <w:rsid w:val="000F3375"/>
    <w:rsid w:val="000F34BA"/>
    <w:rsid w:val="000F36CB"/>
    <w:rsid w:val="000F3789"/>
    <w:rsid w:val="000F378D"/>
    <w:rsid w:val="000F3C2A"/>
    <w:rsid w:val="000F3D9B"/>
    <w:rsid w:val="000F3DE6"/>
    <w:rsid w:val="000F3DF6"/>
    <w:rsid w:val="000F405E"/>
    <w:rsid w:val="000F416A"/>
    <w:rsid w:val="000F4A4F"/>
    <w:rsid w:val="000F5173"/>
    <w:rsid w:val="000F5484"/>
    <w:rsid w:val="000F54CB"/>
    <w:rsid w:val="000F5652"/>
    <w:rsid w:val="000F572B"/>
    <w:rsid w:val="000F6588"/>
    <w:rsid w:val="000F66FD"/>
    <w:rsid w:val="000F67DE"/>
    <w:rsid w:val="000F68BE"/>
    <w:rsid w:val="000F699F"/>
    <w:rsid w:val="000F6B0D"/>
    <w:rsid w:val="000F6F4B"/>
    <w:rsid w:val="000F6FF6"/>
    <w:rsid w:val="000F7A29"/>
    <w:rsid w:val="000F7A9F"/>
    <w:rsid w:val="00100319"/>
    <w:rsid w:val="001008CF"/>
    <w:rsid w:val="0010192B"/>
    <w:rsid w:val="00101B8B"/>
    <w:rsid w:val="0010222E"/>
    <w:rsid w:val="00102295"/>
    <w:rsid w:val="001022DB"/>
    <w:rsid w:val="0010273C"/>
    <w:rsid w:val="00102C5F"/>
    <w:rsid w:val="00102F19"/>
    <w:rsid w:val="00103048"/>
    <w:rsid w:val="001033CE"/>
    <w:rsid w:val="001034FB"/>
    <w:rsid w:val="0010350F"/>
    <w:rsid w:val="00103CE7"/>
    <w:rsid w:val="00104811"/>
    <w:rsid w:val="00104E7B"/>
    <w:rsid w:val="00105249"/>
    <w:rsid w:val="001052A5"/>
    <w:rsid w:val="00105570"/>
    <w:rsid w:val="00105791"/>
    <w:rsid w:val="0010587A"/>
    <w:rsid w:val="001058CE"/>
    <w:rsid w:val="00105FA4"/>
    <w:rsid w:val="00106182"/>
    <w:rsid w:val="001066C3"/>
    <w:rsid w:val="00106A8C"/>
    <w:rsid w:val="00106B6A"/>
    <w:rsid w:val="0010711F"/>
    <w:rsid w:val="00107273"/>
    <w:rsid w:val="001074C1"/>
    <w:rsid w:val="00107E88"/>
    <w:rsid w:val="00107F1D"/>
    <w:rsid w:val="001102F6"/>
    <w:rsid w:val="0011148A"/>
    <w:rsid w:val="00111A44"/>
    <w:rsid w:val="00112278"/>
    <w:rsid w:val="00112EDD"/>
    <w:rsid w:val="0011339C"/>
    <w:rsid w:val="00113E16"/>
    <w:rsid w:val="0011425B"/>
    <w:rsid w:val="00114513"/>
    <w:rsid w:val="00114951"/>
    <w:rsid w:val="0011558A"/>
    <w:rsid w:val="001157FE"/>
    <w:rsid w:val="00115890"/>
    <w:rsid w:val="00115903"/>
    <w:rsid w:val="00115B29"/>
    <w:rsid w:val="00115B64"/>
    <w:rsid w:val="00115CE3"/>
    <w:rsid w:val="0011634C"/>
    <w:rsid w:val="00116495"/>
    <w:rsid w:val="0011656F"/>
    <w:rsid w:val="0011686D"/>
    <w:rsid w:val="00116B52"/>
    <w:rsid w:val="00117987"/>
    <w:rsid w:val="0012036A"/>
    <w:rsid w:val="001204C5"/>
    <w:rsid w:val="001205C8"/>
    <w:rsid w:val="00120A8F"/>
    <w:rsid w:val="00120DD4"/>
    <w:rsid w:val="001213A9"/>
    <w:rsid w:val="001221CE"/>
    <w:rsid w:val="0012299B"/>
    <w:rsid w:val="00122AA0"/>
    <w:rsid w:val="00122ECD"/>
    <w:rsid w:val="00123291"/>
    <w:rsid w:val="00123749"/>
    <w:rsid w:val="00123824"/>
    <w:rsid w:val="00123B90"/>
    <w:rsid w:val="00123D72"/>
    <w:rsid w:val="00123FDD"/>
    <w:rsid w:val="00124044"/>
    <w:rsid w:val="001246C0"/>
    <w:rsid w:val="00124BB4"/>
    <w:rsid w:val="00124DE9"/>
    <w:rsid w:val="00124EDD"/>
    <w:rsid w:val="0012575D"/>
    <w:rsid w:val="00125BF1"/>
    <w:rsid w:val="00125C56"/>
    <w:rsid w:val="00126046"/>
    <w:rsid w:val="00126067"/>
    <w:rsid w:val="001266F2"/>
    <w:rsid w:val="001267F9"/>
    <w:rsid w:val="001279B7"/>
    <w:rsid w:val="001300EB"/>
    <w:rsid w:val="0013082E"/>
    <w:rsid w:val="00130832"/>
    <w:rsid w:val="00130A19"/>
    <w:rsid w:val="001318F6"/>
    <w:rsid w:val="00131986"/>
    <w:rsid w:val="00131BB7"/>
    <w:rsid w:val="00131BC4"/>
    <w:rsid w:val="00131D55"/>
    <w:rsid w:val="001322D3"/>
    <w:rsid w:val="0013363D"/>
    <w:rsid w:val="001336FD"/>
    <w:rsid w:val="001345A4"/>
    <w:rsid w:val="00135060"/>
    <w:rsid w:val="0013535E"/>
    <w:rsid w:val="001355FD"/>
    <w:rsid w:val="001359B2"/>
    <w:rsid w:val="00135A42"/>
    <w:rsid w:val="00135B4F"/>
    <w:rsid w:val="00135D09"/>
    <w:rsid w:val="00136678"/>
    <w:rsid w:val="001367DE"/>
    <w:rsid w:val="0013688B"/>
    <w:rsid w:val="00136FBD"/>
    <w:rsid w:val="00137892"/>
    <w:rsid w:val="00137C5B"/>
    <w:rsid w:val="0014076D"/>
    <w:rsid w:val="001407A4"/>
    <w:rsid w:val="001410D7"/>
    <w:rsid w:val="0014136E"/>
    <w:rsid w:val="001414F8"/>
    <w:rsid w:val="00141702"/>
    <w:rsid w:val="00141B69"/>
    <w:rsid w:val="00141EBF"/>
    <w:rsid w:val="00142069"/>
    <w:rsid w:val="0014212A"/>
    <w:rsid w:val="001421C7"/>
    <w:rsid w:val="00142704"/>
    <w:rsid w:val="0014309A"/>
    <w:rsid w:val="001434E2"/>
    <w:rsid w:val="00143679"/>
    <w:rsid w:val="001437D8"/>
    <w:rsid w:val="00143AAA"/>
    <w:rsid w:val="00143ABF"/>
    <w:rsid w:val="00143E94"/>
    <w:rsid w:val="00144225"/>
    <w:rsid w:val="0014498B"/>
    <w:rsid w:val="00144D13"/>
    <w:rsid w:val="0014512D"/>
    <w:rsid w:val="00145508"/>
    <w:rsid w:val="00145630"/>
    <w:rsid w:val="00145DEE"/>
    <w:rsid w:val="0014667A"/>
    <w:rsid w:val="00146906"/>
    <w:rsid w:val="001469E3"/>
    <w:rsid w:val="00146BD3"/>
    <w:rsid w:val="00146C8B"/>
    <w:rsid w:val="00146CBE"/>
    <w:rsid w:val="00146E22"/>
    <w:rsid w:val="00147599"/>
    <w:rsid w:val="00147DDC"/>
    <w:rsid w:val="00147EC8"/>
    <w:rsid w:val="00150489"/>
    <w:rsid w:val="001509C6"/>
    <w:rsid w:val="00150D76"/>
    <w:rsid w:val="00150EDD"/>
    <w:rsid w:val="00151113"/>
    <w:rsid w:val="0015146B"/>
    <w:rsid w:val="00151524"/>
    <w:rsid w:val="00151654"/>
    <w:rsid w:val="00151E42"/>
    <w:rsid w:val="00152133"/>
    <w:rsid w:val="00152445"/>
    <w:rsid w:val="001525EB"/>
    <w:rsid w:val="0015326C"/>
    <w:rsid w:val="00153478"/>
    <w:rsid w:val="00154852"/>
    <w:rsid w:val="00154AAC"/>
    <w:rsid w:val="00154B7A"/>
    <w:rsid w:val="0015567B"/>
    <w:rsid w:val="0015585D"/>
    <w:rsid w:val="00155BF6"/>
    <w:rsid w:val="00156119"/>
    <w:rsid w:val="00156A12"/>
    <w:rsid w:val="00156B10"/>
    <w:rsid w:val="00156BE4"/>
    <w:rsid w:val="00156D46"/>
    <w:rsid w:val="00156E80"/>
    <w:rsid w:val="00156F2E"/>
    <w:rsid w:val="001570B2"/>
    <w:rsid w:val="001605FD"/>
    <w:rsid w:val="00160DFA"/>
    <w:rsid w:val="00160E25"/>
    <w:rsid w:val="00160ECB"/>
    <w:rsid w:val="00161A81"/>
    <w:rsid w:val="00161CBE"/>
    <w:rsid w:val="00161F9D"/>
    <w:rsid w:val="0016201F"/>
    <w:rsid w:val="001625EC"/>
    <w:rsid w:val="00163268"/>
    <w:rsid w:val="001632A1"/>
    <w:rsid w:val="001633A0"/>
    <w:rsid w:val="0016359B"/>
    <w:rsid w:val="001641E5"/>
    <w:rsid w:val="001647A9"/>
    <w:rsid w:val="00164894"/>
    <w:rsid w:val="00164B9B"/>
    <w:rsid w:val="0016515E"/>
    <w:rsid w:val="0016519A"/>
    <w:rsid w:val="0016548B"/>
    <w:rsid w:val="001657DC"/>
    <w:rsid w:val="00165B2B"/>
    <w:rsid w:val="00165F4F"/>
    <w:rsid w:val="00166308"/>
    <w:rsid w:val="0016643D"/>
    <w:rsid w:val="001665E6"/>
    <w:rsid w:val="00166965"/>
    <w:rsid w:val="001669A9"/>
    <w:rsid w:val="001670AD"/>
    <w:rsid w:val="00167394"/>
    <w:rsid w:val="001676C1"/>
    <w:rsid w:val="00167FAB"/>
    <w:rsid w:val="001701DC"/>
    <w:rsid w:val="00170343"/>
    <w:rsid w:val="00170391"/>
    <w:rsid w:val="00170554"/>
    <w:rsid w:val="0017068B"/>
    <w:rsid w:val="00170721"/>
    <w:rsid w:val="00170A62"/>
    <w:rsid w:val="00171E3B"/>
    <w:rsid w:val="00171E5B"/>
    <w:rsid w:val="00171FF2"/>
    <w:rsid w:val="001726DE"/>
    <w:rsid w:val="00172C2C"/>
    <w:rsid w:val="00172CA2"/>
    <w:rsid w:val="00173173"/>
    <w:rsid w:val="001734EF"/>
    <w:rsid w:val="001736B5"/>
    <w:rsid w:val="00173AD5"/>
    <w:rsid w:val="00173D8B"/>
    <w:rsid w:val="00173DC2"/>
    <w:rsid w:val="00173DFA"/>
    <w:rsid w:val="00173EA3"/>
    <w:rsid w:val="00174612"/>
    <w:rsid w:val="00174912"/>
    <w:rsid w:val="00174A1F"/>
    <w:rsid w:val="001755AA"/>
    <w:rsid w:val="00175634"/>
    <w:rsid w:val="0017581A"/>
    <w:rsid w:val="0017621E"/>
    <w:rsid w:val="00176396"/>
    <w:rsid w:val="0017680E"/>
    <w:rsid w:val="00177266"/>
    <w:rsid w:val="0017754E"/>
    <w:rsid w:val="001775BD"/>
    <w:rsid w:val="0017795A"/>
    <w:rsid w:val="00177F9C"/>
    <w:rsid w:val="001801A1"/>
    <w:rsid w:val="001802B4"/>
    <w:rsid w:val="0018053F"/>
    <w:rsid w:val="001807A1"/>
    <w:rsid w:val="001809D2"/>
    <w:rsid w:val="00180ACE"/>
    <w:rsid w:val="00180B6B"/>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803"/>
    <w:rsid w:val="00186995"/>
    <w:rsid w:val="001869CB"/>
    <w:rsid w:val="00186D40"/>
    <w:rsid w:val="0018753B"/>
    <w:rsid w:val="001878FF"/>
    <w:rsid w:val="00187DBE"/>
    <w:rsid w:val="00187FE0"/>
    <w:rsid w:val="00190794"/>
    <w:rsid w:val="001909BF"/>
    <w:rsid w:val="00191074"/>
    <w:rsid w:val="001910A7"/>
    <w:rsid w:val="001910DF"/>
    <w:rsid w:val="001911EA"/>
    <w:rsid w:val="001918B8"/>
    <w:rsid w:val="00191A96"/>
    <w:rsid w:val="00191D49"/>
    <w:rsid w:val="00192594"/>
    <w:rsid w:val="00193206"/>
    <w:rsid w:val="0019377D"/>
    <w:rsid w:val="00193DA0"/>
    <w:rsid w:val="0019467A"/>
    <w:rsid w:val="001946CD"/>
    <w:rsid w:val="00194DDA"/>
    <w:rsid w:val="00195106"/>
    <w:rsid w:val="001951F5"/>
    <w:rsid w:val="00195301"/>
    <w:rsid w:val="0019569E"/>
    <w:rsid w:val="0019599F"/>
    <w:rsid w:val="00195EB5"/>
    <w:rsid w:val="0019661F"/>
    <w:rsid w:val="00197338"/>
    <w:rsid w:val="001974E4"/>
    <w:rsid w:val="00197621"/>
    <w:rsid w:val="00197655"/>
    <w:rsid w:val="001976EB"/>
    <w:rsid w:val="00197CE5"/>
    <w:rsid w:val="00197D78"/>
    <w:rsid w:val="001A08B0"/>
    <w:rsid w:val="001A11F0"/>
    <w:rsid w:val="001A120C"/>
    <w:rsid w:val="001A127B"/>
    <w:rsid w:val="001A13DC"/>
    <w:rsid w:val="001A251B"/>
    <w:rsid w:val="001A2703"/>
    <w:rsid w:val="001A2790"/>
    <w:rsid w:val="001A27F5"/>
    <w:rsid w:val="001A2C66"/>
    <w:rsid w:val="001A3D13"/>
    <w:rsid w:val="001A3F69"/>
    <w:rsid w:val="001A4A71"/>
    <w:rsid w:val="001A4C76"/>
    <w:rsid w:val="001A4CDD"/>
    <w:rsid w:val="001A4DFC"/>
    <w:rsid w:val="001A53C3"/>
    <w:rsid w:val="001A5B36"/>
    <w:rsid w:val="001A63BC"/>
    <w:rsid w:val="001A6599"/>
    <w:rsid w:val="001A6878"/>
    <w:rsid w:val="001A6929"/>
    <w:rsid w:val="001A6AB3"/>
    <w:rsid w:val="001A6CC8"/>
    <w:rsid w:val="001A735C"/>
    <w:rsid w:val="001A79D0"/>
    <w:rsid w:val="001A7CF7"/>
    <w:rsid w:val="001B02F7"/>
    <w:rsid w:val="001B1144"/>
    <w:rsid w:val="001B1A40"/>
    <w:rsid w:val="001B1AFF"/>
    <w:rsid w:val="001B220B"/>
    <w:rsid w:val="001B32BD"/>
    <w:rsid w:val="001B3C20"/>
    <w:rsid w:val="001B3C49"/>
    <w:rsid w:val="001B467E"/>
    <w:rsid w:val="001B4787"/>
    <w:rsid w:val="001B5053"/>
    <w:rsid w:val="001B5609"/>
    <w:rsid w:val="001B5F42"/>
    <w:rsid w:val="001B6049"/>
    <w:rsid w:val="001B608A"/>
    <w:rsid w:val="001B689A"/>
    <w:rsid w:val="001B6E6F"/>
    <w:rsid w:val="001B7232"/>
    <w:rsid w:val="001B7AB3"/>
    <w:rsid w:val="001B7D5D"/>
    <w:rsid w:val="001C091F"/>
    <w:rsid w:val="001C1936"/>
    <w:rsid w:val="001C1AEE"/>
    <w:rsid w:val="001C2007"/>
    <w:rsid w:val="001C2381"/>
    <w:rsid w:val="001C26D7"/>
    <w:rsid w:val="001C2710"/>
    <w:rsid w:val="001C279F"/>
    <w:rsid w:val="001C2928"/>
    <w:rsid w:val="001C2992"/>
    <w:rsid w:val="001C2999"/>
    <w:rsid w:val="001C29A5"/>
    <w:rsid w:val="001C2DDA"/>
    <w:rsid w:val="001C2DDC"/>
    <w:rsid w:val="001C3003"/>
    <w:rsid w:val="001C3054"/>
    <w:rsid w:val="001C333A"/>
    <w:rsid w:val="001C3652"/>
    <w:rsid w:val="001C3CD3"/>
    <w:rsid w:val="001C3E21"/>
    <w:rsid w:val="001C3E46"/>
    <w:rsid w:val="001C4384"/>
    <w:rsid w:val="001C4A23"/>
    <w:rsid w:val="001C524C"/>
    <w:rsid w:val="001C5256"/>
    <w:rsid w:val="001C5303"/>
    <w:rsid w:val="001C58F6"/>
    <w:rsid w:val="001C5D4D"/>
    <w:rsid w:val="001C60DF"/>
    <w:rsid w:val="001C6367"/>
    <w:rsid w:val="001C6467"/>
    <w:rsid w:val="001C6B67"/>
    <w:rsid w:val="001C703E"/>
    <w:rsid w:val="001C7E59"/>
    <w:rsid w:val="001D007F"/>
    <w:rsid w:val="001D0564"/>
    <w:rsid w:val="001D1228"/>
    <w:rsid w:val="001D1334"/>
    <w:rsid w:val="001D1DA7"/>
    <w:rsid w:val="001D20D5"/>
    <w:rsid w:val="001D218E"/>
    <w:rsid w:val="001D2746"/>
    <w:rsid w:val="001D2DD6"/>
    <w:rsid w:val="001D3482"/>
    <w:rsid w:val="001D359F"/>
    <w:rsid w:val="001D39E0"/>
    <w:rsid w:val="001D3A13"/>
    <w:rsid w:val="001D3B73"/>
    <w:rsid w:val="001D3C3E"/>
    <w:rsid w:val="001D3D93"/>
    <w:rsid w:val="001D3F3E"/>
    <w:rsid w:val="001D44B1"/>
    <w:rsid w:val="001D4793"/>
    <w:rsid w:val="001D4C98"/>
    <w:rsid w:val="001D4CB5"/>
    <w:rsid w:val="001D4DA9"/>
    <w:rsid w:val="001D4FC1"/>
    <w:rsid w:val="001D50DB"/>
    <w:rsid w:val="001D533D"/>
    <w:rsid w:val="001D54BC"/>
    <w:rsid w:val="001D5EC5"/>
    <w:rsid w:val="001D64B4"/>
    <w:rsid w:val="001D6610"/>
    <w:rsid w:val="001D681F"/>
    <w:rsid w:val="001D7490"/>
    <w:rsid w:val="001E00B5"/>
    <w:rsid w:val="001E0738"/>
    <w:rsid w:val="001E0B8C"/>
    <w:rsid w:val="001E1ADE"/>
    <w:rsid w:val="001E1B2A"/>
    <w:rsid w:val="001E2184"/>
    <w:rsid w:val="001E2185"/>
    <w:rsid w:val="001E2A0B"/>
    <w:rsid w:val="001E3185"/>
    <w:rsid w:val="001E3931"/>
    <w:rsid w:val="001E3D82"/>
    <w:rsid w:val="001E3E26"/>
    <w:rsid w:val="001E4093"/>
    <w:rsid w:val="001E4142"/>
    <w:rsid w:val="001E4148"/>
    <w:rsid w:val="001E44AD"/>
    <w:rsid w:val="001E4831"/>
    <w:rsid w:val="001E4CE3"/>
    <w:rsid w:val="001E50FE"/>
    <w:rsid w:val="001E55E1"/>
    <w:rsid w:val="001E5AA7"/>
    <w:rsid w:val="001E5F79"/>
    <w:rsid w:val="001E6D05"/>
    <w:rsid w:val="001E6DDF"/>
    <w:rsid w:val="001E7EDF"/>
    <w:rsid w:val="001F034B"/>
    <w:rsid w:val="001F07A1"/>
    <w:rsid w:val="001F09AD"/>
    <w:rsid w:val="001F1012"/>
    <w:rsid w:val="001F1479"/>
    <w:rsid w:val="001F1AFA"/>
    <w:rsid w:val="001F27E6"/>
    <w:rsid w:val="001F2ACE"/>
    <w:rsid w:val="001F2AE6"/>
    <w:rsid w:val="001F2D63"/>
    <w:rsid w:val="001F3687"/>
    <w:rsid w:val="001F3813"/>
    <w:rsid w:val="001F3B2D"/>
    <w:rsid w:val="001F4063"/>
    <w:rsid w:val="001F43DA"/>
    <w:rsid w:val="001F45F8"/>
    <w:rsid w:val="001F4751"/>
    <w:rsid w:val="001F4796"/>
    <w:rsid w:val="001F4C3A"/>
    <w:rsid w:val="001F53D0"/>
    <w:rsid w:val="001F5EA9"/>
    <w:rsid w:val="001F630F"/>
    <w:rsid w:val="001F6851"/>
    <w:rsid w:val="001F6A74"/>
    <w:rsid w:val="001F6CD7"/>
    <w:rsid w:val="001F6E18"/>
    <w:rsid w:val="001F6FC8"/>
    <w:rsid w:val="001F72C8"/>
    <w:rsid w:val="001F7AF1"/>
    <w:rsid w:val="001F7C91"/>
    <w:rsid w:val="00200147"/>
    <w:rsid w:val="00200253"/>
    <w:rsid w:val="00200AF8"/>
    <w:rsid w:val="00200D83"/>
    <w:rsid w:val="00201135"/>
    <w:rsid w:val="002018BA"/>
    <w:rsid w:val="002018C5"/>
    <w:rsid w:val="00201B60"/>
    <w:rsid w:val="00201CB3"/>
    <w:rsid w:val="002033FD"/>
    <w:rsid w:val="002034F9"/>
    <w:rsid w:val="0020391E"/>
    <w:rsid w:val="0020399E"/>
    <w:rsid w:val="002039E4"/>
    <w:rsid w:val="00203A84"/>
    <w:rsid w:val="00204504"/>
    <w:rsid w:val="0020468D"/>
    <w:rsid w:val="002048B9"/>
    <w:rsid w:val="002048F1"/>
    <w:rsid w:val="00204CF9"/>
    <w:rsid w:val="002052F6"/>
    <w:rsid w:val="0020540C"/>
    <w:rsid w:val="00205834"/>
    <w:rsid w:val="00205F43"/>
    <w:rsid w:val="00206100"/>
    <w:rsid w:val="002062EE"/>
    <w:rsid w:val="00206622"/>
    <w:rsid w:val="00206BFC"/>
    <w:rsid w:val="00206EFB"/>
    <w:rsid w:val="0020704F"/>
    <w:rsid w:val="00207863"/>
    <w:rsid w:val="0020799E"/>
    <w:rsid w:val="00207E2E"/>
    <w:rsid w:val="002104A1"/>
    <w:rsid w:val="002117BD"/>
    <w:rsid w:val="00211973"/>
    <w:rsid w:val="00211A78"/>
    <w:rsid w:val="00211ACD"/>
    <w:rsid w:val="00212797"/>
    <w:rsid w:val="00212B59"/>
    <w:rsid w:val="00212F23"/>
    <w:rsid w:val="00213400"/>
    <w:rsid w:val="0021358E"/>
    <w:rsid w:val="00213ACE"/>
    <w:rsid w:val="00213EB7"/>
    <w:rsid w:val="002141E5"/>
    <w:rsid w:val="00214442"/>
    <w:rsid w:val="002149CA"/>
    <w:rsid w:val="00214FC2"/>
    <w:rsid w:val="0021515C"/>
    <w:rsid w:val="00215443"/>
    <w:rsid w:val="00215668"/>
    <w:rsid w:val="00215C28"/>
    <w:rsid w:val="0021626D"/>
    <w:rsid w:val="00216406"/>
    <w:rsid w:val="00216481"/>
    <w:rsid w:val="002166A9"/>
    <w:rsid w:val="002166E0"/>
    <w:rsid w:val="00216A44"/>
    <w:rsid w:val="0021714F"/>
    <w:rsid w:val="002178C2"/>
    <w:rsid w:val="00217C13"/>
    <w:rsid w:val="00217ECE"/>
    <w:rsid w:val="00220678"/>
    <w:rsid w:val="002207CA"/>
    <w:rsid w:val="0022089B"/>
    <w:rsid w:val="00221342"/>
    <w:rsid w:val="00221AA8"/>
    <w:rsid w:val="00221C66"/>
    <w:rsid w:val="00222098"/>
    <w:rsid w:val="00222196"/>
    <w:rsid w:val="0022248B"/>
    <w:rsid w:val="002224E9"/>
    <w:rsid w:val="002225AA"/>
    <w:rsid w:val="00223129"/>
    <w:rsid w:val="002235D0"/>
    <w:rsid w:val="00223860"/>
    <w:rsid w:val="0022390A"/>
    <w:rsid w:val="00223C6F"/>
    <w:rsid w:val="00223E82"/>
    <w:rsid w:val="002243B4"/>
    <w:rsid w:val="00224693"/>
    <w:rsid w:val="0022483E"/>
    <w:rsid w:val="00224B14"/>
    <w:rsid w:val="002256CD"/>
    <w:rsid w:val="0022646E"/>
    <w:rsid w:val="00226B3F"/>
    <w:rsid w:val="00227836"/>
    <w:rsid w:val="00227E39"/>
    <w:rsid w:val="00227F38"/>
    <w:rsid w:val="00230076"/>
    <w:rsid w:val="002301DE"/>
    <w:rsid w:val="00230375"/>
    <w:rsid w:val="0023065A"/>
    <w:rsid w:val="00230758"/>
    <w:rsid w:val="002308DF"/>
    <w:rsid w:val="00230AE1"/>
    <w:rsid w:val="00230F23"/>
    <w:rsid w:val="00231063"/>
    <w:rsid w:val="00231728"/>
    <w:rsid w:val="00231AF8"/>
    <w:rsid w:val="00231E3A"/>
    <w:rsid w:val="0023221A"/>
    <w:rsid w:val="002322C7"/>
    <w:rsid w:val="00232872"/>
    <w:rsid w:val="00232A82"/>
    <w:rsid w:val="00232CD9"/>
    <w:rsid w:val="00233084"/>
    <w:rsid w:val="00233DD3"/>
    <w:rsid w:val="00234AF4"/>
    <w:rsid w:val="00234DB0"/>
    <w:rsid w:val="00234F87"/>
    <w:rsid w:val="0023509E"/>
    <w:rsid w:val="002350A9"/>
    <w:rsid w:val="0023577D"/>
    <w:rsid w:val="00235AD4"/>
    <w:rsid w:val="00235C66"/>
    <w:rsid w:val="002362AC"/>
    <w:rsid w:val="00236B30"/>
    <w:rsid w:val="00236CA9"/>
    <w:rsid w:val="00237B3E"/>
    <w:rsid w:val="00237DF6"/>
    <w:rsid w:val="002405A7"/>
    <w:rsid w:val="0024065A"/>
    <w:rsid w:val="002411A9"/>
    <w:rsid w:val="0024144A"/>
    <w:rsid w:val="002414FA"/>
    <w:rsid w:val="00241C61"/>
    <w:rsid w:val="00241D74"/>
    <w:rsid w:val="0024211D"/>
    <w:rsid w:val="002423E1"/>
    <w:rsid w:val="00242895"/>
    <w:rsid w:val="00242C42"/>
    <w:rsid w:val="00243935"/>
    <w:rsid w:val="00243BD6"/>
    <w:rsid w:val="00243CBC"/>
    <w:rsid w:val="00244CA4"/>
    <w:rsid w:val="00245358"/>
    <w:rsid w:val="002454AB"/>
    <w:rsid w:val="00245B93"/>
    <w:rsid w:val="00245D34"/>
    <w:rsid w:val="00246181"/>
    <w:rsid w:val="00246479"/>
    <w:rsid w:val="00246C7B"/>
    <w:rsid w:val="00247059"/>
    <w:rsid w:val="0024791C"/>
    <w:rsid w:val="00247B10"/>
    <w:rsid w:val="00247D86"/>
    <w:rsid w:val="0025013D"/>
    <w:rsid w:val="00250C11"/>
    <w:rsid w:val="00250D96"/>
    <w:rsid w:val="002511BC"/>
    <w:rsid w:val="002516FE"/>
    <w:rsid w:val="0025170A"/>
    <w:rsid w:val="00251BA5"/>
    <w:rsid w:val="00251E3D"/>
    <w:rsid w:val="00252025"/>
    <w:rsid w:val="002522BE"/>
    <w:rsid w:val="002523F3"/>
    <w:rsid w:val="002525EF"/>
    <w:rsid w:val="00252939"/>
    <w:rsid w:val="00252CAB"/>
    <w:rsid w:val="00252E2F"/>
    <w:rsid w:val="00253219"/>
    <w:rsid w:val="00253A7E"/>
    <w:rsid w:val="00253BDA"/>
    <w:rsid w:val="00253CB6"/>
    <w:rsid w:val="00254C7E"/>
    <w:rsid w:val="00255E57"/>
    <w:rsid w:val="002561E9"/>
    <w:rsid w:val="002564F4"/>
    <w:rsid w:val="00256744"/>
    <w:rsid w:val="002567DB"/>
    <w:rsid w:val="0025687F"/>
    <w:rsid w:val="00257A6B"/>
    <w:rsid w:val="00257DDE"/>
    <w:rsid w:val="00257E49"/>
    <w:rsid w:val="00260648"/>
    <w:rsid w:val="002606EB"/>
    <w:rsid w:val="002608BA"/>
    <w:rsid w:val="00260CB5"/>
    <w:rsid w:val="00261009"/>
    <w:rsid w:val="00261789"/>
    <w:rsid w:val="00262626"/>
    <w:rsid w:val="00262BCA"/>
    <w:rsid w:val="00262EBD"/>
    <w:rsid w:val="00263D39"/>
    <w:rsid w:val="00263DFB"/>
    <w:rsid w:val="00263EDE"/>
    <w:rsid w:val="00264198"/>
    <w:rsid w:val="002646D3"/>
    <w:rsid w:val="002646EC"/>
    <w:rsid w:val="002648B0"/>
    <w:rsid w:val="00264F3E"/>
    <w:rsid w:val="00264F8D"/>
    <w:rsid w:val="00265DB9"/>
    <w:rsid w:val="00265F4D"/>
    <w:rsid w:val="00266DA2"/>
    <w:rsid w:val="0026774F"/>
    <w:rsid w:val="002679AF"/>
    <w:rsid w:val="00270496"/>
    <w:rsid w:val="00270938"/>
    <w:rsid w:val="00270E4B"/>
    <w:rsid w:val="0027165A"/>
    <w:rsid w:val="002717A9"/>
    <w:rsid w:val="0027191B"/>
    <w:rsid w:val="00271B52"/>
    <w:rsid w:val="00271EC0"/>
    <w:rsid w:val="00272978"/>
    <w:rsid w:val="002729AC"/>
    <w:rsid w:val="00272B1F"/>
    <w:rsid w:val="00272EA6"/>
    <w:rsid w:val="00272FED"/>
    <w:rsid w:val="00273024"/>
    <w:rsid w:val="002730A9"/>
    <w:rsid w:val="002732A4"/>
    <w:rsid w:val="0027350D"/>
    <w:rsid w:val="0027387E"/>
    <w:rsid w:val="00273A46"/>
    <w:rsid w:val="00273C6F"/>
    <w:rsid w:val="002741DA"/>
    <w:rsid w:val="0027450A"/>
    <w:rsid w:val="00274651"/>
    <w:rsid w:val="00274926"/>
    <w:rsid w:val="00274A7F"/>
    <w:rsid w:val="00274CBD"/>
    <w:rsid w:val="002750C4"/>
    <w:rsid w:val="002751D3"/>
    <w:rsid w:val="002751EB"/>
    <w:rsid w:val="00275303"/>
    <w:rsid w:val="00275615"/>
    <w:rsid w:val="00275C22"/>
    <w:rsid w:val="00275DD6"/>
    <w:rsid w:val="002762CC"/>
    <w:rsid w:val="00276516"/>
    <w:rsid w:val="002767E1"/>
    <w:rsid w:val="002768D4"/>
    <w:rsid w:val="00276E5A"/>
    <w:rsid w:val="00277510"/>
    <w:rsid w:val="00277779"/>
    <w:rsid w:val="00277A2C"/>
    <w:rsid w:val="00277A2E"/>
    <w:rsid w:val="00277DDD"/>
    <w:rsid w:val="00280419"/>
    <w:rsid w:val="00280833"/>
    <w:rsid w:val="00280F95"/>
    <w:rsid w:val="00281415"/>
    <w:rsid w:val="0028187B"/>
    <w:rsid w:val="002829D0"/>
    <w:rsid w:val="00282AD3"/>
    <w:rsid w:val="00282B75"/>
    <w:rsid w:val="00283532"/>
    <w:rsid w:val="0028370D"/>
    <w:rsid w:val="00283889"/>
    <w:rsid w:val="00283915"/>
    <w:rsid w:val="00283A30"/>
    <w:rsid w:val="00283BFF"/>
    <w:rsid w:val="00283F7F"/>
    <w:rsid w:val="00283FC7"/>
    <w:rsid w:val="002843C5"/>
    <w:rsid w:val="002847FC"/>
    <w:rsid w:val="00284806"/>
    <w:rsid w:val="00284CB2"/>
    <w:rsid w:val="00284EA2"/>
    <w:rsid w:val="00284F2F"/>
    <w:rsid w:val="002853C2"/>
    <w:rsid w:val="002868AA"/>
    <w:rsid w:val="002872BA"/>
    <w:rsid w:val="00287686"/>
    <w:rsid w:val="00287CA0"/>
    <w:rsid w:val="00290F86"/>
    <w:rsid w:val="002910E8"/>
    <w:rsid w:val="002911A8"/>
    <w:rsid w:val="0029147C"/>
    <w:rsid w:val="00291E73"/>
    <w:rsid w:val="00291F42"/>
    <w:rsid w:val="002921CB"/>
    <w:rsid w:val="00293336"/>
    <w:rsid w:val="002935D4"/>
    <w:rsid w:val="00293843"/>
    <w:rsid w:val="00293B88"/>
    <w:rsid w:val="0029403D"/>
    <w:rsid w:val="002941F2"/>
    <w:rsid w:val="00294421"/>
    <w:rsid w:val="00294754"/>
    <w:rsid w:val="0029489D"/>
    <w:rsid w:val="00294B23"/>
    <w:rsid w:val="00294C37"/>
    <w:rsid w:val="00295103"/>
    <w:rsid w:val="0029553A"/>
    <w:rsid w:val="002955A7"/>
    <w:rsid w:val="00295A4B"/>
    <w:rsid w:val="00295C6E"/>
    <w:rsid w:val="00295D01"/>
    <w:rsid w:val="00295EEC"/>
    <w:rsid w:val="00296167"/>
    <w:rsid w:val="002962D7"/>
    <w:rsid w:val="002969A6"/>
    <w:rsid w:val="00296A44"/>
    <w:rsid w:val="002973D3"/>
    <w:rsid w:val="002977DB"/>
    <w:rsid w:val="00297960"/>
    <w:rsid w:val="00297F55"/>
    <w:rsid w:val="00297FE2"/>
    <w:rsid w:val="002A022F"/>
    <w:rsid w:val="002A02DE"/>
    <w:rsid w:val="002A106D"/>
    <w:rsid w:val="002A1166"/>
    <w:rsid w:val="002A1668"/>
    <w:rsid w:val="002A1984"/>
    <w:rsid w:val="002A19E9"/>
    <w:rsid w:val="002A1CAD"/>
    <w:rsid w:val="002A2554"/>
    <w:rsid w:val="002A26BC"/>
    <w:rsid w:val="002A29C4"/>
    <w:rsid w:val="002A31F8"/>
    <w:rsid w:val="002A3D07"/>
    <w:rsid w:val="002A42E0"/>
    <w:rsid w:val="002A50CB"/>
    <w:rsid w:val="002A5682"/>
    <w:rsid w:val="002A5925"/>
    <w:rsid w:val="002A607E"/>
    <w:rsid w:val="002A64AA"/>
    <w:rsid w:val="002A693E"/>
    <w:rsid w:val="002A6951"/>
    <w:rsid w:val="002A6AC0"/>
    <w:rsid w:val="002A6B34"/>
    <w:rsid w:val="002A6FAF"/>
    <w:rsid w:val="002A773B"/>
    <w:rsid w:val="002A7832"/>
    <w:rsid w:val="002B01A8"/>
    <w:rsid w:val="002B0640"/>
    <w:rsid w:val="002B098E"/>
    <w:rsid w:val="002B0B0D"/>
    <w:rsid w:val="002B139A"/>
    <w:rsid w:val="002B14E3"/>
    <w:rsid w:val="002B1547"/>
    <w:rsid w:val="002B168F"/>
    <w:rsid w:val="002B18BF"/>
    <w:rsid w:val="002B18CD"/>
    <w:rsid w:val="002B1D7C"/>
    <w:rsid w:val="002B20B7"/>
    <w:rsid w:val="002B20C9"/>
    <w:rsid w:val="002B2238"/>
    <w:rsid w:val="002B24B1"/>
    <w:rsid w:val="002B270E"/>
    <w:rsid w:val="002B279B"/>
    <w:rsid w:val="002B2AA4"/>
    <w:rsid w:val="002B2BD3"/>
    <w:rsid w:val="002B2F6E"/>
    <w:rsid w:val="002B3272"/>
    <w:rsid w:val="002B328D"/>
    <w:rsid w:val="002B3321"/>
    <w:rsid w:val="002B3489"/>
    <w:rsid w:val="002B3650"/>
    <w:rsid w:val="002B37D8"/>
    <w:rsid w:val="002B3844"/>
    <w:rsid w:val="002B3B6A"/>
    <w:rsid w:val="002B3CFD"/>
    <w:rsid w:val="002B4115"/>
    <w:rsid w:val="002B4133"/>
    <w:rsid w:val="002B42A0"/>
    <w:rsid w:val="002B49E6"/>
    <w:rsid w:val="002B4BB8"/>
    <w:rsid w:val="002B4F91"/>
    <w:rsid w:val="002B50E1"/>
    <w:rsid w:val="002B52B8"/>
    <w:rsid w:val="002B57A2"/>
    <w:rsid w:val="002B5D9F"/>
    <w:rsid w:val="002B6715"/>
    <w:rsid w:val="002B6B57"/>
    <w:rsid w:val="002B6FFD"/>
    <w:rsid w:val="002B72C2"/>
    <w:rsid w:val="002B751F"/>
    <w:rsid w:val="002B7685"/>
    <w:rsid w:val="002B7B99"/>
    <w:rsid w:val="002C02DC"/>
    <w:rsid w:val="002C0954"/>
    <w:rsid w:val="002C09DC"/>
    <w:rsid w:val="002C12E4"/>
    <w:rsid w:val="002C133C"/>
    <w:rsid w:val="002C1508"/>
    <w:rsid w:val="002C18C3"/>
    <w:rsid w:val="002C1B2F"/>
    <w:rsid w:val="002C224A"/>
    <w:rsid w:val="002C23DB"/>
    <w:rsid w:val="002C2443"/>
    <w:rsid w:val="002C3E19"/>
    <w:rsid w:val="002C3F38"/>
    <w:rsid w:val="002C3F6F"/>
    <w:rsid w:val="002C575F"/>
    <w:rsid w:val="002C5796"/>
    <w:rsid w:val="002C5799"/>
    <w:rsid w:val="002C6318"/>
    <w:rsid w:val="002C7745"/>
    <w:rsid w:val="002C7955"/>
    <w:rsid w:val="002D0422"/>
    <w:rsid w:val="002D0613"/>
    <w:rsid w:val="002D08F8"/>
    <w:rsid w:val="002D0B13"/>
    <w:rsid w:val="002D117A"/>
    <w:rsid w:val="002D1E40"/>
    <w:rsid w:val="002D28DF"/>
    <w:rsid w:val="002D2CED"/>
    <w:rsid w:val="002D2F93"/>
    <w:rsid w:val="002D3153"/>
    <w:rsid w:val="002D38E9"/>
    <w:rsid w:val="002D3B57"/>
    <w:rsid w:val="002D4C07"/>
    <w:rsid w:val="002D500D"/>
    <w:rsid w:val="002D568A"/>
    <w:rsid w:val="002D5CE4"/>
    <w:rsid w:val="002D637C"/>
    <w:rsid w:val="002D6783"/>
    <w:rsid w:val="002D686D"/>
    <w:rsid w:val="002D6A4F"/>
    <w:rsid w:val="002D6C70"/>
    <w:rsid w:val="002D6CF5"/>
    <w:rsid w:val="002D704B"/>
    <w:rsid w:val="002D764C"/>
    <w:rsid w:val="002D7825"/>
    <w:rsid w:val="002D793A"/>
    <w:rsid w:val="002D7C66"/>
    <w:rsid w:val="002E021B"/>
    <w:rsid w:val="002E09DC"/>
    <w:rsid w:val="002E0A94"/>
    <w:rsid w:val="002E0AEA"/>
    <w:rsid w:val="002E1672"/>
    <w:rsid w:val="002E1A46"/>
    <w:rsid w:val="002E1FBD"/>
    <w:rsid w:val="002E21D0"/>
    <w:rsid w:val="002E2987"/>
    <w:rsid w:val="002E29C5"/>
    <w:rsid w:val="002E2B09"/>
    <w:rsid w:val="002E2DF2"/>
    <w:rsid w:val="002E3647"/>
    <w:rsid w:val="002E49B8"/>
    <w:rsid w:val="002E5323"/>
    <w:rsid w:val="002E56DA"/>
    <w:rsid w:val="002E5750"/>
    <w:rsid w:val="002E5987"/>
    <w:rsid w:val="002E644E"/>
    <w:rsid w:val="002E654C"/>
    <w:rsid w:val="002E6993"/>
    <w:rsid w:val="002E6B01"/>
    <w:rsid w:val="002E6BAA"/>
    <w:rsid w:val="002E6FCB"/>
    <w:rsid w:val="002E7146"/>
    <w:rsid w:val="002E737E"/>
    <w:rsid w:val="002E78A5"/>
    <w:rsid w:val="002E7A48"/>
    <w:rsid w:val="002E7B53"/>
    <w:rsid w:val="002F0036"/>
    <w:rsid w:val="002F0C6F"/>
    <w:rsid w:val="002F142F"/>
    <w:rsid w:val="002F14B5"/>
    <w:rsid w:val="002F21F2"/>
    <w:rsid w:val="002F2A90"/>
    <w:rsid w:val="002F35C1"/>
    <w:rsid w:val="002F3D46"/>
    <w:rsid w:val="002F3E66"/>
    <w:rsid w:val="002F4119"/>
    <w:rsid w:val="002F439A"/>
    <w:rsid w:val="002F4476"/>
    <w:rsid w:val="002F472F"/>
    <w:rsid w:val="002F4ACF"/>
    <w:rsid w:val="002F4CA4"/>
    <w:rsid w:val="002F4E66"/>
    <w:rsid w:val="002F50B9"/>
    <w:rsid w:val="002F5761"/>
    <w:rsid w:val="002F5BEC"/>
    <w:rsid w:val="002F5C5C"/>
    <w:rsid w:val="002F5DAC"/>
    <w:rsid w:val="002F6FC6"/>
    <w:rsid w:val="002F752A"/>
    <w:rsid w:val="002F7A6B"/>
    <w:rsid w:val="002F7E5B"/>
    <w:rsid w:val="00300156"/>
    <w:rsid w:val="0030017B"/>
    <w:rsid w:val="00300373"/>
    <w:rsid w:val="003004BB"/>
    <w:rsid w:val="0030061E"/>
    <w:rsid w:val="003018C2"/>
    <w:rsid w:val="00302017"/>
    <w:rsid w:val="00302431"/>
    <w:rsid w:val="00302438"/>
    <w:rsid w:val="00302495"/>
    <w:rsid w:val="0030263D"/>
    <w:rsid w:val="003030F4"/>
    <w:rsid w:val="00303449"/>
    <w:rsid w:val="0030378C"/>
    <w:rsid w:val="0030385D"/>
    <w:rsid w:val="00303EB6"/>
    <w:rsid w:val="00303F52"/>
    <w:rsid w:val="003040C4"/>
    <w:rsid w:val="00304280"/>
    <w:rsid w:val="003045E3"/>
    <w:rsid w:val="00304B3A"/>
    <w:rsid w:val="0030514F"/>
    <w:rsid w:val="003051F8"/>
    <w:rsid w:val="00305419"/>
    <w:rsid w:val="0030542F"/>
    <w:rsid w:val="003054A2"/>
    <w:rsid w:val="00305A96"/>
    <w:rsid w:val="003076C6"/>
    <w:rsid w:val="00307988"/>
    <w:rsid w:val="00307A9E"/>
    <w:rsid w:val="00307E29"/>
    <w:rsid w:val="00307EBA"/>
    <w:rsid w:val="00307EE7"/>
    <w:rsid w:val="0031049A"/>
    <w:rsid w:val="00311251"/>
    <w:rsid w:val="0031147B"/>
    <w:rsid w:val="00311DCC"/>
    <w:rsid w:val="00312265"/>
    <w:rsid w:val="00312752"/>
    <w:rsid w:val="00312784"/>
    <w:rsid w:val="00312968"/>
    <w:rsid w:val="00312E33"/>
    <w:rsid w:val="00312E3C"/>
    <w:rsid w:val="003134CD"/>
    <w:rsid w:val="00313523"/>
    <w:rsid w:val="00313E34"/>
    <w:rsid w:val="00314AE4"/>
    <w:rsid w:val="00314D2C"/>
    <w:rsid w:val="00315A1E"/>
    <w:rsid w:val="00315D03"/>
    <w:rsid w:val="00315DE9"/>
    <w:rsid w:val="00316121"/>
    <w:rsid w:val="003161D3"/>
    <w:rsid w:val="00316217"/>
    <w:rsid w:val="003163D5"/>
    <w:rsid w:val="00316405"/>
    <w:rsid w:val="00316660"/>
    <w:rsid w:val="00316864"/>
    <w:rsid w:val="003169F6"/>
    <w:rsid w:val="00316C46"/>
    <w:rsid w:val="00316C6E"/>
    <w:rsid w:val="00317350"/>
    <w:rsid w:val="00317414"/>
    <w:rsid w:val="003175DE"/>
    <w:rsid w:val="003177A9"/>
    <w:rsid w:val="00317847"/>
    <w:rsid w:val="0032008D"/>
    <w:rsid w:val="0032041C"/>
    <w:rsid w:val="003205F7"/>
    <w:rsid w:val="0032069B"/>
    <w:rsid w:val="00320733"/>
    <w:rsid w:val="003207BF"/>
    <w:rsid w:val="00320806"/>
    <w:rsid w:val="00320D6D"/>
    <w:rsid w:val="003214AA"/>
    <w:rsid w:val="00321A20"/>
    <w:rsid w:val="00321B18"/>
    <w:rsid w:val="00321FCD"/>
    <w:rsid w:val="00322324"/>
    <w:rsid w:val="00322424"/>
    <w:rsid w:val="003227E6"/>
    <w:rsid w:val="00322900"/>
    <w:rsid w:val="00322AA4"/>
    <w:rsid w:val="00322ADD"/>
    <w:rsid w:val="00323A70"/>
    <w:rsid w:val="00324045"/>
    <w:rsid w:val="003247E7"/>
    <w:rsid w:val="0032490D"/>
    <w:rsid w:val="00325078"/>
    <w:rsid w:val="0032521F"/>
    <w:rsid w:val="0032556F"/>
    <w:rsid w:val="00325918"/>
    <w:rsid w:val="00325B35"/>
    <w:rsid w:val="00325B88"/>
    <w:rsid w:val="00325D01"/>
    <w:rsid w:val="00326A20"/>
    <w:rsid w:val="00327375"/>
    <w:rsid w:val="003274C0"/>
    <w:rsid w:val="00327652"/>
    <w:rsid w:val="00330745"/>
    <w:rsid w:val="00330C12"/>
    <w:rsid w:val="00330F5B"/>
    <w:rsid w:val="00331775"/>
    <w:rsid w:val="00331BDF"/>
    <w:rsid w:val="00331C3C"/>
    <w:rsid w:val="00331FCD"/>
    <w:rsid w:val="00331FE5"/>
    <w:rsid w:val="0033212D"/>
    <w:rsid w:val="0033289C"/>
    <w:rsid w:val="00332BFA"/>
    <w:rsid w:val="00332F55"/>
    <w:rsid w:val="00333121"/>
    <w:rsid w:val="0033362F"/>
    <w:rsid w:val="00333A64"/>
    <w:rsid w:val="00333A79"/>
    <w:rsid w:val="00333D64"/>
    <w:rsid w:val="00333DB9"/>
    <w:rsid w:val="00334319"/>
    <w:rsid w:val="00334B7A"/>
    <w:rsid w:val="00334C98"/>
    <w:rsid w:val="00334ECA"/>
    <w:rsid w:val="00335547"/>
    <w:rsid w:val="003356C3"/>
    <w:rsid w:val="00335FAF"/>
    <w:rsid w:val="00335FB2"/>
    <w:rsid w:val="0033634F"/>
    <w:rsid w:val="00337D96"/>
    <w:rsid w:val="00337DAA"/>
    <w:rsid w:val="00340834"/>
    <w:rsid w:val="00341256"/>
    <w:rsid w:val="003412E3"/>
    <w:rsid w:val="003414EA"/>
    <w:rsid w:val="003419A4"/>
    <w:rsid w:val="00341E1C"/>
    <w:rsid w:val="00342425"/>
    <w:rsid w:val="00343524"/>
    <w:rsid w:val="00343539"/>
    <w:rsid w:val="003435C7"/>
    <w:rsid w:val="0034371A"/>
    <w:rsid w:val="00343D27"/>
    <w:rsid w:val="00344619"/>
    <w:rsid w:val="00344658"/>
    <w:rsid w:val="0034493B"/>
    <w:rsid w:val="00344A7B"/>
    <w:rsid w:val="00344C43"/>
    <w:rsid w:val="00344C6E"/>
    <w:rsid w:val="00344E26"/>
    <w:rsid w:val="00344F50"/>
    <w:rsid w:val="003452EB"/>
    <w:rsid w:val="00345B74"/>
    <w:rsid w:val="00345E5A"/>
    <w:rsid w:val="00345EE7"/>
    <w:rsid w:val="003460C5"/>
    <w:rsid w:val="00346326"/>
    <w:rsid w:val="00346C9B"/>
    <w:rsid w:val="00346CFA"/>
    <w:rsid w:val="00346E10"/>
    <w:rsid w:val="00347002"/>
    <w:rsid w:val="0034762F"/>
    <w:rsid w:val="00347B7A"/>
    <w:rsid w:val="00347D7E"/>
    <w:rsid w:val="003503F0"/>
    <w:rsid w:val="003510E8"/>
    <w:rsid w:val="003518AA"/>
    <w:rsid w:val="00351E24"/>
    <w:rsid w:val="00351F01"/>
    <w:rsid w:val="0035210E"/>
    <w:rsid w:val="0035217B"/>
    <w:rsid w:val="00352EA4"/>
    <w:rsid w:val="00352FDE"/>
    <w:rsid w:val="003549C8"/>
    <w:rsid w:val="00354B22"/>
    <w:rsid w:val="00355042"/>
    <w:rsid w:val="0035585A"/>
    <w:rsid w:val="00355F74"/>
    <w:rsid w:val="003567FF"/>
    <w:rsid w:val="00356DE2"/>
    <w:rsid w:val="00357962"/>
    <w:rsid w:val="00357C25"/>
    <w:rsid w:val="00360649"/>
    <w:rsid w:val="00360B34"/>
    <w:rsid w:val="00360E42"/>
    <w:rsid w:val="003611EF"/>
    <w:rsid w:val="0036157C"/>
    <w:rsid w:val="00361C8B"/>
    <w:rsid w:val="00362545"/>
    <w:rsid w:val="003626D9"/>
    <w:rsid w:val="00362C87"/>
    <w:rsid w:val="0036329A"/>
    <w:rsid w:val="00363D08"/>
    <w:rsid w:val="00363DDC"/>
    <w:rsid w:val="00364148"/>
    <w:rsid w:val="003643AE"/>
    <w:rsid w:val="003644E1"/>
    <w:rsid w:val="0036496A"/>
    <w:rsid w:val="00364E91"/>
    <w:rsid w:val="0036524D"/>
    <w:rsid w:val="00365C5B"/>
    <w:rsid w:val="00366B90"/>
    <w:rsid w:val="00366B94"/>
    <w:rsid w:val="00366E92"/>
    <w:rsid w:val="0036705E"/>
    <w:rsid w:val="003676A7"/>
    <w:rsid w:val="00367CCD"/>
    <w:rsid w:val="00370061"/>
    <w:rsid w:val="00370A56"/>
    <w:rsid w:val="00370AB6"/>
    <w:rsid w:val="00371196"/>
    <w:rsid w:val="00371338"/>
    <w:rsid w:val="003716C5"/>
    <w:rsid w:val="0037182B"/>
    <w:rsid w:val="00371A4B"/>
    <w:rsid w:val="00371A86"/>
    <w:rsid w:val="003725D0"/>
    <w:rsid w:val="003727A3"/>
    <w:rsid w:val="00372B86"/>
    <w:rsid w:val="00372EDF"/>
    <w:rsid w:val="003739DA"/>
    <w:rsid w:val="00374048"/>
    <w:rsid w:val="00374997"/>
    <w:rsid w:val="00374E2E"/>
    <w:rsid w:val="0037541A"/>
    <w:rsid w:val="003758AE"/>
    <w:rsid w:val="00376BAC"/>
    <w:rsid w:val="003771E5"/>
    <w:rsid w:val="003775F5"/>
    <w:rsid w:val="00377A27"/>
    <w:rsid w:val="00377DD1"/>
    <w:rsid w:val="003803D4"/>
    <w:rsid w:val="00380847"/>
    <w:rsid w:val="0038124F"/>
    <w:rsid w:val="00381ACD"/>
    <w:rsid w:val="00382DBE"/>
    <w:rsid w:val="00382E3F"/>
    <w:rsid w:val="00383023"/>
    <w:rsid w:val="0038329A"/>
    <w:rsid w:val="003833CE"/>
    <w:rsid w:val="00383676"/>
    <w:rsid w:val="0038380B"/>
    <w:rsid w:val="00383B75"/>
    <w:rsid w:val="00383CD3"/>
    <w:rsid w:val="00384190"/>
    <w:rsid w:val="003842E3"/>
    <w:rsid w:val="0038442D"/>
    <w:rsid w:val="003845EE"/>
    <w:rsid w:val="00384889"/>
    <w:rsid w:val="00384A05"/>
    <w:rsid w:val="00384E49"/>
    <w:rsid w:val="00385067"/>
    <w:rsid w:val="00385424"/>
    <w:rsid w:val="00385699"/>
    <w:rsid w:val="00385B87"/>
    <w:rsid w:val="00386263"/>
    <w:rsid w:val="00386348"/>
    <w:rsid w:val="0038643D"/>
    <w:rsid w:val="0038645C"/>
    <w:rsid w:val="00386908"/>
    <w:rsid w:val="00386BAD"/>
    <w:rsid w:val="00386F35"/>
    <w:rsid w:val="003870EF"/>
    <w:rsid w:val="003872BB"/>
    <w:rsid w:val="00387E5C"/>
    <w:rsid w:val="0039035C"/>
    <w:rsid w:val="00391199"/>
    <w:rsid w:val="003915AB"/>
    <w:rsid w:val="00391A86"/>
    <w:rsid w:val="00391C83"/>
    <w:rsid w:val="0039248B"/>
    <w:rsid w:val="003929DF"/>
    <w:rsid w:val="0039345F"/>
    <w:rsid w:val="00393474"/>
    <w:rsid w:val="00393A0C"/>
    <w:rsid w:val="00393AD2"/>
    <w:rsid w:val="00393B7A"/>
    <w:rsid w:val="00393B83"/>
    <w:rsid w:val="003942DF"/>
    <w:rsid w:val="003949ED"/>
    <w:rsid w:val="00394F5D"/>
    <w:rsid w:val="00395593"/>
    <w:rsid w:val="0039577B"/>
    <w:rsid w:val="00395850"/>
    <w:rsid w:val="00395E10"/>
    <w:rsid w:val="00396720"/>
    <w:rsid w:val="00396C69"/>
    <w:rsid w:val="00396CC6"/>
    <w:rsid w:val="00396E33"/>
    <w:rsid w:val="00397329"/>
    <w:rsid w:val="00397930"/>
    <w:rsid w:val="00397AD2"/>
    <w:rsid w:val="00397F03"/>
    <w:rsid w:val="003A0466"/>
    <w:rsid w:val="003A06F2"/>
    <w:rsid w:val="003A175C"/>
    <w:rsid w:val="003A1B34"/>
    <w:rsid w:val="003A1D57"/>
    <w:rsid w:val="003A2031"/>
    <w:rsid w:val="003A2162"/>
    <w:rsid w:val="003A290C"/>
    <w:rsid w:val="003A295A"/>
    <w:rsid w:val="003A2C2C"/>
    <w:rsid w:val="003A2EF1"/>
    <w:rsid w:val="003A35F2"/>
    <w:rsid w:val="003A3965"/>
    <w:rsid w:val="003A3A1F"/>
    <w:rsid w:val="003A408A"/>
    <w:rsid w:val="003A5755"/>
    <w:rsid w:val="003A5D28"/>
    <w:rsid w:val="003A5FF9"/>
    <w:rsid w:val="003A63F6"/>
    <w:rsid w:val="003A6A56"/>
    <w:rsid w:val="003A6A6A"/>
    <w:rsid w:val="003A6D87"/>
    <w:rsid w:val="003A73CD"/>
    <w:rsid w:val="003A7426"/>
    <w:rsid w:val="003A767A"/>
    <w:rsid w:val="003A774F"/>
    <w:rsid w:val="003A77AA"/>
    <w:rsid w:val="003A787B"/>
    <w:rsid w:val="003A790E"/>
    <w:rsid w:val="003A7C06"/>
    <w:rsid w:val="003B1529"/>
    <w:rsid w:val="003B1D54"/>
    <w:rsid w:val="003B1DE4"/>
    <w:rsid w:val="003B1E69"/>
    <w:rsid w:val="003B211E"/>
    <w:rsid w:val="003B28FC"/>
    <w:rsid w:val="003B2C89"/>
    <w:rsid w:val="003B2C8B"/>
    <w:rsid w:val="003B333A"/>
    <w:rsid w:val="003B379F"/>
    <w:rsid w:val="003B37C8"/>
    <w:rsid w:val="003B3CC4"/>
    <w:rsid w:val="003B3F61"/>
    <w:rsid w:val="003B4341"/>
    <w:rsid w:val="003B4423"/>
    <w:rsid w:val="003B4813"/>
    <w:rsid w:val="003B50EB"/>
    <w:rsid w:val="003B56E7"/>
    <w:rsid w:val="003B5D00"/>
    <w:rsid w:val="003B5F4C"/>
    <w:rsid w:val="003B62EB"/>
    <w:rsid w:val="003B6D8C"/>
    <w:rsid w:val="003B71C5"/>
    <w:rsid w:val="003B7403"/>
    <w:rsid w:val="003B7434"/>
    <w:rsid w:val="003B793F"/>
    <w:rsid w:val="003B7D3F"/>
    <w:rsid w:val="003B7FAB"/>
    <w:rsid w:val="003C058C"/>
    <w:rsid w:val="003C0854"/>
    <w:rsid w:val="003C106B"/>
    <w:rsid w:val="003C1247"/>
    <w:rsid w:val="003C1484"/>
    <w:rsid w:val="003C1548"/>
    <w:rsid w:val="003C1818"/>
    <w:rsid w:val="003C1B2E"/>
    <w:rsid w:val="003C1B52"/>
    <w:rsid w:val="003C250D"/>
    <w:rsid w:val="003C25AE"/>
    <w:rsid w:val="003C3175"/>
    <w:rsid w:val="003C370B"/>
    <w:rsid w:val="003C370C"/>
    <w:rsid w:val="003C379E"/>
    <w:rsid w:val="003C4138"/>
    <w:rsid w:val="003C4841"/>
    <w:rsid w:val="003C49D1"/>
    <w:rsid w:val="003C5336"/>
    <w:rsid w:val="003C5623"/>
    <w:rsid w:val="003C597B"/>
    <w:rsid w:val="003C5B56"/>
    <w:rsid w:val="003C5ECB"/>
    <w:rsid w:val="003C5FA0"/>
    <w:rsid w:val="003C6293"/>
    <w:rsid w:val="003C6E43"/>
    <w:rsid w:val="003C6E5F"/>
    <w:rsid w:val="003C758A"/>
    <w:rsid w:val="003C771A"/>
    <w:rsid w:val="003C7EE9"/>
    <w:rsid w:val="003D0236"/>
    <w:rsid w:val="003D04FB"/>
    <w:rsid w:val="003D0E8D"/>
    <w:rsid w:val="003D0EA9"/>
    <w:rsid w:val="003D0F37"/>
    <w:rsid w:val="003D11C9"/>
    <w:rsid w:val="003D1A45"/>
    <w:rsid w:val="003D1F9D"/>
    <w:rsid w:val="003D201C"/>
    <w:rsid w:val="003D20EA"/>
    <w:rsid w:val="003D2751"/>
    <w:rsid w:val="003D2EC2"/>
    <w:rsid w:val="003D2EE2"/>
    <w:rsid w:val="003D33D2"/>
    <w:rsid w:val="003D34F5"/>
    <w:rsid w:val="003D3534"/>
    <w:rsid w:val="003D3833"/>
    <w:rsid w:val="003D3CBE"/>
    <w:rsid w:val="003D4443"/>
    <w:rsid w:val="003D4689"/>
    <w:rsid w:val="003D4CF1"/>
    <w:rsid w:val="003D50C7"/>
    <w:rsid w:val="003D59E2"/>
    <w:rsid w:val="003D5AD1"/>
    <w:rsid w:val="003D5D2F"/>
    <w:rsid w:val="003D6426"/>
    <w:rsid w:val="003D6C40"/>
    <w:rsid w:val="003D731F"/>
    <w:rsid w:val="003D7CC3"/>
    <w:rsid w:val="003E0019"/>
    <w:rsid w:val="003E00A5"/>
    <w:rsid w:val="003E0304"/>
    <w:rsid w:val="003E0C02"/>
    <w:rsid w:val="003E0E76"/>
    <w:rsid w:val="003E0FCD"/>
    <w:rsid w:val="003E12DD"/>
    <w:rsid w:val="003E14D1"/>
    <w:rsid w:val="003E1C8C"/>
    <w:rsid w:val="003E2215"/>
    <w:rsid w:val="003E27C5"/>
    <w:rsid w:val="003E314F"/>
    <w:rsid w:val="003E342A"/>
    <w:rsid w:val="003E3623"/>
    <w:rsid w:val="003E366F"/>
    <w:rsid w:val="003E3960"/>
    <w:rsid w:val="003E40EF"/>
    <w:rsid w:val="003E4290"/>
    <w:rsid w:val="003E4570"/>
    <w:rsid w:val="003E46EF"/>
    <w:rsid w:val="003E4A67"/>
    <w:rsid w:val="003E56AD"/>
    <w:rsid w:val="003E6455"/>
    <w:rsid w:val="003E6457"/>
    <w:rsid w:val="003E646F"/>
    <w:rsid w:val="003E6842"/>
    <w:rsid w:val="003E7949"/>
    <w:rsid w:val="003E79CE"/>
    <w:rsid w:val="003E7E66"/>
    <w:rsid w:val="003E7F39"/>
    <w:rsid w:val="003F00A0"/>
    <w:rsid w:val="003F01D8"/>
    <w:rsid w:val="003F089B"/>
    <w:rsid w:val="003F0C44"/>
    <w:rsid w:val="003F0C73"/>
    <w:rsid w:val="003F0FA4"/>
    <w:rsid w:val="003F1082"/>
    <w:rsid w:val="003F13E5"/>
    <w:rsid w:val="003F17EB"/>
    <w:rsid w:val="003F19B4"/>
    <w:rsid w:val="003F1DDA"/>
    <w:rsid w:val="003F22D6"/>
    <w:rsid w:val="003F2349"/>
    <w:rsid w:val="003F2574"/>
    <w:rsid w:val="003F2895"/>
    <w:rsid w:val="003F2924"/>
    <w:rsid w:val="003F2C68"/>
    <w:rsid w:val="003F2E2B"/>
    <w:rsid w:val="003F2E6A"/>
    <w:rsid w:val="003F33E9"/>
    <w:rsid w:val="003F34B9"/>
    <w:rsid w:val="003F3596"/>
    <w:rsid w:val="003F3A87"/>
    <w:rsid w:val="003F3A9A"/>
    <w:rsid w:val="003F417D"/>
    <w:rsid w:val="003F467D"/>
    <w:rsid w:val="003F46C6"/>
    <w:rsid w:val="003F4A88"/>
    <w:rsid w:val="003F4C5F"/>
    <w:rsid w:val="003F5502"/>
    <w:rsid w:val="003F58A1"/>
    <w:rsid w:val="003F5F7B"/>
    <w:rsid w:val="003F6458"/>
    <w:rsid w:val="003F70CD"/>
    <w:rsid w:val="003F782F"/>
    <w:rsid w:val="003F7CF7"/>
    <w:rsid w:val="003F7DD9"/>
    <w:rsid w:val="003F7E4C"/>
    <w:rsid w:val="003F7FE3"/>
    <w:rsid w:val="00400787"/>
    <w:rsid w:val="00400958"/>
    <w:rsid w:val="004012A3"/>
    <w:rsid w:val="00401A75"/>
    <w:rsid w:val="00401EAE"/>
    <w:rsid w:val="0040248A"/>
    <w:rsid w:val="00402CAE"/>
    <w:rsid w:val="00402CC7"/>
    <w:rsid w:val="00402FD9"/>
    <w:rsid w:val="00403E26"/>
    <w:rsid w:val="00403FAB"/>
    <w:rsid w:val="004040DD"/>
    <w:rsid w:val="004040EB"/>
    <w:rsid w:val="00404412"/>
    <w:rsid w:val="004044F7"/>
    <w:rsid w:val="0040458F"/>
    <w:rsid w:val="00404740"/>
    <w:rsid w:val="0040500B"/>
    <w:rsid w:val="00405100"/>
    <w:rsid w:val="00405152"/>
    <w:rsid w:val="0040518A"/>
    <w:rsid w:val="004053B9"/>
    <w:rsid w:val="00405788"/>
    <w:rsid w:val="00405964"/>
    <w:rsid w:val="00405DF4"/>
    <w:rsid w:val="00405E30"/>
    <w:rsid w:val="00406482"/>
    <w:rsid w:val="00406A6A"/>
    <w:rsid w:val="00407269"/>
    <w:rsid w:val="004074AB"/>
    <w:rsid w:val="0040751B"/>
    <w:rsid w:val="00407633"/>
    <w:rsid w:val="004078EB"/>
    <w:rsid w:val="00410EBA"/>
    <w:rsid w:val="004110C7"/>
    <w:rsid w:val="004110EC"/>
    <w:rsid w:val="0041186A"/>
    <w:rsid w:val="0041193F"/>
    <w:rsid w:val="00411B29"/>
    <w:rsid w:val="004126A5"/>
    <w:rsid w:val="004126E2"/>
    <w:rsid w:val="00412984"/>
    <w:rsid w:val="00412DC7"/>
    <w:rsid w:val="00412E0F"/>
    <w:rsid w:val="00413511"/>
    <w:rsid w:val="00413552"/>
    <w:rsid w:val="00413D2A"/>
    <w:rsid w:val="00413EF2"/>
    <w:rsid w:val="00414351"/>
    <w:rsid w:val="00414A8B"/>
    <w:rsid w:val="0041585E"/>
    <w:rsid w:val="00415A02"/>
    <w:rsid w:val="00415AD9"/>
    <w:rsid w:val="00416469"/>
    <w:rsid w:val="00416530"/>
    <w:rsid w:val="00416651"/>
    <w:rsid w:val="0041681C"/>
    <w:rsid w:val="0041709C"/>
    <w:rsid w:val="0041723C"/>
    <w:rsid w:val="00417243"/>
    <w:rsid w:val="00417471"/>
    <w:rsid w:val="00417776"/>
    <w:rsid w:val="004177AC"/>
    <w:rsid w:val="00417B38"/>
    <w:rsid w:val="00417BD1"/>
    <w:rsid w:val="004202F9"/>
    <w:rsid w:val="00420B94"/>
    <w:rsid w:val="0042117E"/>
    <w:rsid w:val="00421889"/>
    <w:rsid w:val="0042189C"/>
    <w:rsid w:val="00421AB7"/>
    <w:rsid w:val="00421EEE"/>
    <w:rsid w:val="00421F41"/>
    <w:rsid w:val="00421F85"/>
    <w:rsid w:val="004225BA"/>
    <w:rsid w:val="0042314D"/>
    <w:rsid w:val="004236BC"/>
    <w:rsid w:val="00423AAF"/>
    <w:rsid w:val="004240EA"/>
    <w:rsid w:val="004246E0"/>
    <w:rsid w:val="00424729"/>
    <w:rsid w:val="00425081"/>
    <w:rsid w:val="004252DA"/>
    <w:rsid w:val="00425477"/>
    <w:rsid w:val="004259FA"/>
    <w:rsid w:val="00425F5E"/>
    <w:rsid w:val="004262D3"/>
    <w:rsid w:val="004263F1"/>
    <w:rsid w:val="00426973"/>
    <w:rsid w:val="004270AF"/>
    <w:rsid w:val="00427640"/>
    <w:rsid w:val="00427D37"/>
    <w:rsid w:val="004302A8"/>
    <w:rsid w:val="004305A9"/>
    <w:rsid w:val="004305BF"/>
    <w:rsid w:val="0043088C"/>
    <w:rsid w:val="004308DF"/>
    <w:rsid w:val="00430DAA"/>
    <w:rsid w:val="00430DEC"/>
    <w:rsid w:val="0043182A"/>
    <w:rsid w:val="00431890"/>
    <w:rsid w:val="004320E5"/>
    <w:rsid w:val="004325F1"/>
    <w:rsid w:val="0043392E"/>
    <w:rsid w:val="004346B2"/>
    <w:rsid w:val="0043487A"/>
    <w:rsid w:val="00434AFF"/>
    <w:rsid w:val="00435162"/>
    <w:rsid w:val="0043538C"/>
    <w:rsid w:val="00435736"/>
    <w:rsid w:val="004363A4"/>
    <w:rsid w:val="0043659C"/>
    <w:rsid w:val="004369D0"/>
    <w:rsid w:val="004372B7"/>
    <w:rsid w:val="00437A02"/>
    <w:rsid w:val="00437FEA"/>
    <w:rsid w:val="004416FE"/>
    <w:rsid w:val="00441C2C"/>
    <w:rsid w:val="004425D5"/>
    <w:rsid w:val="00442CD8"/>
    <w:rsid w:val="00442CF6"/>
    <w:rsid w:val="00443097"/>
    <w:rsid w:val="0044364A"/>
    <w:rsid w:val="00443A04"/>
    <w:rsid w:val="00443E0F"/>
    <w:rsid w:val="00444035"/>
    <w:rsid w:val="0044424C"/>
    <w:rsid w:val="0044447F"/>
    <w:rsid w:val="00444542"/>
    <w:rsid w:val="00444BDB"/>
    <w:rsid w:val="00444D46"/>
    <w:rsid w:val="00445246"/>
    <w:rsid w:val="0044535A"/>
    <w:rsid w:val="004459DC"/>
    <w:rsid w:val="004471D2"/>
    <w:rsid w:val="00447701"/>
    <w:rsid w:val="00447875"/>
    <w:rsid w:val="00447BFE"/>
    <w:rsid w:val="00447C47"/>
    <w:rsid w:val="004508C9"/>
    <w:rsid w:val="0045108E"/>
    <w:rsid w:val="004517FE"/>
    <w:rsid w:val="0045190E"/>
    <w:rsid w:val="00451C8A"/>
    <w:rsid w:val="004522E2"/>
    <w:rsid w:val="0045242F"/>
    <w:rsid w:val="00452BE8"/>
    <w:rsid w:val="00452E3D"/>
    <w:rsid w:val="00453532"/>
    <w:rsid w:val="00453934"/>
    <w:rsid w:val="00453F03"/>
    <w:rsid w:val="00454318"/>
    <w:rsid w:val="004559F5"/>
    <w:rsid w:val="00455F8F"/>
    <w:rsid w:val="00455FD3"/>
    <w:rsid w:val="00456901"/>
    <w:rsid w:val="004600AC"/>
    <w:rsid w:val="00460780"/>
    <w:rsid w:val="00460979"/>
    <w:rsid w:val="00460A57"/>
    <w:rsid w:val="00460C80"/>
    <w:rsid w:val="00460DD2"/>
    <w:rsid w:val="00460E96"/>
    <w:rsid w:val="00461242"/>
    <w:rsid w:val="00461436"/>
    <w:rsid w:val="00461476"/>
    <w:rsid w:val="004616E6"/>
    <w:rsid w:val="00461843"/>
    <w:rsid w:val="00461904"/>
    <w:rsid w:val="00461AF4"/>
    <w:rsid w:val="00461CCD"/>
    <w:rsid w:val="004620BC"/>
    <w:rsid w:val="004623B4"/>
    <w:rsid w:val="00462591"/>
    <w:rsid w:val="00462622"/>
    <w:rsid w:val="004627DD"/>
    <w:rsid w:val="00462876"/>
    <w:rsid w:val="0046308F"/>
    <w:rsid w:val="00463203"/>
    <w:rsid w:val="004634EA"/>
    <w:rsid w:val="00464923"/>
    <w:rsid w:val="00464A04"/>
    <w:rsid w:val="004651AA"/>
    <w:rsid w:val="00465383"/>
    <w:rsid w:val="00465607"/>
    <w:rsid w:val="0046675C"/>
    <w:rsid w:val="0046726A"/>
    <w:rsid w:val="0046735D"/>
    <w:rsid w:val="0046780F"/>
    <w:rsid w:val="00467F91"/>
    <w:rsid w:val="00470486"/>
    <w:rsid w:val="0047062B"/>
    <w:rsid w:val="004706C8"/>
    <w:rsid w:val="0047146A"/>
    <w:rsid w:val="00471610"/>
    <w:rsid w:val="004717D9"/>
    <w:rsid w:val="00471B79"/>
    <w:rsid w:val="00471C30"/>
    <w:rsid w:val="00472079"/>
    <w:rsid w:val="00472CAC"/>
    <w:rsid w:val="0047330D"/>
    <w:rsid w:val="004738E9"/>
    <w:rsid w:val="00473EAA"/>
    <w:rsid w:val="00473FBF"/>
    <w:rsid w:val="0047508B"/>
    <w:rsid w:val="00475250"/>
    <w:rsid w:val="00475911"/>
    <w:rsid w:val="00475B41"/>
    <w:rsid w:val="00475C3F"/>
    <w:rsid w:val="00475E33"/>
    <w:rsid w:val="00475EB7"/>
    <w:rsid w:val="0047670A"/>
    <w:rsid w:val="00476772"/>
    <w:rsid w:val="004769EE"/>
    <w:rsid w:val="00476D46"/>
    <w:rsid w:val="0047727E"/>
    <w:rsid w:val="0047740F"/>
    <w:rsid w:val="00477446"/>
    <w:rsid w:val="00477D9E"/>
    <w:rsid w:val="00480249"/>
    <w:rsid w:val="0048040F"/>
    <w:rsid w:val="0048084E"/>
    <w:rsid w:val="004808D2"/>
    <w:rsid w:val="00480B44"/>
    <w:rsid w:val="0048109F"/>
    <w:rsid w:val="004810B9"/>
    <w:rsid w:val="00481956"/>
    <w:rsid w:val="004821B3"/>
    <w:rsid w:val="004825DC"/>
    <w:rsid w:val="00482A46"/>
    <w:rsid w:val="00482C76"/>
    <w:rsid w:val="00483652"/>
    <w:rsid w:val="00483B94"/>
    <w:rsid w:val="00483D34"/>
    <w:rsid w:val="004842FC"/>
    <w:rsid w:val="00484454"/>
    <w:rsid w:val="0048488C"/>
    <w:rsid w:val="0048492E"/>
    <w:rsid w:val="00484F82"/>
    <w:rsid w:val="00484F90"/>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9E9"/>
    <w:rsid w:val="00491EFA"/>
    <w:rsid w:val="004925A6"/>
    <w:rsid w:val="0049360B"/>
    <w:rsid w:val="00494006"/>
    <w:rsid w:val="00494422"/>
    <w:rsid w:val="00494775"/>
    <w:rsid w:val="004947B4"/>
    <w:rsid w:val="00494B04"/>
    <w:rsid w:val="00494E97"/>
    <w:rsid w:val="00494FC4"/>
    <w:rsid w:val="00495041"/>
    <w:rsid w:val="004954CC"/>
    <w:rsid w:val="00495A49"/>
    <w:rsid w:val="00495B21"/>
    <w:rsid w:val="00495B89"/>
    <w:rsid w:val="0049671B"/>
    <w:rsid w:val="0049694F"/>
    <w:rsid w:val="004970C3"/>
    <w:rsid w:val="004A02BB"/>
    <w:rsid w:val="004A049C"/>
    <w:rsid w:val="004A1266"/>
    <w:rsid w:val="004A136B"/>
    <w:rsid w:val="004A175F"/>
    <w:rsid w:val="004A18D1"/>
    <w:rsid w:val="004A1D60"/>
    <w:rsid w:val="004A1E59"/>
    <w:rsid w:val="004A1E9C"/>
    <w:rsid w:val="004A2236"/>
    <w:rsid w:val="004A224A"/>
    <w:rsid w:val="004A23AA"/>
    <w:rsid w:val="004A2A53"/>
    <w:rsid w:val="004A2DF5"/>
    <w:rsid w:val="004A2F3F"/>
    <w:rsid w:val="004A3091"/>
    <w:rsid w:val="004A31AE"/>
    <w:rsid w:val="004A3310"/>
    <w:rsid w:val="004A3351"/>
    <w:rsid w:val="004A339F"/>
    <w:rsid w:val="004A352C"/>
    <w:rsid w:val="004A360B"/>
    <w:rsid w:val="004A3AC1"/>
    <w:rsid w:val="004A3CCC"/>
    <w:rsid w:val="004A3E7E"/>
    <w:rsid w:val="004A41A6"/>
    <w:rsid w:val="004A4670"/>
    <w:rsid w:val="004A4A2F"/>
    <w:rsid w:val="004A4CAE"/>
    <w:rsid w:val="004A5771"/>
    <w:rsid w:val="004A5C96"/>
    <w:rsid w:val="004A677B"/>
    <w:rsid w:val="004A6E53"/>
    <w:rsid w:val="004A7561"/>
    <w:rsid w:val="004A79E2"/>
    <w:rsid w:val="004A7A68"/>
    <w:rsid w:val="004A7AA3"/>
    <w:rsid w:val="004A7D5F"/>
    <w:rsid w:val="004B0344"/>
    <w:rsid w:val="004B0457"/>
    <w:rsid w:val="004B08A0"/>
    <w:rsid w:val="004B0CDC"/>
    <w:rsid w:val="004B2541"/>
    <w:rsid w:val="004B292C"/>
    <w:rsid w:val="004B2AC0"/>
    <w:rsid w:val="004B2AFD"/>
    <w:rsid w:val="004B2C50"/>
    <w:rsid w:val="004B2CDD"/>
    <w:rsid w:val="004B2E17"/>
    <w:rsid w:val="004B2FF5"/>
    <w:rsid w:val="004B301C"/>
    <w:rsid w:val="004B3150"/>
    <w:rsid w:val="004B31C0"/>
    <w:rsid w:val="004B3540"/>
    <w:rsid w:val="004B3DDF"/>
    <w:rsid w:val="004B41FD"/>
    <w:rsid w:val="004B44F6"/>
    <w:rsid w:val="004B4B5D"/>
    <w:rsid w:val="004B4F05"/>
    <w:rsid w:val="004B4FCB"/>
    <w:rsid w:val="004B511A"/>
    <w:rsid w:val="004B5326"/>
    <w:rsid w:val="004B533D"/>
    <w:rsid w:val="004B5344"/>
    <w:rsid w:val="004B54CB"/>
    <w:rsid w:val="004B5522"/>
    <w:rsid w:val="004B5628"/>
    <w:rsid w:val="004B571B"/>
    <w:rsid w:val="004B5C54"/>
    <w:rsid w:val="004B64D4"/>
    <w:rsid w:val="004B64D6"/>
    <w:rsid w:val="004B6536"/>
    <w:rsid w:val="004B6914"/>
    <w:rsid w:val="004B6AD5"/>
    <w:rsid w:val="004B70F5"/>
    <w:rsid w:val="004C061A"/>
    <w:rsid w:val="004C0854"/>
    <w:rsid w:val="004C0C53"/>
    <w:rsid w:val="004C1516"/>
    <w:rsid w:val="004C1ADA"/>
    <w:rsid w:val="004C1F3A"/>
    <w:rsid w:val="004C2097"/>
    <w:rsid w:val="004C2127"/>
    <w:rsid w:val="004C22EE"/>
    <w:rsid w:val="004C2803"/>
    <w:rsid w:val="004C2B88"/>
    <w:rsid w:val="004C323A"/>
    <w:rsid w:val="004C38AC"/>
    <w:rsid w:val="004C3901"/>
    <w:rsid w:val="004C3998"/>
    <w:rsid w:val="004C3BD1"/>
    <w:rsid w:val="004C48A8"/>
    <w:rsid w:val="004C491E"/>
    <w:rsid w:val="004C4D5B"/>
    <w:rsid w:val="004C5D84"/>
    <w:rsid w:val="004C5D85"/>
    <w:rsid w:val="004C5F26"/>
    <w:rsid w:val="004C64CB"/>
    <w:rsid w:val="004C6CBA"/>
    <w:rsid w:val="004C6F5C"/>
    <w:rsid w:val="004C7C4D"/>
    <w:rsid w:val="004D0075"/>
    <w:rsid w:val="004D00AF"/>
    <w:rsid w:val="004D1079"/>
    <w:rsid w:val="004D109E"/>
    <w:rsid w:val="004D15C4"/>
    <w:rsid w:val="004D1E10"/>
    <w:rsid w:val="004D1FCE"/>
    <w:rsid w:val="004D2513"/>
    <w:rsid w:val="004D486A"/>
    <w:rsid w:val="004D4F0C"/>
    <w:rsid w:val="004D517B"/>
    <w:rsid w:val="004D54C6"/>
    <w:rsid w:val="004D55F1"/>
    <w:rsid w:val="004D5C6D"/>
    <w:rsid w:val="004D5D0D"/>
    <w:rsid w:val="004D5FC4"/>
    <w:rsid w:val="004D5FEF"/>
    <w:rsid w:val="004E03DA"/>
    <w:rsid w:val="004E0BB0"/>
    <w:rsid w:val="004E0F71"/>
    <w:rsid w:val="004E1457"/>
    <w:rsid w:val="004E1744"/>
    <w:rsid w:val="004E248F"/>
    <w:rsid w:val="004E2834"/>
    <w:rsid w:val="004E39A0"/>
    <w:rsid w:val="004E40C2"/>
    <w:rsid w:val="004E49D3"/>
    <w:rsid w:val="004E4A64"/>
    <w:rsid w:val="004E4C32"/>
    <w:rsid w:val="004E4FD5"/>
    <w:rsid w:val="004E559C"/>
    <w:rsid w:val="004E568C"/>
    <w:rsid w:val="004E598B"/>
    <w:rsid w:val="004E5BF9"/>
    <w:rsid w:val="004E6656"/>
    <w:rsid w:val="004E67AD"/>
    <w:rsid w:val="004E6875"/>
    <w:rsid w:val="004E6A75"/>
    <w:rsid w:val="004E6AB1"/>
    <w:rsid w:val="004E71C9"/>
    <w:rsid w:val="004E76EF"/>
    <w:rsid w:val="004E7D81"/>
    <w:rsid w:val="004E7DE5"/>
    <w:rsid w:val="004F06BB"/>
    <w:rsid w:val="004F0CD4"/>
    <w:rsid w:val="004F0EA2"/>
    <w:rsid w:val="004F11C0"/>
    <w:rsid w:val="004F15B8"/>
    <w:rsid w:val="004F1953"/>
    <w:rsid w:val="004F1ABD"/>
    <w:rsid w:val="004F1D96"/>
    <w:rsid w:val="004F2B3E"/>
    <w:rsid w:val="004F2EC4"/>
    <w:rsid w:val="004F2FA7"/>
    <w:rsid w:val="004F3AD3"/>
    <w:rsid w:val="004F3B7D"/>
    <w:rsid w:val="004F454C"/>
    <w:rsid w:val="004F47AD"/>
    <w:rsid w:val="004F48AD"/>
    <w:rsid w:val="004F52BF"/>
    <w:rsid w:val="004F554A"/>
    <w:rsid w:val="004F5ADB"/>
    <w:rsid w:val="004F5B7A"/>
    <w:rsid w:val="004F61E3"/>
    <w:rsid w:val="004F661F"/>
    <w:rsid w:val="004F69B1"/>
    <w:rsid w:val="004F6FDE"/>
    <w:rsid w:val="004F7427"/>
    <w:rsid w:val="004F753A"/>
    <w:rsid w:val="004F77F0"/>
    <w:rsid w:val="004F78EE"/>
    <w:rsid w:val="004F7987"/>
    <w:rsid w:val="004F7C3C"/>
    <w:rsid w:val="00500267"/>
    <w:rsid w:val="0050059F"/>
    <w:rsid w:val="005007A5"/>
    <w:rsid w:val="0050089D"/>
    <w:rsid w:val="00500A80"/>
    <w:rsid w:val="00501078"/>
    <w:rsid w:val="00501749"/>
    <w:rsid w:val="00501D75"/>
    <w:rsid w:val="00502527"/>
    <w:rsid w:val="005026EB"/>
    <w:rsid w:val="00502885"/>
    <w:rsid w:val="0050306D"/>
    <w:rsid w:val="0050335D"/>
    <w:rsid w:val="00503553"/>
    <w:rsid w:val="005037B6"/>
    <w:rsid w:val="00503839"/>
    <w:rsid w:val="00503E93"/>
    <w:rsid w:val="005041B5"/>
    <w:rsid w:val="005044AC"/>
    <w:rsid w:val="005049D0"/>
    <w:rsid w:val="0050511A"/>
    <w:rsid w:val="00505441"/>
    <w:rsid w:val="00505450"/>
    <w:rsid w:val="005055C3"/>
    <w:rsid w:val="005058C9"/>
    <w:rsid w:val="005058FB"/>
    <w:rsid w:val="00505F66"/>
    <w:rsid w:val="0050602D"/>
    <w:rsid w:val="00506678"/>
    <w:rsid w:val="005069D2"/>
    <w:rsid w:val="00506A82"/>
    <w:rsid w:val="00506AF7"/>
    <w:rsid w:val="00506C92"/>
    <w:rsid w:val="005074B4"/>
    <w:rsid w:val="00507750"/>
    <w:rsid w:val="00507F17"/>
    <w:rsid w:val="00510019"/>
    <w:rsid w:val="00510330"/>
    <w:rsid w:val="005104B1"/>
    <w:rsid w:val="00510836"/>
    <w:rsid w:val="00510A43"/>
    <w:rsid w:val="00510A94"/>
    <w:rsid w:val="00510A9E"/>
    <w:rsid w:val="00510BC1"/>
    <w:rsid w:val="00510C6F"/>
    <w:rsid w:val="00510DA3"/>
    <w:rsid w:val="005113BE"/>
    <w:rsid w:val="005115BB"/>
    <w:rsid w:val="00511CDC"/>
    <w:rsid w:val="005122A2"/>
    <w:rsid w:val="00512546"/>
    <w:rsid w:val="00512CE2"/>
    <w:rsid w:val="00512D3D"/>
    <w:rsid w:val="00512EC4"/>
    <w:rsid w:val="00513138"/>
    <w:rsid w:val="005135F6"/>
    <w:rsid w:val="005137B2"/>
    <w:rsid w:val="0051399D"/>
    <w:rsid w:val="005140A3"/>
    <w:rsid w:val="0051486F"/>
    <w:rsid w:val="00514A87"/>
    <w:rsid w:val="00514BC0"/>
    <w:rsid w:val="005150D8"/>
    <w:rsid w:val="00515577"/>
    <w:rsid w:val="00515C22"/>
    <w:rsid w:val="00516021"/>
    <w:rsid w:val="005160F2"/>
    <w:rsid w:val="005162CF"/>
    <w:rsid w:val="00516483"/>
    <w:rsid w:val="00516897"/>
    <w:rsid w:val="0051787D"/>
    <w:rsid w:val="00517E79"/>
    <w:rsid w:val="005206AB"/>
    <w:rsid w:val="00520D07"/>
    <w:rsid w:val="005212C4"/>
    <w:rsid w:val="00521459"/>
    <w:rsid w:val="005218D2"/>
    <w:rsid w:val="005219B0"/>
    <w:rsid w:val="00521AB7"/>
    <w:rsid w:val="00521CCA"/>
    <w:rsid w:val="005221A1"/>
    <w:rsid w:val="005227D4"/>
    <w:rsid w:val="00522954"/>
    <w:rsid w:val="00522AAD"/>
    <w:rsid w:val="005231FF"/>
    <w:rsid w:val="00523368"/>
    <w:rsid w:val="00523414"/>
    <w:rsid w:val="005236F1"/>
    <w:rsid w:val="00523B81"/>
    <w:rsid w:val="00523BBC"/>
    <w:rsid w:val="00524141"/>
    <w:rsid w:val="0052448E"/>
    <w:rsid w:val="00524B13"/>
    <w:rsid w:val="005251AD"/>
    <w:rsid w:val="0052570D"/>
    <w:rsid w:val="00525761"/>
    <w:rsid w:val="00525A95"/>
    <w:rsid w:val="00525E26"/>
    <w:rsid w:val="00526115"/>
    <w:rsid w:val="005261B6"/>
    <w:rsid w:val="00526964"/>
    <w:rsid w:val="00526ABF"/>
    <w:rsid w:val="00526DA0"/>
    <w:rsid w:val="00526DCF"/>
    <w:rsid w:val="005273BB"/>
    <w:rsid w:val="00527470"/>
    <w:rsid w:val="00527A4F"/>
    <w:rsid w:val="00527BF4"/>
    <w:rsid w:val="00527D2E"/>
    <w:rsid w:val="00530007"/>
    <w:rsid w:val="00530226"/>
    <w:rsid w:val="00530259"/>
    <w:rsid w:val="0053067C"/>
    <w:rsid w:val="00531134"/>
    <w:rsid w:val="00531512"/>
    <w:rsid w:val="00531FEA"/>
    <w:rsid w:val="005320C1"/>
    <w:rsid w:val="00532290"/>
    <w:rsid w:val="00532706"/>
    <w:rsid w:val="00533E1D"/>
    <w:rsid w:val="00533EEA"/>
    <w:rsid w:val="0053456B"/>
    <w:rsid w:val="005346D8"/>
    <w:rsid w:val="00535092"/>
    <w:rsid w:val="00535AC2"/>
    <w:rsid w:val="00535B2C"/>
    <w:rsid w:val="00535FC6"/>
    <w:rsid w:val="0053660A"/>
    <w:rsid w:val="005366EA"/>
    <w:rsid w:val="00536839"/>
    <w:rsid w:val="00536D8A"/>
    <w:rsid w:val="00536DD6"/>
    <w:rsid w:val="0053729E"/>
    <w:rsid w:val="0053735B"/>
    <w:rsid w:val="00537697"/>
    <w:rsid w:val="005377E0"/>
    <w:rsid w:val="00537A2D"/>
    <w:rsid w:val="0054009D"/>
    <w:rsid w:val="00540510"/>
    <w:rsid w:val="0054090D"/>
    <w:rsid w:val="005409E0"/>
    <w:rsid w:val="00540F5E"/>
    <w:rsid w:val="005410DF"/>
    <w:rsid w:val="00541340"/>
    <w:rsid w:val="00541C31"/>
    <w:rsid w:val="00541C4E"/>
    <w:rsid w:val="00541DFA"/>
    <w:rsid w:val="00542066"/>
    <w:rsid w:val="0054211B"/>
    <w:rsid w:val="005422BD"/>
    <w:rsid w:val="0054275E"/>
    <w:rsid w:val="0054302C"/>
    <w:rsid w:val="005431AE"/>
    <w:rsid w:val="005438A5"/>
    <w:rsid w:val="00543B75"/>
    <w:rsid w:val="00543C98"/>
    <w:rsid w:val="00543E75"/>
    <w:rsid w:val="00544049"/>
    <w:rsid w:val="00544DDB"/>
    <w:rsid w:val="00545452"/>
    <w:rsid w:val="005456C2"/>
    <w:rsid w:val="0054582A"/>
    <w:rsid w:val="005459F4"/>
    <w:rsid w:val="00545D4D"/>
    <w:rsid w:val="0054607C"/>
    <w:rsid w:val="005460B7"/>
    <w:rsid w:val="005461F4"/>
    <w:rsid w:val="00546253"/>
    <w:rsid w:val="00546388"/>
    <w:rsid w:val="005466C8"/>
    <w:rsid w:val="00546EE4"/>
    <w:rsid w:val="00546FE7"/>
    <w:rsid w:val="0054700B"/>
    <w:rsid w:val="00547242"/>
    <w:rsid w:val="0054737A"/>
    <w:rsid w:val="00547E0E"/>
    <w:rsid w:val="00550528"/>
    <w:rsid w:val="005505E4"/>
    <w:rsid w:val="00550B32"/>
    <w:rsid w:val="00550CD6"/>
    <w:rsid w:val="00551747"/>
    <w:rsid w:val="00551959"/>
    <w:rsid w:val="00551C5C"/>
    <w:rsid w:val="00551D8F"/>
    <w:rsid w:val="00551E1F"/>
    <w:rsid w:val="005528C8"/>
    <w:rsid w:val="005528DE"/>
    <w:rsid w:val="00552D8C"/>
    <w:rsid w:val="00552F5C"/>
    <w:rsid w:val="00552FA9"/>
    <w:rsid w:val="00553556"/>
    <w:rsid w:val="00553C34"/>
    <w:rsid w:val="00553C36"/>
    <w:rsid w:val="00553CA0"/>
    <w:rsid w:val="00553D00"/>
    <w:rsid w:val="005552F2"/>
    <w:rsid w:val="00555467"/>
    <w:rsid w:val="00555917"/>
    <w:rsid w:val="00555FD4"/>
    <w:rsid w:val="00556A1A"/>
    <w:rsid w:val="00556AB0"/>
    <w:rsid w:val="00556BE7"/>
    <w:rsid w:val="00557477"/>
    <w:rsid w:val="005576B1"/>
    <w:rsid w:val="005576FB"/>
    <w:rsid w:val="00557B3F"/>
    <w:rsid w:val="00557CAE"/>
    <w:rsid w:val="00557D79"/>
    <w:rsid w:val="00557E01"/>
    <w:rsid w:val="00557F1F"/>
    <w:rsid w:val="00557F88"/>
    <w:rsid w:val="0056033D"/>
    <w:rsid w:val="00560458"/>
    <w:rsid w:val="005610C3"/>
    <w:rsid w:val="005612BE"/>
    <w:rsid w:val="00561784"/>
    <w:rsid w:val="00561C1D"/>
    <w:rsid w:val="00561C96"/>
    <w:rsid w:val="00561E5C"/>
    <w:rsid w:val="005622B8"/>
    <w:rsid w:val="00562A94"/>
    <w:rsid w:val="00562CD4"/>
    <w:rsid w:val="0056399B"/>
    <w:rsid w:val="005639E4"/>
    <w:rsid w:val="00563F60"/>
    <w:rsid w:val="005645F5"/>
    <w:rsid w:val="005649DD"/>
    <w:rsid w:val="005656CE"/>
    <w:rsid w:val="0056578F"/>
    <w:rsid w:val="00565BBA"/>
    <w:rsid w:val="00565DD3"/>
    <w:rsid w:val="00566293"/>
    <w:rsid w:val="005663C0"/>
    <w:rsid w:val="00566D61"/>
    <w:rsid w:val="005674A6"/>
    <w:rsid w:val="0056755D"/>
    <w:rsid w:val="0056756C"/>
    <w:rsid w:val="00567775"/>
    <w:rsid w:val="00567B68"/>
    <w:rsid w:val="00571239"/>
    <w:rsid w:val="00571510"/>
    <w:rsid w:val="00571753"/>
    <w:rsid w:val="00571CE6"/>
    <w:rsid w:val="0057249F"/>
    <w:rsid w:val="0057340E"/>
    <w:rsid w:val="005739D1"/>
    <w:rsid w:val="00573B80"/>
    <w:rsid w:val="00573C67"/>
    <w:rsid w:val="00573D8C"/>
    <w:rsid w:val="00573D91"/>
    <w:rsid w:val="00573EFB"/>
    <w:rsid w:val="00573FF8"/>
    <w:rsid w:val="005740CC"/>
    <w:rsid w:val="00575043"/>
    <w:rsid w:val="005750BA"/>
    <w:rsid w:val="00576125"/>
    <w:rsid w:val="0057667A"/>
    <w:rsid w:val="00576CA6"/>
    <w:rsid w:val="0057763D"/>
    <w:rsid w:val="00577B3F"/>
    <w:rsid w:val="00580423"/>
    <w:rsid w:val="00580AF5"/>
    <w:rsid w:val="00580CD7"/>
    <w:rsid w:val="005818CE"/>
    <w:rsid w:val="00581CE7"/>
    <w:rsid w:val="0058214B"/>
    <w:rsid w:val="00582C03"/>
    <w:rsid w:val="0058302B"/>
    <w:rsid w:val="00583186"/>
    <w:rsid w:val="005832A0"/>
    <w:rsid w:val="00583B6C"/>
    <w:rsid w:val="00583CBF"/>
    <w:rsid w:val="00583D73"/>
    <w:rsid w:val="00584389"/>
    <w:rsid w:val="00584ECC"/>
    <w:rsid w:val="0058502A"/>
    <w:rsid w:val="00585100"/>
    <w:rsid w:val="005851ED"/>
    <w:rsid w:val="005853EB"/>
    <w:rsid w:val="005853FE"/>
    <w:rsid w:val="005860CF"/>
    <w:rsid w:val="005867CC"/>
    <w:rsid w:val="00586847"/>
    <w:rsid w:val="005872A6"/>
    <w:rsid w:val="00587318"/>
    <w:rsid w:val="005876CF"/>
    <w:rsid w:val="005876FE"/>
    <w:rsid w:val="00587FAA"/>
    <w:rsid w:val="00590057"/>
    <w:rsid w:val="00590164"/>
    <w:rsid w:val="0059019D"/>
    <w:rsid w:val="00590D7C"/>
    <w:rsid w:val="00590EDD"/>
    <w:rsid w:val="005913AB"/>
    <w:rsid w:val="0059250A"/>
    <w:rsid w:val="005925A8"/>
    <w:rsid w:val="005925D3"/>
    <w:rsid w:val="00592642"/>
    <w:rsid w:val="005927E2"/>
    <w:rsid w:val="00592A17"/>
    <w:rsid w:val="00592B5E"/>
    <w:rsid w:val="00593A1C"/>
    <w:rsid w:val="00593C9A"/>
    <w:rsid w:val="00593FC3"/>
    <w:rsid w:val="005945AD"/>
    <w:rsid w:val="0059481C"/>
    <w:rsid w:val="00594F0D"/>
    <w:rsid w:val="0059509A"/>
    <w:rsid w:val="0059515A"/>
    <w:rsid w:val="005954A6"/>
    <w:rsid w:val="00595574"/>
    <w:rsid w:val="00595D46"/>
    <w:rsid w:val="00596153"/>
    <w:rsid w:val="00596810"/>
    <w:rsid w:val="00596980"/>
    <w:rsid w:val="00596CBE"/>
    <w:rsid w:val="00597198"/>
    <w:rsid w:val="00597381"/>
    <w:rsid w:val="00597709"/>
    <w:rsid w:val="00597721"/>
    <w:rsid w:val="00597B97"/>
    <w:rsid w:val="005A054D"/>
    <w:rsid w:val="005A0B50"/>
    <w:rsid w:val="005A0E98"/>
    <w:rsid w:val="005A1058"/>
    <w:rsid w:val="005A123F"/>
    <w:rsid w:val="005A133C"/>
    <w:rsid w:val="005A1FF1"/>
    <w:rsid w:val="005A21E2"/>
    <w:rsid w:val="005A3032"/>
    <w:rsid w:val="005A3199"/>
    <w:rsid w:val="005A33F1"/>
    <w:rsid w:val="005A3B3E"/>
    <w:rsid w:val="005A3EB5"/>
    <w:rsid w:val="005A3F5A"/>
    <w:rsid w:val="005A452A"/>
    <w:rsid w:val="005A47DA"/>
    <w:rsid w:val="005A481F"/>
    <w:rsid w:val="005A48F2"/>
    <w:rsid w:val="005A48F8"/>
    <w:rsid w:val="005A4E60"/>
    <w:rsid w:val="005A4E8D"/>
    <w:rsid w:val="005A5A9D"/>
    <w:rsid w:val="005A5B57"/>
    <w:rsid w:val="005A5BFD"/>
    <w:rsid w:val="005A5D13"/>
    <w:rsid w:val="005A5D15"/>
    <w:rsid w:val="005A5E82"/>
    <w:rsid w:val="005A668D"/>
    <w:rsid w:val="005A6B81"/>
    <w:rsid w:val="005A6FE4"/>
    <w:rsid w:val="005A72D5"/>
    <w:rsid w:val="005A7450"/>
    <w:rsid w:val="005A7AE9"/>
    <w:rsid w:val="005A7DBB"/>
    <w:rsid w:val="005A7FBA"/>
    <w:rsid w:val="005B0085"/>
    <w:rsid w:val="005B00E0"/>
    <w:rsid w:val="005B0334"/>
    <w:rsid w:val="005B05A5"/>
    <w:rsid w:val="005B070B"/>
    <w:rsid w:val="005B0A06"/>
    <w:rsid w:val="005B250A"/>
    <w:rsid w:val="005B2680"/>
    <w:rsid w:val="005B2762"/>
    <w:rsid w:val="005B2B88"/>
    <w:rsid w:val="005B3437"/>
    <w:rsid w:val="005B3852"/>
    <w:rsid w:val="005B3B55"/>
    <w:rsid w:val="005B3C40"/>
    <w:rsid w:val="005B4296"/>
    <w:rsid w:val="005B42E1"/>
    <w:rsid w:val="005B4858"/>
    <w:rsid w:val="005B5616"/>
    <w:rsid w:val="005B5D75"/>
    <w:rsid w:val="005B5EF2"/>
    <w:rsid w:val="005B61CA"/>
    <w:rsid w:val="005B6A80"/>
    <w:rsid w:val="005B71E5"/>
    <w:rsid w:val="005B72DD"/>
    <w:rsid w:val="005B7330"/>
    <w:rsid w:val="005B7530"/>
    <w:rsid w:val="005B766B"/>
    <w:rsid w:val="005B7A65"/>
    <w:rsid w:val="005C02BD"/>
    <w:rsid w:val="005C04BD"/>
    <w:rsid w:val="005C0A15"/>
    <w:rsid w:val="005C0BBB"/>
    <w:rsid w:val="005C125C"/>
    <w:rsid w:val="005C12D7"/>
    <w:rsid w:val="005C1584"/>
    <w:rsid w:val="005C19EA"/>
    <w:rsid w:val="005C1D15"/>
    <w:rsid w:val="005C239A"/>
    <w:rsid w:val="005C2C3E"/>
    <w:rsid w:val="005C343F"/>
    <w:rsid w:val="005C369D"/>
    <w:rsid w:val="005C36AF"/>
    <w:rsid w:val="005C3768"/>
    <w:rsid w:val="005C3CC6"/>
    <w:rsid w:val="005C3E15"/>
    <w:rsid w:val="005C42D6"/>
    <w:rsid w:val="005C481B"/>
    <w:rsid w:val="005C572C"/>
    <w:rsid w:val="005C57D4"/>
    <w:rsid w:val="005C5826"/>
    <w:rsid w:val="005C5ACE"/>
    <w:rsid w:val="005C6358"/>
    <w:rsid w:val="005C64F2"/>
    <w:rsid w:val="005C694F"/>
    <w:rsid w:val="005C6C80"/>
    <w:rsid w:val="005C73F1"/>
    <w:rsid w:val="005C760C"/>
    <w:rsid w:val="005C786B"/>
    <w:rsid w:val="005C7C8E"/>
    <w:rsid w:val="005C7EA2"/>
    <w:rsid w:val="005D11D8"/>
    <w:rsid w:val="005D1356"/>
    <w:rsid w:val="005D1364"/>
    <w:rsid w:val="005D163D"/>
    <w:rsid w:val="005D1957"/>
    <w:rsid w:val="005D2196"/>
    <w:rsid w:val="005D2BA0"/>
    <w:rsid w:val="005D2DC0"/>
    <w:rsid w:val="005D2E92"/>
    <w:rsid w:val="005D424D"/>
    <w:rsid w:val="005D4271"/>
    <w:rsid w:val="005D496F"/>
    <w:rsid w:val="005D4FF2"/>
    <w:rsid w:val="005D5A80"/>
    <w:rsid w:val="005D5BFE"/>
    <w:rsid w:val="005D688C"/>
    <w:rsid w:val="005D6DBE"/>
    <w:rsid w:val="005D702B"/>
    <w:rsid w:val="005D73DA"/>
    <w:rsid w:val="005E008C"/>
    <w:rsid w:val="005E00CC"/>
    <w:rsid w:val="005E02F8"/>
    <w:rsid w:val="005E088C"/>
    <w:rsid w:val="005E0959"/>
    <w:rsid w:val="005E0B4A"/>
    <w:rsid w:val="005E0FB3"/>
    <w:rsid w:val="005E11DE"/>
    <w:rsid w:val="005E1A33"/>
    <w:rsid w:val="005E22BB"/>
    <w:rsid w:val="005E2459"/>
    <w:rsid w:val="005E245C"/>
    <w:rsid w:val="005E2A45"/>
    <w:rsid w:val="005E2EFF"/>
    <w:rsid w:val="005E333C"/>
    <w:rsid w:val="005E37D7"/>
    <w:rsid w:val="005E4031"/>
    <w:rsid w:val="005E418B"/>
    <w:rsid w:val="005E4943"/>
    <w:rsid w:val="005E4DFC"/>
    <w:rsid w:val="005E5AC7"/>
    <w:rsid w:val="005E646D"/>
    <w:rsid w:val="005E696A"/>
    <w:rsid w:val="005E6A33"/>
    <w:rsid w:val="005E6B30"/>
    <w:rsid w:val="005E6C74"/>
    <w:rsid w:val="005E7340"/>
    <w:rsid w:val="005E751E"/>
    <w:rsid w:val="005E7830"/>
    <w:rsid w:val="005E7AB6"/>
    <w:rsid w:val="005E7FA3"/>
    <w:rsid w:val="005F03E6"/>
    <w:rsid w:val="005F06FD"/>
    <w:rsid w:val="005F0B6C"/>
    <w:rsid w:val="005F0BB8"/>
    <w:rsid w:val="005F12CC"/>
    <w:rsid w:val="005F153A"/>
    <w:rsid w:val="005F15F1"/>
    <w:rsid w:val="005F199C"/>
    <w:rsid w:val="005F19A7"/>
    <w:rsid w:val="005F1E6C"/>
    <w:rsid w:val="005F2265"/>
    <w:rsid w:val="005F2645"/>
    <w:rsid w:val="005F2B78"/>
    <w:rsid w:val="005F2D82"/>
    <w:rsid w:val="005F3153"/>
    <w:rsid w:val="005F3344"/>
    <w:rsid w:val="005F3423"/>
    <w:rsid w:val="005F3C77"/>
    <w:rsid w:val="005F4625"/>
    <w:rsid w:val="005F463B"/>
    <w:rsid w:val="005F4664"/>
    <w:rsid w:val="005F46F7"/>
    <w:rsid w:val="005F473F"/>
    <w:rsid w:val="005F490C"/>
    <w:rsid w:val="005F4CA7"/>
    <w:rsid w:val="005F51EB"/>
    <w:rsid w:val="005F532C"/>
    <w:rsid w:val="005F54C9"/>
    <w:rsid w:val="005F5CDB"/>
    <w:rsid w:val="005F5DC9"/>
    <w:rsid w:val="005F5EF0"/>
    <w:rsid w:val="005F60B5"/>
    <w:rsid w:val="005F7084"/>
    <w:rsid w:val="0060036F"/>
    <w:rsid w:val="00600501"/>
    <w:rsid w:val="006006F1"/>
    <w:rsid w:val="00600C44"/>
    <w:rsid w:val="006020B5"/>
    <w:rsid w:val="006027F0"/>
    <w:rsid w:val="0060291F"/>
    <w:rsid w:val="00603256"/>
    <w:rsid w:val="006036FA"/>
    <w:rsid w:val="006038A3"/>
    <w:rsid w:val="006043D7"/>
    <w:rsid w:val="00604734"/>
    <w:rsid w:val="00604E9E"/>
    <w:rsid w:val="006056FA"/>
    <w:rsid w:val="00606434"/>
    <w:rsid w:val="006066FF"/>
    <w:rsid w:val="0060683B"/>
    <w:rsid w:val="00606985"/>
    <w:rsid w:val="00606D18"/>
    <w:rsid w:val="006071DE"/>
    <w:rsid w:val="006073E0"/>
    <w:rsid w:val="006074A9"/>
    <w:rsid w:val="00607649"/>
    <w:rsid w:val="00607988"/>
    <w:rsid w:val="0061049E"/>
    <w:rsid w:val="00610A59"/>
    <w:rsid w:val="00610BB0"/>
    <w:rsid w:val="00610BD1"/>
    <w:rsid w:val="00610C72"/>
    <w:rsid w:val="00611099"/>
    <w:rsid w:val="00611F4E"/>
    <w:rsid w:val="00612167"/>
    <w:rsid w:val="00612463"/>
    <w:rsid w:val="00612DEB"/>
    <w:rsid w:val="00612E91"/>
    <w:rsid w:val="00612EB1"/>
    <w:rsid w:val="00612F28"/>
    <w:rsid w:val="006134D7"/>
    <w:rsid w:val="00613548"/>
    <w:rsid w:val="00613BD8"/>
    <w:rsid w:val="00614F8D"/>
    <w:rsid w:val="00615321"/>
    <w:rsid w:val="00615340"/>
    <w:rsid w:val="00615705"/>
    <w:rsid w:val="006157AC"/>
    <w:rsid w:val="00615CEB"/>
    <w:rsid w:val="00615CF4"/>
    <w:rsid w:val="00616214"/>
    <w:rsid w:val="006164A8"/>
    <w:rsid w:val="006165F0"/>
    <w:rsid w:val="00616AA5"/>
    <w:rsid w:val="00616F1C"/>
    <w:rsid w:val="006174BB"/>
    <w:rsid w:val="00617AF5"/>
    <w:rsid w:val="00617C88"/>
    <w:rsid w:val="006201DA"/>
    <w:rsid w:val="006204F3"/>
    <w:rsid w:val="00620552"/>
    <w:rsid w:val="00620792"/>
    <w:rsid w:val="00621568"/>
    <w:rsid w:val="0062164D"/>
    <w:rsid w:val="006217CE"/>
    <w:rsid w:val="00621F9C"/>
    <w:rsid w:val="006221B9"/>
    <w:rsid w:val="006224C3"/>
    <w:rsid w:val="00622574"/>
    <w:rsid w:val="006228E8"/>
    <w:rsid w:val="00622B75"/>
    <w:rsid w:val="00622BE4"/>
    <w:rsid w:val="00623693"/>
    <w:rsid w:val="00623783"/>
    <w:rsid w:val="00623B4B"/>
    <w:rsid w:val="00624325"/>
    <w:rsid w:val="00624923"/>
    <w:rsid w:val="00625B18"/>
    <w:rsid w:val="00625DF9"/>
    <w:rsid w:val="0062639B"/>
    <w:rsid w:val="00626413"/>
    <w:rsid w:val="0062763F"/>
    <w:rsid w:val="00627F56"/>
    <w:rsid w:val="00630486"/>
    <w:rsid w:val="00630556"/>
    <w:rsid w:val="006308FD"/>
    <w:rsid w:val="00630B99"/>
    <w:rsid w:val="00630F52"/>
    <w:rsid w:val="00631010"/>
    <w:rsid w:val="00631276"/>
    <w:rsid w:val="00631308"/>
    <w:rsid w:val="006313AF"/>
    <w:rsid w:val="00632375"/>
    <w:rsid w:val="00633361"/>
    <w:rsid w:val="00633B6F"/>
    <w:rsid w:val="00633C7B"/>
    <w:rsid w:val="00634510"/>
    <w:rsid w:val="00634C10"/>
    <w:rsid w:val="0063539C"/>
    <w:rsid w:val="006353C1"/>
    <w:rsid w:val="00635650"/>
    <w:rsid w:val="00635795"/>
    <w:rsid w:val="006358C8"/>
    <w:rsid w:val="00635993"/>
    <w:rsid w:val="00635AE9"/>
    <w:rsid w:val="00636636"/>
    <w:rsid w:val="006366B6"/>
    <w:rsid w:val="006369E9"/>
    <w:rsid w:val="00636B4F"/>
    <w:rsid w:val="00636E9F"/>
    <w:rsid w:val="00637386"/>
    <w:rsid w:val="0063789A"/>
    <w:rsid w:val="00637CF7"/>
    <w:rsid w:val="0064000D"/>
    <w:rsid w:val="0064072F"/>
    <w:rsid w:val="00640802"/>
    <w:rsid w:val="00640866"/>
    <w:rsid w:val="00641120"/>
    <w:rsid w:val="00641384"/>
    <w:rsid w:val="00641979"/>
    <w:rsid w:val="00641CF9"/>
    <w:rsid w:val="00641EC1"/>
    <w:rsid w:val="006421D5"/>
    <w:rsid w:val="006421F9"/>
    <w:rsid w:val="006427F8"/>
    <w:rsid w:val="006431FA"/>
    <w:rsid w:val="00643BAE"/>
    <w:rsid w:val="00643BDE"/>
    <w:rsid w:val="00643E0A"/>
    <w:rsid w:val="006446B7"/>
    <w:rsid w:val="006446D0"/>
    <w:rsid w:val="00644995"/>
    <w:rsid w:val="006449D1"/>
    <w:rsid w:val="00644ECC"/>
    <w:rsid w:val="00645B32"/>
    <w:rsid w:val="006464B4"/>
    <w:rsid w:val="006464D6"/>
    <w:rsid w:val="006468F4"/>
    <w:rsid w:val="00646930"/>
    <w:rsid w:val="00646E9F"/>
    <w:rsid w:val="00647164"/>
    <w:rsid w:val="0064746D"/>
    <w:rsid w:val="006477D8"/>
    <w:rsid w:val="006477FA"/>
    <w:rsid w:val="00647C6B"/>
    <w:rsid w:val="00647DF2"/>
    <w:rsid w:val="00647E3E"/>
    <w:rsid w:val="006501AC"/>
    <w:rsid w:val="006501CB"/>
    <w:rsid w:val="006501CD"/>
    <w:rsid w:val="0065087E"/>
    <w:rsid w:val="00650C71"/>
    <w:rsid w:val="00650E93"/>
    <w:rsid w:val="00651633"/>
    <w:rsid w:val="00651AB6"/>
    <w:rsid w:val="00652189"/>
    <w:rsid w:val="006523E2"/>
    <w:rsid w:val="00653113"/>
    <w:rsid w:val="006532BB"/>
    <w:rsid w:val="00653578"/>
    <w:rsid w:val="0065390E"/>
    <w:rsid w:val="006539DA"/>
    <w:rsid w:val="00653B73"/>
    <w:rsid w:val="00653FDB"/>
    <w:rsid w:val="006542DE"/>
    <w:rsid w:val="00654366"/>
    <w:rsid w:val="006543C7"/>
    <w:rsid w:val="00654474"/>
    <w:rsid w:val="00654AA5"/>
    <w:rsid w:val="006550E6"/>
    <w:rsid w:val="006552EF"/>
    <w:rsid w:val="0065536F"/>
    <w:rsid w:val="006553C4"/>
    <w:rsid w:val="0065548F"/>
    <w:rsid w:val="00655597"/>
    <w:rsid w:val="0065640D"/>
    <w:rsid w:val="006567FD"/>
    <w:rsid w:val="00656ACC"/>
    <w:rsid w:val="00656E29"/>
    <w:rsid w:val="00656F81"/>
    <w:rsid w:val="00657809"/>
    <w:rsid w:val="00657F2C"/>
    <w:rsid w:val="00660091"/>
    <w:rsid w:val="006600C8"/>
    <w:rsid w:val="00660114"/>
    <w:rsid w:val="006604D4"/>
    <w:rsid w:val="00660709"/>
    <w:rsid w:val="00661012"/>
    <w:rsid w:val="0066114A"/>
    <w:rsid w:val="006611C8"/>
    <w:rsid w:val="00661391"/>
    <w:rsid w:val="00661E7A"/>
    <w:rsid w:val="006621A7"/>
    <w:rsid w:val="006623E6"/>
    <w:rsid w:val="00662448"/>
    <w:rsid w:val="00662516"/>
    <w:rsid w:val="00662B88"/>
    <w:rsid w:val="00662C19"/>
    <w:rsid w:val="006630B7"/>
    <w:rsid w:val="00664423"/>
    <w:rsid w:val="00664585"/>
    <w:rsid w:val="006646B6"/>
    <w:rsid w:val="006649BD"/>
    <w:rsid w:val="00664B45"/>
    <w:rsid w:val="00664DD2"/>
    <w:rsid w:val="00664FC4"/>
    <w:rsid w:val="006658D3"/>
    <w:rsid w:val="00665E50"/>
    <w:rsid w:val="00665F05"/>
    <w:rsid w:val="00665FC1"/>
    <w:rsid w:val="0066635C"/>
    <w:rsid w:val="006665BA"/>
    <w:rsid w:val="006670E4"/>
    <w:rsid w:val="006679F8"/>
    <w:rsid w:val="00667A78"/>
    <w:rsid w:val="00667D79"/>
    <w:rsid w:val="006701C2"/>
    <w:rsid w:val="0067063E"/>
    <w:rsid w:val="006708E5"/>
    <w:rsid w:val="00670986"/>
    <w:rsid w:val="006709B2"/>
    <w:rsid w:val="00670AE4"/>
    <w:rsid w:val="00670C93"/>
    <w:rsid w:val="00671361"/>
    <w:rsid w:val="00671588"/>
    <w:rsid w:val="0067160E"/>
    <w:rsid w:val="00672002"/>
    <w:rsid w:val="00672BF3"/>
    <w:rsid w:val="00672C18"/>
    <w:rsid w:val="00672EFD"/>
    <w:rsid w:val="0067443A"/>
    <w:rsid w:val="0067481C"/>
    <w:rsid w:val="00674F5B"/>
    <w:rsid w:val="006750AA"/>
    <w:rsid w:val="00675126"/>
    <w:rsid w:val="00675144"/>
    <w:rsid w:val="00675153"/>
    <w:rsid w:val="006753C3"/>
    <w:rsid w:val="00675953"/>
    <w:rsid w:val="0067599F"/>
    <w:rsid w:val="00675A5A"/>
    <w:rsid w:val="00675C2D"/>
    <w:rsid w:val="00675FBC"/>
    <w:rsid w:val="006761AB"/>
    <w:rsid w:val="006763CB"/>
    <w:rsid w:val="00676CAC"/>
    <w:rsid w:val="00677496"/>
    <w:rsid w:val="006774C9"/>
    <w:rsid w:val="00677851"/>
    <w:rsid w:val="0067786A"/>
    <w:rsid w:val="0068036B"/>
    <w:rsid w:val="00680383"/>
    <w:rsid w:val="00680AE7"/>
    <w:rsid w:val="00681295"/>
    <w:rsid w:val="00681AD4"/>
    <w:rsid w:val="00681C4E"/>
    <w:rsid w:val="00681C8E"/>
    <w:rsid w:val="00681DB9"/>
    <w:rsid w:val="00681EAE"/>
    <w:rsid w:val="0068201B"/>
    <w:rsid w:val="00682EC8"/>
    <w:rsid w:val="006837E7"/>
    <w:rsid w:val="0068413E"/>
    <w:rsid w:val="006843A1"/>
    <w:rsid w:val="006843CB"/>
    <w:rsid w:val="00684C5B"/>
    <w:rsid w:val="006853EB"/>
    <w:rsid w:val="00685B50"/>
    <w:rsid w:val="00685D9A"/>
    <w:rsid w:val="00685EF7"/>
    <w:rsid w:val="006863A1"/>
    <w:rsid w:val="006870EC"/>
    <w:rsid w:val="0068718C"/>
    <w:rsid w:val="006873DD"/>
    <w:rsid w:val="00687444"/>
    <w:rsid w:val="006874C6"/>
    <w:rsid w:val="00690B76"/>
    <w:rsid w:val="00690E07"/>
    <w:rsid w:val="006913D5"/>
    <w:rsid w:val="0069174D"/>
    <w:rsid w:val="00691801"/>
    <w:rsid w:val="00691DED"/>
    <w:rsid w:val="0069232A"/>
    <w:rsid w:val="00692378"/>
    <w:rsid w:val="00692479"/>
    <w:rsid w:val="00692600"/>
    <w:rsid w:val="0069260A"/>
    <w:rsid w:val="00692855"/>
    <w:rsid w:val="00692ACE"/>
    <w:rsid w:val="00692DF4"/>
    <w:rsid w:val="006936E6"/>
    <w:rsid w:val="006939C2"/>
    <w:rsid w:val="00693DC3"/>
    <w:rsid w:val="00693E63"/>
    <w:rsid w:val="00693E9A"/>
    <w:rsid w:val="006941BC"/>
    <w:rsid w:val="006946AF"/>
    <w:rsid w:val="0069470E"/>
    <w:rsid w:val="00694A5A"/>
    <w:rsid w:val="00694D86"/>
    <w:rsid w:val="00694E7F"/>
    <w:rsid w:val="006955F6"/>
    <w:rsid w:val="00695607"/>
    <w:rsid w:val="0069597A"/>
    <w:rsid w:val="00695A95"/>
    <w:rsid w:val="006965D2"/>
    <w:rsid w:val="006970B3"/>
    <w:rsid w:val="00697243"/>
    <w:rsid w:val="00697E33"/>
    <w:rsid w:val="00697EC2"/>
    <w:rsid w:val="006A05F4"/>
    <w:rsid w:val="006A0934"/>
    <w:rsid w:val="006A0A68"/>
    <w:rsid w:val="006A0D0B"/>
    <w:rsid w:val="006A0DD9"/>
    <w:rsid w:val="006A1177"/>
    <w:rsid w:val="006A1377"/>
    <w:rsid w:val="006A1411"/>
    <w:rsid w:val="006A142A"/>
    <w:rsid w:val="006A15C0"/>
    <w:rsid w:val="006A1693"/>
    <w:rsid w:val="006A19D9"/>
    <w:rsid w:val="006A2145"/>
    <w:rsid w:val="006A2290"/>
    <w:rsid w:val="006A245B"/>
    <w:rsid w:val="006A253F"/>
    <w:rsid w:val="006A2881"/>
    <w:rsid w:val="006A299F"/>
    <w:rsid w:val="006A2A27"/>
    <w:rsid w:val="006A2BEF"/>
    <w:rsid w:val="006A2FE3"/>
    <w:rsid w:val="006A4033"/>
    <w:rsid w:val="006A43F8"/>
    <w:rsid w:val="006A45C2"/>
    <w:rsid w:val="006A47B7"/>
    <w:rsid w:val="006A4F75"/>
    <w:rsid w:val="006A50C5"/>
    <w:rsid w:val="006A54A2"/>
    <w:rsid w:val="006A5957"/>
    <w:rsid w:val="006A5A8F"/>
    <w:rsid w:val="006A5C0A"/>
    <w:rsid w:val="006A5E2E"/>
    <w:rsid w:val="006A6191"/>
    <w:rsid w:val="006A6262"/>
    <w:rsid w:val="006A6357"/>
    <w:rsid w:val="006A66DD"/>
    <w:rsid w:val="006A6DFA"/>
    <w:rsid w:val="006A6E9E"/>
    <w:rsid w:val="006A7074"/>
    <w:rsid w:val="006A72A3"/>
    <w:rsid w:val="006A753E"/>
    <w:rsid w:val="006A771A"/>
    <w:rsid w:val="006A7991"/>
    <w:rsid w:val="006A7D5C"/>
    <w:rsid w:val="006A7F06"/>
    <w:rsid w:val="006B0175"/>
    <w:rsid w:val="006B06FA"/>
    <w:rsid w:val="006B0758"/>
    <w:rsid w:val="006B0D78"/>
    <w:rsid w:val="006B0D88"/>
    <w:rsid w:val="006B13A7"/>
    <w:rsid w:val="006B13E9"/>
    <w:rsid w:val="006B1896"/>
    <w:rsid w:val="006B2189"/>
    <w:rsid w:val="006B26F1"/>
    <w:rsid w:val="006B3259"/>
    <w:rsid w:val="006B345F"/>
    <w:rsid w:val="006B37EF"/>
    <w:rsid w:val="006B3A8B"/>
    <w:rsid w:val="006B3F4D"/>
    <w:rsid w:val="006B44BF"/>
    <w:rsid w:val="006B4687"/>
    <w:rsid w:val="006B4710"/>
    <w:rsid w:val="006B4C95"/>
    <w:rsid w:val="006B568D"/>
    <w:rsid w:val="006B5936"/>
    <w:rsid w:val="006B5F88"/>
    <w:rsid w:val="006B6543"/>
    <w:rsid w:val="006B71CD"/>
    <w:rsid w:val="006B7270"/>
    <w:rsid w:val="006B7375"/>
    <w:rsid w:val="006B79C6"/>
    <w:rsid w:val="006B7B6B"/>
    <w:rsid w:val="006C0286"/>
    <w:rsid w:val="006C06EB"/>
    <w:rsid w:val="006C095A"/>
    <w:rsid w:val="006C0EAA"/>
    <w:rsid w:val="006C0F17"/>
    <w:rsid w:val="006C121F"/>
    <w:rsid w:val="006C2046"/>
    <w:rsid w:val="006C20C9"/>
    <w:rsid w:val="006C238F"/>
    <w:rsid w:val="006C27A0"/>
    <w:rsid w:val="006C29BE"/>
    <w:rsid w:val="006C335D"/>
    <w:rsid w:val="006C3DEA"/>
    <w:rsid w:val="006C4377"/>
    <w:rsid w:val="006C4987"/>
    <w:rsid w:val="006C4A08"/>
    <w:rsid w:val="006C4AD0"/>
    <w:rsid w:val="006C54D1"/>
    <w:rsid w:val="006C583A"/>
    <w:rsid w:val="006C5C4E"/>
    <w:rsid w:val="006C66D3"/>
    <w:rsid w:val="006C78B4"/>
    <w:rsid w:val="006C79F7"/>
    <w:rsid w:val="006C7CEE"/>
    <w:rsid w:val="006D0784"/>
    <w:rsid w:val="006D078D"/>
    <w:rsid w:val="006D0A41"/>
    <w:rsid w:val="006D0A8D"/>
    <w:rsid w:val="006D0C5F"/>
    <w:rsid w:val="006D113F"/>
    <w:rsid w:val="006D152A"/>
    <w:rsid w:val="006D1572"/>
    <w:rsid w:val="006D19A8"/>
    <w:rsid w:val="006D1D7B"/>
    <w:rsid w:val="006D1DD8"/>
    <w:rsid w:val="006D2720"/>
    <w:rsid w:val="006D296D"/>
    <w:rsid w:val="006D2EDE"/>
    <w:rsid w:val="006D2F54"/>
    <w:rsid w:val="006D3017"/>
    <w:rsid w:val="006D31B4"/>
    <w:rsid w:val="006D3602"/>
    <w:rsid w:val="006D36C2"/>
    <w:rsid w:val="006D3DDA"/>
    <w:rsid w:val="006D5903"/>
    <w:rsid w:val="006D5904"/>
    <w:rsid w:val="006D5C4D"/>
    <w:rsid w:val="006D6063"/>
    <w:rsid w:val="006D60A3"/>
    <w:rsid w:val="006D63FE"/>
    <w:rsid w:val="006D684F"/>
    <w:rsid w:val="006D718B"/>
    <w:rsid w:val="006D7432"/>
    <w:rsid w:val="006D74AB"/>
    <w:rsid w:val="006D7B37"/>
    <w:rsid w:val="006D7FC4"/>
    <w:rsid w:val="006E001A"/>
    <w:rsid w:val="006E00B4"/>
    <w:rsid w:val="006E0EDB"/>
    <w:rsid w:val="006E21D6"/>
    <w:rsid w:val="006E2A00"/>
    <w:rsid w:val="006E2BF7"/>
    <w:rsid w:val="006E2C36"/>
    <w:rsid w:val="006E3BC9"/>
    <w:rsid w:val="006E3DD9"/>
    <w:rsid w:val="006E3EF6"/>
    <w:rsid w:val="006E41F7"/>
    <w:rsid w:val="006E4576"/>
    <w:rsid w:val="006E4C65"/>
    <w:rsid w:val="006E525F"/>
    <w:rsid w:val="006E54DB"/>
    <w:rsid w:val="006E5C3B"/>
    <w:rsid w:val="006E5DFF"/>
    <w:rsid w:val="006E6C3F"/>
    <w:rsid w:val="006E6E5D"/>
    <w:rsid w:val="006E7384"/>
    <w:rsid w:val="006E7A76"/>
    <w:rsid w:val="006E7B2E"/>
    <w:rsid w:val="006F0457"/>
    <w:rsid w:val="006F077E"/>
    <w:rsid w:val="006F0A57"/>
    <w:rsid w:val="006F1266"/>
    <w:rsid w:val="006F13E4"/>
    <w:rsid w:val="006F1708"/>
    <w:rsid w:val="006F1E59"/>
    <w:rsid w:val="006F209C"/>
    <w:rsid w:val="006F2584"/>
    <w:rsid w:val="006F2AE1"/>
    <w:rsid w:val="006F2C40"/>
    <w:rsid w:val="006F3772"/>
    <w:rsid w:val="006F3CAC"/>
    <w:rsid w:val="006F3D3E"/>
    <w:rsid w:val="006F3EAE"/>
    <w:rsid w:val="006F403C"/>
    <w:rsid w:val="006F4206"/>
    <w:rsid w:val="006F4648"/>
    <w:rsid w:val="006F46A0"/>
    <w:rsid w:val="006F4885"/>
    <w:rsid w:val="006F4D36"/>
    <w:rsid w:val="006F4E36"/>
    <w:rsid w:val="006F5A24"/>
    <w:rsid w:val="006F5B30"/>
    <w:rsid w:val="006F5CD2"/>
    <w:rsid w:val="006F5E47"/>
    <w:rsid w:val="006F63B3"/>
    <w:rsid w:val="006F649A"/>
    <w:rsid w:val="006F6A7F"/>
    <w:rsid w:val="006F6CD4"/>
    <w:rsid w:val="006F713D"/>
    <w:rsid w:val="006F75D6"/>
    <w:rsid w:val="006F7A8F"/>
    <w:rsid w:val="007003D9"/>
    <w:rsid w:val="00700F99"/>
    <w:rsid w:val="00701000"/>
    <w:rsid w:val="007010D4"/>
    <w:rsid w:val="007010DF"/>
    <w:rsid w:val="00702E72"/>
    <w:rsid w:val="00703021"/>
    <w:rsid w:val="00703A83"/>
    <w:rsid w:val="00703E16"/>
    <w:rsid w:val="00704F8E"/>
    <w:rsid w:val="0070547E"/>
    <w:rsid w:val="00705527"/>
    <w:rsid w:val="00705DF6"/>
    <w:rsid w:val="00705F17"/>
    <w:rsid w:val="007066C4"/>
    <w:rsid w:val="00706891"/>
    <w:rsid w:val="00706C3D"/>
    <w:rsid w:val="00706E86"/>
    <w:rsid w:val="00706F68"/>
    <w:rsid w:val="00707259"/>
    <w:rsid w:val="00707278"/>
    <w:rsid w:val="007072FE"/>
    <w:rsid w:val="00710027"/>
    <w:rsid w:val="00710073"/>
    <w:rsid w:val="007104CD"/>
    <w:rsid w:val="00710B22"/>
    <w:rsid w:val="00710EAC"/>
    <w:rsid w:val="00710F4E"/>
    <w:rsid w:val="007110AC"/>
    <w:rsid w:val="007112CC"/>
    <w:rsid w:val="00711338"/>
    <w:rsid w:val="0071140B"/>
    <w:rsid w:val="00711B68"/>
    <w:rsid w:val="00711DA9"/>
    <w:rsid w:val="00712A31"/>
    <w:rsid w:val="00712A7A"/>
    <w:rsid w:val="00712BE0"/>
    <w:rsid w:val="00713434"/>
    <w:rsid w:val="007138BC"/>
    <w:rsid w:val="00713F4E"/>
    <w:rsid w:val="007140DA"/>
    <w:rsid w:val="007141C6"/>
    <w:rsid w:val="00715D6D"/>
    <w:rsid w:val="00715F14"/>
    <w:rsid w:val="0071642E"/>
    <w:rsid w:val="007167E2"/>
    <w:rsid w:val="00716C58"/>
    <w:rsid w:val="00716C65"/>
    <w:rsid w:val="00716EB0"/>
    <w:rsid w:val="00716F3C"/>
    <w:rsid w:val="00716F78"/>
    <w:rsid w:val="00717BAD"/>
    <w:rsid w:val="00717CCC"/>
    <w:rsid w:val="00717F7B"/>
    <w:rsid w:val="00720144"/>
    <w:rsid w:val="00720ED2"/>
    <w:rsid w:val="00720FCA"/>
    <w:rsid w:val="0072108C"/>
    <w:rsid w:val="0072118B"/>
    <w:rsid w:val="00721B1A"/>
    <w:rsid w:val="00721B42"/>
    <w:rsid w:val="00721BE1"/>
    <w:rsid w:val="00721F4D"/>
    <w:rsid w:val="0072260E"/>
    <w:rsid w:val="007229B4"/>
    <w:rsid w:val="00722C4A"/>
    <w:rsid w:val="007234D1"/>
    <w:rsid w:val="00724302"/>
    <w:rsid w:val="007243E2"/>
    <w:rsid w:val="0072464C"/>
    <w:rsid w:val="00724685"/>
    <w:rsid w:val="00724DD9"/>
    <w:rsid w:val="00724E6B"/>
    <w:rsid w:val="00725B79"/>
    <w:rsid w:val="00725E4C"/>
    <w:rsid w:val="0072661E"/>
    <w:rsid w:val="00726E50"/>
    <w:rsid w:val="007274FD"/>
    <w:rsid w:val="00727706"/>
    <w:rsid w:val="00727FE9"/>
    <w:rsid w:val="00730802"/>
    <w:rsid w:val="00730B33"/>
    <w:rsid w:val="00730DFC"/>
    <w:rsid w:val="00730F09"/>
    <w:rsid w:val="00731C11"/>
    <w:rsid w:val="00732000"/>
    <w:rsid w:val="00732019"/>
    <w:rsid w:val="007322A1"/>
    <w:rsid w:val="007324D9"/>
    <w:rsid w:val="00732B32"/>
    <w:rsid w:val="00732EAF"/>
    <w:rsid w:val="00733463"/>
    <w:rsid w:val="0073366A"/>
    <w:rsid w:val="00733A39"/>
    <w:rsid w:val="00733C98"/>
    <w:rsid w:val="0073479C"/>
    <w:rsid w:val="007350D6"/>
    <w:rsid w:val="007352FB"/>
    <w:rsid w:val="0073571D"/>
    <w:rsid w:val="00735B91"/>
    <w:rsid w:val="00735BA9"/>
    <w:rsid w:val="0073611C"/>
    <w:rsid w:val="0073643A"/>
    <w:rsid w:val="00736902"/>
    <w:rsid w:val="007369FF"/>
    <w:rsid w:val="00736A7A"/>
    <w:rsid w:val="00736DE3"/>
    <w:rsid w:val="00736E75"/>
    <w:rsid w:val="00736F15"/>
    <w:rsid w:val="00737A62"/>
    <w:rsid w:val="00737F73"/>
    <w:rsid w:val="007406F6"/>
    <w:rsid w:val="00740E61"/>
    <w:rsid w:val="0074173F"/>
    <w:rsid w:val="007420BD"/>
    <w:rsid w:val="00742363"/>
    <w:rsid w:val="00742BC1"/>
    <w:rsid w:val="0074356E"/>
    <w:rsid w:val="00743B46"/>
    <w:rsid w:val="007440EF"/>
    <w:rsid w:val="007448A2"/>
    <w:rsid w:val="00744B68"/>
    <w:rsid w:val="00745522"/>
    <w:rsid w:val="0074576F"/>
    <w:rsid w:val="00745CCC"/>
    <w:rsid w:val="00745D9D"/>
    <w:rsid w:val="00745EC1"/>
    <w:rsid w:val="007462DF"/>
    <w:rsid w:val="007467E7"/>
    <w:rsid w:val="007468DE"/>
    <w:rsid w:val="00746B34"/>
    <w:rsid w:val="00746F2D"/>
    <w:rsid w:val="00746F9C"/>
    <w:rsid w:val="00747020"/>
    <w:rsid w:val="00747365"/>
    <w:rsid w:val="00747930"/>
    <w:rsid w:val="00747C4C"/>
    <w:rsid w:val="00747D25"/>
    <w:rsid w:val="00747FDD"/>
    <w:rsid w:val="00750CEF"/>
    <w:rsid w:val="0075119E"/>
    <w:rsid w:val="007519C9"/>
    <w:rsid w:val="007526A1"/>
    <w:rsid w:val="00752868"/>
    <w:rsid w:val="0075295A"/>
    <w:rsid w:val="00752D02"/>
    <w:rsid w:val="007530C0"/>
    <w:rsid w:val="007533D1"/>
    <w:rsid w:val="00753509"/>
    <w:rsid w:val="007541A6"/>
    <w:rsid w:val="00754501"/>
    <w:rsid w:val="0075458C"/>
    <w:rsid w:val="00754A58"/>
    <w:rsid w:val="00754C30"/>
    <w:rsid w:val="00754C5A"/>
    <w:rsid w:val="00754FB2"/>
    <w:rsid w:val="00755350"/>
    <w:rsid w:val="0075558D"/>
    <w:rsid w:val="00755B46"/>
    <w:rsid w:val="007561BD"/>
    <w:rsid w:val="00756228"/>
    <w:rsid w:val="00756513"/>
    <w:rsid w:val="0075674B"/>
    <w:rsid w:val="007567A2"/>
    <w:rsid w:val="00756985"/>
    <w:rsid w:val="00756D13"/>
    <w:rsid w:val="00756EF2"/>
    <w:rsid w:val="007572D0"/>
    <w:rsid w:val="00757432"/>
    <w:rsid w:val="007578DA"/>
    <w:rsid w:val="00757D2C"/>
    <w:rsid w:val="007600B6"/>
    <w:rsid w:val="0076014D"/>
    <w:rsid w:val="0076100C"/>
    <w:rsid w:val="007612FB"/>
    <w:rsid w:val="00761C1C"/>
    <w:rsid w:val="007620B2"/>
    <w:rsid w:val="007623CB"/>
    <w:rsid w:val="00762769"/>
    <w:rsid w:val="00763080"/>
    <w:rsid w:val="007631C9"/>
    <w:rsid w:val="007635A1"/>
    <w:rsid w:val="00763FC4"/>
    <w:rsid w:val="0076409E"/>
    <w:rsid w:val="00764737"/>
    <w:rsid w:val="0076486C"/>
    <w:rsid w:val="00764A90"/>
    <w:rsid w:val="00764EA3"/>
    <w:rsid w:val="00765C8B"/>
    <w:rsid w:val="00766C84"/>
    <w:rsid w:val="007671D8"/>
    <w:rsid w:val="007674DE"/>
    <w:rsid w:val="00767595"/>
    <w:rsid w:val="00767610"/>
    <w:rsid w:val="007676A5"/>
    <w:rsid w:val="0076796C"/>
    <w:rsid w:val="0076796F"/>
    <w:rsid w:val="00767B7C"/>
    <w:rsid w:val="0077049B"/>
    <w:rsid w:val="00770714"/>
    <w:rsid w:val="007707DB"/>
    <w:rsid w:val="00770C14"/>
    <w:rsid w:val="00770D57"/>
    <w:rsid w:val="007714E6"/>
    <w:rsid w:val="007715FA"/>
    <w:rsid w:val="007719B1"/>
    <w:rsid w:val="00771B55"/>
    <w:rsid w:val="00771BAE"/>
    <w:rsid w:val="00772FD4"/>
    <w:rsid w:val="00773083"/>
    <w:rsid w:val="007733CF"/>
    <w:rsid w:val="007735A1"/>
    <w:rsid w:val="00773B4C"/>
    <w:rsid w:val="00774079"/>
    <w:rsid w:val="007746C8"/>
    <w:rsid w:val="00774F80"/>
    <w:rsid w:val="00775439"/>
    <w:rsid w:val="0077578C"/>
    <w:rsid w:val="007758B3"/>
    <w:rsid w:val="00776052"/>
    <w:rsid w:val="00776385"/>
    <w:rsid w:val="0077677F"/>
    <w:rsid w:val="00776ACF"/>
    <w:rsid w:val="00776D50"/>
    <w:rsid w:val="00777365"/>
    <w:rsid w:val="00777635"/>
    <w:rsid w:val="00777FAD"/>
    <w:rsid w:val="007803F7"/>
    <w:rsid w:val="00780DC4"/>
    <w:rsid w:val="007810CC"/>
    <w:rsid w:val="00782252"/>
    <w:rsid w:val="007822D5"/>
    <w:rsid w:val="00782418"/>
    <w:rsid w:val="00782428"/>
    <w:rsid w:val="00782844"/>
    <w:rsid w:val="00783653"/>
    <w:rsid w:val="007836AD"/>
    <w:rsid w:val="007836E9"/>
    <w:rsid w:val="00783D5D"/>
    <w:rsid w:val="00783F4C"/>
    <w:rsid w:val="00784401"/>
    <w:rsid w:val="00784873"/>
    <w:rsid w:val="00785F8A"/>
    <w:rsid w:val="00785FA2"/>
    <w:rsid w:val="0078658C"/>
    <w:rsid w:val="007865A8"/>
    <w:rsid w:val="0078690A"/>
    <w:rsid w:val="0078764A"/>
    <w:rsid w:val="00787B12"/>
    <w:rsid w:val="00787CBA"/>
    <w:rsid w:val="00790A12"/>
    <w:rsid w:val="00790E50"/>
    <w:rsid w:val="00790F22"/>
    <w:rsid w:val="00791053"/>
    <w:rsid w:val="00791589"/>
    <w:rsid w:val="00791D8A"/>
    <w:rsid w:val="007923C6"/>
    <w:rsid w:val="007924D5"/>
    <w:rsid w:val="007929D4"/>
    <w:rsid w:val="00793031"/>
    <w:rsid w:val="00793BDD"/>
    <w:rsid w:val="00793D01"/>
    <w:rsid w:val="00793D84"/>
    <w:rsid w:val="00793E25"/>
    <w:rsid w:val="00793EF3"/>
    <w:rsid w:val="00793F38"/>
    <w:rsid w:val="00795690"/>
    <w:rsid w:val="0079625B"/>
    <w:rsid w:val="007962CF"/>
    <w:rsid w:val="0079683B"/>
    <w:rsid w:val="00796E0C"/>
    <w:rsid w:val="00797201"/>
    <w:rsid w:val="00797407"/>
    <w:rsid w:val="00797545"/>
    <w:rsid w:val="007979C7"/>
    <w:rsid w:val="007A06E6"/>
    <w:rsid w:val="007A1732"/>
    <w:rsid w:val="007A1B96"/>
    <w:rsid w:val="007A1C95"/>
    <w:rsid w:val="007A1F5E"/>
    <w:rsid w:val="007A2705"/>
    <w:rsid w:val="007A2B00"/>
    <w:rsid w:val="007A2FE3"/>
    <w:rsid w:val="007A30E0"/>
    <w:rsid w:val="007A32FC"/>
    <w:rsid w:val="007A3490"/>
    <w:rsid w:val="007A3615"/>
    <w:rsid w:val="007A36DC"/>
    <w:rsid w:val="007A3BEA"/>
    <w:rsid w:val="007A4096"/>
    <w:rsid w:val="007A43E2"/>
    <w:rsid w:val="007A4478"/>
    <w:rsid w:val="007A4756"/>
    <w:rsid w:val="007A4C69"/>
    <w:rsid w:val="007A4FC8"/>
    <w:rsid w:val="007A5379"/>
    <w:rsid w:val="007A5A00"/>
    <w:rsid w:val="007A5F51"/>
    <w:rsid w:val="007A613B"/>
    <w:rsid w:val="007A6698"/>
    <w:rsid w:val="007A6852"/>
    <w:rsid w:val="007A6ECC"/>
    <w:rsid w:val="007A70F3"/>
    <w:rsid w:val="007A726E"/>
    <w:rsid w:val="007A7934"/>
    <w:rsid w:val="007A7A0D"/>
    <w:rsid w:val="007A7CC8"/>
    <w:rsid w:val="007B04E2"/>
    <w:rsid w:val="007B091A"/>
    <w:rsid w:val="007B0CA5"/>
    <w:rsid w:val="007B0D2B"/>
    <w:rsid w:val="007B1183"/>
    <w:rsid w:val="007B2058"/>
    <w:rsid w:val="007B23B5"/>
    <w:rsid w:val="007B23BC"/>
    <w:rsid w:val="007B2527"/>
    <w:rsid w:val="007B252C"/>
    <w:rsid w:val="007B2D79"/>
    <w:rsid w:val="007B3233"/>
    <w:rsid w:val="007B3356"/>
    <w:rsid w:val="007B378D"/>
    <w:rsid w:val="007B3929"/>
    <w:rsid w:val="007B40BB"/>
    <w:rsid w:val="007B42D2"/>
    <w:rsid w:val="007B452A"/>
    <w:rsid w:val="007B4560"/>
    <w:rsid w:val="007B4905"/>
    <w:rsid w:val="007B54CB"/>
    <w:rsid w:val="007B5618"/>
    <w:rsid w:val="007B648E"/>
    <w:rsid w:val="007B68D8"/>
    <w:rsid w:val="007B6ABD"/>
    <w:rsid w:val="007B6E39"/>
    <w:rsid w:val="007B73BB"/>
    <w:rsid w:val="007C00F8"/>
    <w:rsid w:val="007C0477"/>
    <w:rsid w:val="007C04FC"/>
    <w:rsid w:val="007C059E"/>
    <w:rsid w:val="007C0B98"/>
    <w:rsid w:val="007C1611"/>
    <w:rsid w:val="007C170C"/>
    <w:rsid w:val="007C207E"/>
    <w:rsid w:val="007C2571"/>
    <w:rsid w:val="007C2DD3"/>
    <w:rsid w:val="007C2E12"/>
    <w:rsid w:val="007C3443"/>
    <w:rsid w:val="007C3801"/>
    <w:rsid w:val="007C3966"/>
    <w:rsid w:val="007C3D03"/>
    <w:rsid w:val="007C4050"/>
    <w:rsid w:val="007C4E99"/>
    <w:rsid w:val="007C50D3"/>
    <w:rsid w:val="007C533A"/>
    <w:rsid w:val="007C5502"/>
    <w:rsid w:val="007C57D0"/>
    <w:rsid w:val="007C5CE1"/>
    <w:rsid w:val="007C6350"/>
    <w:rsid w:val="007C64CC"/>
    <w:rsid w:val="007C6656"/>
    <w:rsid w:val="007C683D"/>
    <w:rsid w:val="007C69AD"/>
    <w:rsid w:val="007C6FD0"/>
    <w:rsid w:val="007C7148"/>
    <w:rsid w:val="007C7305"/>
    <w:rsid w:val="007C7EA4"/>
    <w:rsid w:val="007D0DFC"/>
    <w:rsid w:val="007D147D"/>
    <w:rsid w:val="007D1623"/>
    <w:rsid w:val="007D1B0A"/>
    <w:rsid w:val="007D244D"/>
    <w:rsid w:val="007D2477"/>
    <w:rsid w:val="007D2C3C"/>
    <w:rsid w:val="007D3188"/>
    <w:rsid w:val="007D357D"/>
    <w:rsid w:val="007D3E44"/>
    <w:rsid w:val="007D461D"/>
    <w:rsid w:val="007D503B"/>
    <w:rsid w:val="007D53F8"/>
    <w:rsid w:val="007D56E3"/>
    <w:rsid w:val="007D5743"/>
    <w:rsid w:val="007D5A5C"/>
    <w:rsid w:val="007D5DF6"/>
    <w:rsid w:val="007D623D"/>
    <w:rsid w:val="007D631B"/>
    <w:rsid w:val="007D6367"/>
    <w:rsid w:val="007D669C"/>
    <w:rsid w:val="007D66F3"/>
    <w:rsid w:val="007D6D3C"/>
    <w:rsid w:val="007D77AE"/>
    <w:rsid w:val="007D79C1"/>
    <w:rsid w:val="007E0C11"/>
    <w:rsid w:val="007E10EB"/>
    <w:rsid w:val="007E16C8"/>
    <w:rsid w:val="007E209B"/>
    <w:rsid w:val="007E24C9"/>
    <w:rsid w:val="007E25A6"/>
    <w:rsid w:val="007E287B"/>
    <w:rsid w:val="007E2B6B"/>
    <w:rsid w:val="007E3654"/>
    <w:rsid w:val="007E383B"/>
    <w:rsid w:val="007E39AB"/>
    <w:rsid w:val="007E39BB"/>
    <w:rsid w:val="007E3A95"/>
    <w:rsid w:val="007E3D7F"/>
    <w:rsid w:val="007E4187"/>
    <w:rsid w:val="007E44F9"/>
    <w:rsid w:val="007E466E"/>
    <w:rsid w:val="007E537E"/>
    <w:rsid w:val="007E597D"/>
    <w:rsid w:val="007E5B85"/>
    <w:rsid w:val="007E62E0"/>
    <w:rsid w:val="007E64A0"/>
    <w:rsid w:val="007E6966"/>
    <w:rsid w:val="007E6BF9"/>
    <w:rsid w:val="007E6D24"/>
    <w:rsid w:val="007E6D37"/>
    <w:rsid w:val="007E7A54"/>
    <w:rsid w:val="007E7A78"/>
    <w:rsid w:val="007F02C8"/>
    <w:rsid w:val="007F0317"/>
    <w:rsid w:val="007F03DF"/>
    <w:rsid w:val="007F0565"/>
    <w:rsid w:val="007F05E1"/>
    <w:rsid w:val="007F05FD"/>
    <w:rsid w:val="007F07A9"/>
    <w:rsid w:val="007F187F"/>
    <w:rsid w:val="007F19FF"/>
    <w:rsid w:val="007F1AED"/>
    <w:rsid w:val="007F20A9"/>
    <w:rsid w:val="007F22EA"/>
    <w:rsid w:val="007F256F"/>
    <w:rsid w:val="007F25ED"/>
    <w:rsid w:val="007F2693"/>
    <w:rsid w:val="007F27E9"/>
    <w:rsid w:val="007F2A95"/>
    <w:rsid w:val="007F2AFA"/>
    <w:rsid w:val="007F3132"/>
    <w:rsid w:val="007F3203"/>
    <w:rsid w:val="007F3310"/>
    <w:rsid w:val="007F3728"/>
    <w:rsid w:val="007F3BF2"/>
    <w:rsid w:val="007F3C2D"/>
    <w:rsid w:val="007F42D5"/>
    <w:rsid w:val="007F5199"/>
    <w:rsid w:val="007F52CE"/>
    <w:rsid w:val="007F54C9"/>
    <w:rsid w:val="007F6594"/>
    <w:rsid w:val="007F675B"/>
    <w:rsid w:val="007F6BED"/>
    <w:rsid w:val="007F6FD4"/>
    <w:rsid w:val="007F7523"/>
    <w:rsid w:val="007F7D9B"/>
    <w:rsid w:val="007F7E66"/>
    <w:rsid w:val="007F7F25"/>
    <w:rsid w:val="007F7F3A"/>
    <w:rsid w:val="0080027D"/>
    <w:rsid w:val="00801244"/>
    <w:rsid w:val="008013B8"/>
    <w:rsid w:val="008014BD"/>
    <w:rsid w:val="00801972"/>
    <w:rsid w:val="008020C0"/>
    <w:rsid w:val="008021B4"/>
    <w:rsid w:val="008028ED"/>
    <w:rsid w:val="0080319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0"/>
    <w:rsid w:val="00812597"/>
    <w:rsid w:val="008128EB"/>
    <w:rsid w:val="0081299E"/>
    <w:rsid w:val="00813507"/>
    <w:rsid w:val="00813A57"/>
    <w:rsid w:val="00813E86"/>
    <w:rsid w:val="00813ED0"/>
    <w:rsid w:val="0081423F"/>
    <w:rsid w:val="008154D9"/>
    <w:rsid w:val="0081583A"/>
    <w:rsid w:val="008161A1"/>
    <w:rsid w:val="008162BA"/>
    <w:rsid w:val="00816F7D"/>
    <w:rsid w:val="00817A6A"/>
    <w:rsid w:val="00817F39"/>
    <w:rsid w:val="0082184F"/>
    <w:rsid w:val="008218F0"/>
    <w:rsid w:val="00821A3C"/>
    <w:rsid w:val="00821F54"/>
    <w:rsid w:val="008220C0"/>
    <w:rsid w:val="00822489"/>
    <w:rsid w:val="00822571"/>
    <w:rsid w:val="00823054"/>
    <w:rsid w:val="00823430"/>
    <w:rsid w:val="00823562"/>
    <w:rsid w:val="00823690"/>
    <w:rsid w:val="00823B1D"/>
    <w:rsid w:val="00823C13"/>
    <w:rsid w:val="00824177"/>
    <w:rsid w:val="00824312"/>
    <w:rsid w:val="00824719"/>
    <w:rsid w:val="00824831"/>
    <w:rsid w:val="00824C68"/>
    <w:rsid w:val="00825162"/>
    <w:rsid w:val="00825443"/>
    <w:rsid w:val="008258A5"/>
    <w:rsid w:val="00825CCE"/>
    <w:rsid w:val="008265D2"/>
    <w:rsid w:val="00826AF9"/>
    <w:rsid w:val="00826F74"/>
    <w:rsid w:val="00827290"/>
    <w:rsid w:val="00827366"/>
    <w:rsid w:val="00827B7A"/>
    <w:rsid w:val="00827FC0"/>
    <w:rsid w:val="008301A1"/>
    <w:rsid w:val="00830909"/>
    <w:rsid w:val="00830F6C"/>
    <w:rsid w:val="00831168"/>
    <w:rsid w:val="00831545"/>
    <w:rsid w:val="008319EE"/>
    <w:rsid w:val="00831CD1"/>
    <w:rsid w:val="0083227E"/>
    <w:rsid w:val="0083244B"/>
    <w:rsid w:val="008330FD"/>
    <w:rsid w:val="00833813"/>
    <w:rsid w:val="008338E0"/>
    <w:rsid w:val="00833CB0"/>
    <w:rsid w:val="00835009"/>
    <w:rsid w:val="00835A23"/>
    <w:rsid w:val="00835CCF"/>
    <w:rsid w:val="00835D83"/>
    <w:rsid w:val="00835F54"/>
    <w:rsid w:val="00835F58"/>
    <w:rsid w:val="00836215"/>
    <w:rsid w:val="00836639"/>
    <w:rsid w:val="00836EA0"/>
    <w:rsid w:val="0083791D"/>
    <w:rsid w:val="00837FF5"/>
    <w:rsid w:val="008401BE"/>
    <w:rsid w:val="00840CB8"/>
    <w:rsid w:val="0084117D"/>
    <w:rsid w:val="008411BB"/>
    <w:rsid w:val="008411C8"/>
    <w:rsid w:val="00841448"/>
    <w:rsid w:val="00841AF3"/>
    <w:rsid w:val="00841B5A"/>
    <w:rsid w:val="00841CEF"/>
    <w:rsid w:val="00842413"/>
    <w:rsid w:val="00842454"/>
    <w:rsid w:val="008426A8"/>
    <w:rsid w:val="00842A9C"/>
    <w:rsid w:val="00842FB0"/>
    <w:rsid w:val="00843011"/>
    <w:rsid w:val="008435C2"/>
    <w:rsid w:val="00843719"/>
    <w:rsid w:val="00843BF9"/>
    <w:rsid w:val="00843F3F"/>
    <w:rsid w:val="008440F5"/>
    <w:rsid w:val="00844251"/>
    <w:rsid w:val="00844265"/>
    <w:rsid w:val="00844D45"/>
    <w:rsid w:val="0084510C"/>
    <w:rsid w:val="008453D9"/>
    <w:rsid w:val="0084550E"/>
    <w:rsid w:val="0084569D"/>
    <w:rsid w:val="0084570E"/>
    <w:rsid w:val="00845E32"/>
    <w:rsid w:val="00845F64"/>
    <w:rsid w:val="008469FD"/>
    <w:rsid w:val="00846FCE"/>
    <w:rsid w:val="0084711C"/>
    <w:rsid w:val="00847647"/>
    <w:rsid w:val="00847770"/>
    <w:rsid w:val="008479CF"/>
    <w:rsid w:val="00847E56"/>
    <w:rsid w:val="008502DA"/>
    <w:rsid w:val="008502F5"/>
    <w:rsid w:val="008505FF"/>
    <w:rsid w:val="00850CFB"/>
    <w:rsid w:val="00850D7E"/>
    <w:rsid w:val="008512E6"/>
    <w:rsid w:val="00851885"/>
    <w:rsid w:val="008518D0"/>
    <w:rsid w:val="00851AA5"/>
    <w:rsid w:val="00851D15"/>
    <w:rsid w:val="00851D88"/>
    <w:rsid w:val="0085266F"/>
    <w:rsid w:val="008526F5"/>
    <w:rsid w:val="008527A9"/>
    <w:rsid w:val="008535FD"/>
    <w:rsid w:val="0085394D"/>
    <w:rsid w:val="00853C13"/>
    <w:rsid w:val="00854C85"/>
    <w:rsid w:val="00854D99"/>
    <w:rsid w:val="00855E28"/>
    <w:rsid w:val="00855F3D"/>
    <w:rsid w:val="00856174"/>
    <w:rsid w:val="008566EE"/>
    <w:rsid w:val="00856AFD"/>
    <w:rsid w:val="00856ECF"/>
    <w:rsid w:val="0085747A"/>
    <w:rsid w:val="008577AB"/>
    <w:rsid w:val="00857AC8"/>
    <w:rsid w:val="00857C34"/>
    <w:rsid w:val="00857EDB"/>
    <w:rsid w:val="00857EF9"/>
    <w:rsid w:val="00860750"/>
    <w:rsid w:val="0086075A"/>
    <w:rsid w:val="00860B6F"/>
    <w:rsid w:val="008611CD"/>
    <w:rsid w:val="008619C1"/>
    <w:rsid w:val="00861B0B"/>
    <w:rsid w:val="00861C3E"/>
    <w:rsid w:val="008620F9"/>
    <w:rsid w:val="0086244E"/>
    <w:rsid w:val="00862641"/>
    <w:rsid w:val="0086280B"/>
    <w:rsid w:val="008628E0"/>
    <w:rsid w:val="0086330D"/>
    <w:rsid w:val="00863318"/>
    <w:rsid w:val="0086372E"/>
    <w:rsid w:val="00863A47"/>
    <w:rsid w:val="008649F3"/>
    <w:rsid w:val="00864A0E"/>
    <w:rsid w:val="00864B18"/>
    <w:rsid w:val="0086506F"/>
    <w:rsid w:val="0086577C"/>
    <w:rsid w:val="008658BF"/>
    <w:rsid w:val="00865C3E"/>
    <w:rsid w:val="00865CD0"/>
    <w:rsid w:val="008662A1"/>
    <w:rsid w:val="00866C86"/>
    <w:rsid w:val="008670D6"/>
    <w:rsid w:val="0086768B"/>
    <w:rsid w:val="0086798E"/>
    <w:rsid w:val="00867F99"/>
    <w:rsid w:val="008702EA"/>
    <w:rsid w:val="00871117"/>
    <w:rsid w:val="008713DC"/>
    <w:rsid w:val="00871A38"/>
    <w:rsid w:val="00871C2D"/>
    <w:rsid w:val="00872764"/>
    <w:rsid w:val="008729C9"/>
    <w:rsid w:val="00872ADE"/>
    <w:rsid w:val="0087322F"/>
    <w:rsid w:val="00873456"/>
    <w:rsid w:val="00873D08"/>
    <w:rsid w:val="00874E99"/>
    <w:rsid w:val="00875054"/>
    <w:rsid w:val="008750D2"/>
    <w:rsid w:val="008757D2"/>
    <w:rsid w:val="00875E38"/>
    <w:rsid w:val="00875F36"/>
    <w:rsid w:val="00876D68"/>
    <w:rsid w:val="00876E0D"/>
    <w:rsid w:val="00876FD4"/>
    <w:rsid w:val="008772AF"/>
    <w:rsid w:val="008773BA"/>
    <w:rsid w:val="0087754D"/>
    <w:rsid w:val="00877D8C"/>
    <w:rsid w:val="00880B86"/>
    <w:rsid w:val="00880D89"/>
    <w:rsid w:val="00880DBC"/>
    <w:rsid w:val="00880E6B"/>
    <w:rsid w:val="0088121B"/>
    <w:rsid w:val="00881340"/>
    <w:rsid w:val="008815FF"/>
    <w:rsid w:val="008817F4"/>
    <w:rsid w:val="00881989"/>
    <w:rsid w:val="00881EE3"/>
    <w:rsid w:val="0088242B"/>
    <w:rsid w:val="00882E56"/>
    <w:rsid w:val="0088309F"/>
    <w:rsid w:val="00883287"/>
    <w:rsid w:val="008835DB"/>
    <w:rsid w:val="008843D3"/>
    <w:rsid w:val="008843F0"/>
    <w:rsid w:val="00884B57"/>
    <w:rsid w:val="00885A8C"/>
    <w:rsid w:val="00885AD5"/>
    <w:rsid w:val="00885CED"/>
    <w:rsid w:val="0088645B"/>
    <w:rsid w:val="0088659D"/>
    <w:rsid w:val="008870B8"/>
    <w:rsid w:val="00887784"/>
    <w:rsid w:val="0089052D"/>
    <w:rsid w:val="00890681"/>
    <w:rsid w:val="0089088D"/>
    <w:rsid w:val="00891149"/>
    <w:rsid w:val="008911F2"/>
    <w:rsid w:val="00891487"/>
    <w:rsid w:val="0089197F"/>
    <w:rsid w:val="00891AF2"/>
    <w:rsid w:val="00891C01"/>
    <w:rsid w:val="00891F18"/>
    <w:rsid w:val="008920E8"/>
    <w:rsid w:val="00892859"/>
    <w:rsid w:val="008928F6"/>
    <w:rsid w:val="00892B25"/>
    <w:rsid w:val="0089306A"/>
    <w:rsid w:val="00893B32"/>
    <w:rsid w:val="00893B75"/>
    <w:rsid w:val="00893CEC"/>
    <w:rsid w:val="008941AE"/>
    <w:rsid w:val="0089460F"/>
    <w:rsid w:val="00894A08"/>
    <w:rsid w:val="00894E63"/>
    <w:rsid w:val="00895092"/>
    <w:rsid w:val="008955F2"/>
    <w:rsid w:val="008959E3"/>
    <w:rsid w:val="00895EA3"/>
    <w:rsid w:val="00896715"/>
    <w:rsid w:val="00896A08"/>
    <w:rsid w:val="00896ECC"/>
    <w:rsid w:val="00896F00"/>
    <w:rsid w:val="00897710"/>
    <w:rsid w:val="008A03A6"/>
    <w:rsid w:val="008A05A8"/>
    <w:rsid w:val="008A0A91"/>
    <w:rsid w:val="008A0D6A"/>
    <w:rsid w:val="008A11D4"/>
    <w:rsid w:val="008A16CF"/>
    <w:rsid w:val="008A1967"/>
    <w:rsid w:val="008A1DE4"/>
    <w:rsid w:val="008A1FBE"/>
    <w:rsid w:val="008A2379"/>
    <w:rsid w:val="008A27DA"/>
    <w:rsid w:val="008A3176"/>
    <w:rsid w:val="008A349F"/>
    <w:rsid w:val="008A3A66"/>
    <w:rsid w:val="008A4313"/>
    <w:rsid w:val="008A58E9"/>
    <w:rsid w:val="008A5CB3"/>
    <w:rsid w:val="008A61B2"/>
    <w:rsid w:val="008A6221"/>
    <w:rsid w:val="008A6A99"/>
    <w:rsid w:val="008A6F93"/>
    <w:rsid w:val="008A73C5"/>
    <w:rsid w:val="008A7535"/>
    <w:rsid w:val="008A7A1D"/>
    <w:rsid w:val="008A7DFD"/>
    <w:rsid w:val="008A7F73"/>
    <w:rsid w:val="008B0214"/>
    <w:rsid w:val="008B04C8"/>
    <w:rsid w:val="008B06A4"/>
    <w:rsid w:val="008B07A9"/>
    <w:rsid w:val="008B0C81"/>
    <w:rsid w:val="008B14D2"/>
    <w:rsid w:val="008B159B"/>
    <w:rsid w:val="008B15F6"/>
    <w:rsid w:val="008B1632"/>
    <w:rsid w:val="008B16E2"/>
    <w:rsid w:val="008B18D7"/>
    <w:rsid w:val="008B18DC"/>
    <w:rsid w:val="008B193B"/>
    <w:rsid w:val="008B28B7"/>
    <w:rsid w:val="008B2B6B"/>
    <w:rsid w:val="008B2BF4"/>
    <w:rsid w:val="008B2DE5"/>
    <w:rsid w:val="008B32AA"/>
    <w:rsid w:val="008B3410"/>
    <w:rsid w:val="008B3435"/>
    <w:rsid w:val="008B35D0"/>
    <w:rsid w:val="008B3946"/>
    <w:rsid w:val="008B4409"/>
    <w:rsid w:val="008B4647"/>
    <w:rsid w:val="008B4C27"/>
    <w:rsid w:val="008B5113"/>
    <w:rsid w:val="008B6578"/>
    <w:rsid w:val="008B65A0"/>
    <w:rsid w:val="008B6744"/>
    <w:rsid w:val="008B7288"/>
    <w:rsid w:val="008B7289"/>
    <w:rsid w:val="008B728D"/>
    <w:rsid w:val="008B778C"/>
    <w:rsid w:val="008B7EA2"/>
    <w:rsid w:val="008C0093"/>
    <w:rsid w:val="008C00A3"/>
    <w:rsid w:val="008C00F7"/>
    <w:rsid w:val="008C0808"/>
    <w:rsid w:val="008C098A"/>
    <w:rsid w:val="008C0CA0"/>
    <w:rsid w:val="008C140D"/>
    <w:rsid w:val="008C1807"/>
    <w:rsid w:val="008C2B14"/>
    <w:rsid w:val="008C3225"/>
    <w:rsid w:val="008C355D"/>
    <w:rsid w:val="008C3D20"/>
    <w:rsid w:val="008C41A4"/>
    <w:rsid w:val="008C4B4F"/>
    <w:rsid w:val="008C50BA"/>
    <w:rsid w:val="008C529E"/>
    <w:rsid w:val="008C6765"/>
    <w:rsid w:val="008C6C69"/>
    <w:rsid w:val="008C6F1F"/>
    <w:rsid w:val="008C70D5"/>
    <w:rsid w:val="008C7F4D"/>
    <w:rsid w:val="008D045A"/>
    <w:rsid w:val="008D0B7D"/>
    <w:rsid w:val="008D111B"/>
    <w:rsid w:val="008D115F"/>
    <w:rsid w:val="008D11B0"/>
    <w:rsid w:val="008D11D7"/>
    <w:rsid w:val="008D1874"/>
    <w:rsid w:val="008D219E"/>
    <w:rsid w:val="008D2974"/>
    <w:rsid w:val="008D2B5D"/>
    <w:rsid w:val="008D340A"/>
    <w:rsid w:val="008D3955"/>
    <w:rsid w:val="008D3E21"/>
    <w:rsid w:val="008D402F"/>
    <w:rsid w:val="008D4610"/>
    <w:rsid w:val="008D4786"/>
    <w:rsid w:val="008D4DB3"/>
    <w:rsid w:val="008D4E5C"/>
    <w:rsid w:val="008D50AD"/>
    <w:rsid w:val="008D54F0"/>
    <w:rsid w:val="008D5767"/>
    <w:rsid w:val="008D581D"/>
    <w:rsid w:val="008D5866"/>
    <w:rsid w:val="008D5AFF"/>
    <w:rsid w:val="008D5B41"/>
    <w:rsid w:val="008D6FDB"/>
    <w:rsid w:val="008D7217"/>
    <w:rsid w:val="008D73C6"/>
    <w:rsid w:val="008D7BF6"/>
    <w:rsid w:val="008E0725"/>
    <w:rsid w:val="008E074A"/>
    <w:rsid w:val="008E0C76"/>
    <w:rsid w:val="008E0F8B"/>
    <w:rsid w:val="008E0FB8"/>
    <w:rsid w:val="008E15AA"/>
    <w:rsid w:val="008E1F90"/>
    <w:rsid w:val="008E2100"/>
    <w:rsid w:val="008E2320"/>
    <w:rsid w:val="008E23A5"/>
    <w:rsid w:val="008E245C"/>
    <w:rsid w:val="008E351A"/>
    <w:rsid w:val="008E3DCE"/>
    <w:rsid w:val="008E3E75"/>
    <w:rsid w:val="008E48EB"/>
    <w:rsid w:val="008E4CE1"/>
    <w:rsid w:val="008E58FA"/>
    <w:rsid w:val="008E5CE8"/>
    <w:rsid w:val="008E5E54"/>
    <w:rsid w:val="008E6071"/>
    <w:rsid w:val="008E6552"/>
    <w:rsid w:val="008E665A"/>
    <w:rsid w:val="008E6841"/>
    <w:rsid w:val="008E6A78"/>
    <w:rsid w:val="008E6D11"/>
    <w:rsid w:val="008E6DFC"/>
    <w:rsid w:val="008E72DA"/>
    <w:rsid w:val="008F028A"/>
    <w:rsid w:val="008F0401"/>
    <w:rsid w:val="008F0AA2"/>
    <w:rsid w:val="008F1086"/>
    <w:rsid w:val="008F1592"/>
    <w:rsid w:val="008F1B59"/>
    <w:rsid w:val="008F208F"/>
    <w:rsid w:val="008F2162"/>
    <w:rsid w:val="008F229E"/>
    <w:rsid w:val="008F289B"/>
    <w:rsid w:val="008F382C"/>
    <w:rsid w:val="008F3CF7"/>
    <w:rsid w:val="008F447B"/>
    <w:rsid w:val="008F4B81"/>
    <w:rsid w:val="008F5029"/>
    <w:rsid w:val="008F5352"/>
    <w:rsid w:val="008F5459"/>
    <w:rsid w:val="008F5E72"/>
    <w:rsid w:val="008F5EDE"/>
    <w:rsid w:val="008F61C3"/>
    <w:rsid w:val="008F6332"/>
    <w:rsid w:val="008F6410"/>
    <w:rsid w:val="008F655F"/>
    <w:rsid w:val="008F663B"/>
    <w:rsid w:val="008F7122"/>
    <w:rsid w:val="008F737F"/>
    <w:rsid w:val="008F770F"/>
    <w:rsid w:val="008F7972"/>
    <w:rsid w:val="008F7E43"/>
    <w:rsid w:val="008F7E53"/>
    <w:rsid w:val="00900831"/>
    <w:rsid w:val="00900B16"/>
    <w:rsid w:val="00900B9C"/>
    <w:rsid w:val="0090106B"/>
    <w:rsid w:val="0090287A"/>
    <w:rsid w:val="00902B0B"/>
    <w:rsid w:val="00902D68"/>
    <w:rsid w:val="009036EA"/>
    <w:rsid w:val="00903AA4"/>
    <w:rsid w:val="00903E10"/>
    <w:rsid w:val="00903FBE"/>
    <w:rsid w:val="009048B6"/>
    <w:rsid w:val="0090493C"/>
    <w:rsid w:val="009049B9"/>
    <w:rsid w:val="00904A50"/>
    <w:rsid w:val="00904A82"/>
    <w:rsid w:val="0090514F"/>
    <w:rsid w:val="009052C4"/>
    <w:rsid w:val="00905C1D"/>
    <w:rsid w:val="009060D9"/>
    <w:rsid w:val="009062FF"/>
    <w:rsid w:val="00906438"/>
    <w:rsid w:val="009065A6"/>
    <w:rsid w:val="009066CC"/>
    <w:rsid w:val="00907369"/>
    <w:rsid w:val="0090747C"/>
    <w:rsid w:val="009074C6"/>
    <w:rsid w:val="0090767A"/>
    <w:rsid w:val="009076A9"/>
    <w:rsid w:val="00907955"/>
    <w:rsid w:val="00907A93"/>
    <w:rsid w:val="00907FE0"/>
    <w:rsid w:val="009101A6"/>
    <w:rsid w:val="009101FE"/>
    <w:rsid w:val="00910202"/>
    <w:rsid w:val="00910BFF"/>
    <w:rsid w:val="00910C48"/>
    <w:rsid w:val="00910F78"/>
    <w:rsid w:val="00910F88"/>
    <w:rsid w:val="0091195D"/>
    <w:rsid w:val="00911E39"/>
    <w:rsid w:val="00911E8E"/>
    <w:rsid w:val="00912A9D"/>
    <w:rsid w:val="00912E98"/>
    <w:rsid w:val="0091328A"/>
    <w:rsid w:val="00913A3F"/>
    <w:rsid w:val="00914211"/>
    <w:rsid w:val="009145AB"/>
    <w:rsid w:val="009147CE"/>
    <w:rsid w:val="00914C8E"/>
    <w:rsid w:val="00915019"/>
    <w:rsid w:val="0091542C"/>
    <w:rsid w:val="009155B3"/>
    <w:rsid w:val="00915C63"/>
    <w:rsid w:val="00915D58"/>
    <w:rsid w:val="009160BD"/>
    <w:rsid w:val="00916115"/>
    <w:rsid w:val="00916121"/>
    <w:rsid w:val="0091762E"/>
    <w:rsid w:val="0091782E"/>
    <w:rsid w:val="00917EA4"/>
    <w:rsid w:val="00920A92"/>
    <w:rsid w:val="00920C8F"/>
    <w:rsid w:val="0092105F"/>
    <w:rsid w:val="009211B3"/>
    <w:rsid w:val="00921942"/>
    <w:rsid w:val="00921B64"/>
    <w:rsid w:val="00921CF4"/>
    <w:rsid w:val="00921D17"/>
    <w:rsid w:val="00922674"/>
    <w:rsid w:val="009233F9"/>
    <w:rsid w:val="009236D2"/>
    <w:rsid w:val="00923C74"/>
    <w:rsid w:val="00923FD1"/>
    <w:rsid w:val="00925B2A"/>
    <w:rsid w:val="00926360"/>
    <w:rsid w:val="009264E1"/>
    <w:rsid w:val="00926F11"/>
    <w:rsid w:val="00927121"/>
    <w:rsid w:val="0092713D"/>
    <w:rsid w:val="009271F0"/>
    <w:rsid w:val="00927510"/>
    <w:rsid w:val="009276C8"/>
    <w:rsid w:val="009276D4"/>
    <w:rsid w:val="00927A1E"/>
    <w:rsid w:val="00927F75"/>
    <w:rsid w:val="00927F90"/>
    <w:rsid w:val="009303D9"/>
    <w:rsid w:val="0093192E"/>
    <w:rsid w:val="00931A28"/>
    <w:rsid w:val="00933395"/>
    <w:rsid w:val="009338E9"/>
    <w:rsid w:val="00933AE9"/>
    <w:rsid w:val="00933C37"/>
    <w:rsid w:val="00934422"/>
    <w:rsid w:val="009348D6"/>
    <w:rsid w:val="00934A60"/>
    <w:rsid w:val="00934DBC"/>
    <w:rsid w:val="009359A4"/>
    <w:rsid w:val="00935E41"/>
    <w:rsid w:val="00935F61"/>
    <w:rsid w:val="0093654D"/>
    <w:rsid w:val="00936AB8"/>
    <w:rsid w:val="00936D94"/>
    <w:rsid w:val="00937771"/>
    <w:rsid w:val="00937969"/>
    <w:rsid w:val="009400F2"/>
    <w:rsid w:val="009405A0"/>
    <w:rsid w:val="009407EB"/>
    <w:rsid w:val="00940FA3"/>
    <w:rsid w:val="00941008"/>
    <w:rsid w:val="00941289"/>
    <w:rsid w:val="0094167A"/>
    <w:rsid w:val="009419DA"/>
    <w:rsid w:val="00942208"/>
    <w:rsid w:val="00942539"/>
    <w:rsid w:val="00942613"/>
    <w:rsid w:val="009427EC"/>
    <w:rsid w:val="0094285C"/>
    <w:rsid w:val="009430E1"/>
    <w:rsid w:val="0094376D"/>
    <w:rsid w:val="00943C37"/>
    <w:rsid w:val="00943EBD"/>
    <w:rsid w:val="0094463B"/>
    <w:rsid w:val="00944D6E"/>
    <w:rsid w:val="0094548C"/>
    <w:rsid w:val="00945B8E"/>
    <w:rsid w:val="00945F4A"/>
    <w:rsid w:val="00946223"/>
    <w:rsid w:val="00946427"/>
    <w:rsid w:val="009464C1"/>
    <w:rsid w:val="009465CB"/>
    <w:rsid w:val="00946616"/>
    <w:rsid w:val="00946985"/>
    <w:rsid w:val="00946A51"/>
    <w:rsid w:val="00946E71"/>
    <w:rsid w:val="00946E98"/>
    <w:rsid w:val="00946FC2"/>
    <w:rsid w:val="0094742B"/>
    <w:rsid w:val="009502B2"/>
    <w:rsid w:val="009505A2"/>
    <w:rsid w:val="00950913"/>
    <w:rsid w:val="00950924"/>
    <w:rsid w:val="009509BB"/>
    <w:rsid w:val="00950B75"/>
    <w:rsid w:val="00950CCB"/>
    <w:rsid w:val="00951D1B"/>
    <w:rsid w:val="00952F92"/>
    <w:rsid w:val="009531A4"/>
    <w:rsid w:val="00953304"/>
    <w:rsid w:val="00953388"/>
    <w:rsid w:val="00954049"/>
    <w:rsid w:val="009540A3"/>
    <w:rsid w:val="00954384"/>
    <w:rsid w:val="009544B5"/>
    <w:rsid w:val="00954744"/>
    <w:rsid w:val="00954A13"/>
    <w:rsid w:val="00954AD4"/>
    <w:rsid w:val="00954F8F"/>
    <w:rsid w:val="00955664"/>
    <w:rsid w:val="00956085"/>
    <w:rsid w:val="00956208"/>
    <w:rsid w:val="00956245"/>
    <w:rsid w:val="009562E5"/>
    <w:rsid w:val="00956363"/>
    <w:rsid w:val="00956E88"/>
    <w:rsid w:val="0095755A"/>
    <w:rsid w:val="009575BD"/>
    <w:rsid w:val="00957CA2"/>
    <w:rsid w:val="00957FE3"/>
    <w:rsid w:val="009608A8"/>
    <w:rsid w:val="00960CF4"/>
    <w:rsid w:val="00960D4C"/>
    <w:rsid w:val="009623A5"/>
    <w:rsid w:val="00962C13"/>
    <w:rsid w:val="00962C3F"/>
    <w:rsid w:val="00962F5B"/>
    <w:rsid w:val="00963622"/>
    <w:rsid w:val="00963728"/>
    <w:rsid w:val="00963FA3"/>
    <w:rsid w:val="00964578"/>
    <w:rsid w:val="0096488A"/>
    <w:rsid w:val="00964AA9"/>
    <w:rsid w:val="00964DF9"/>
    <w:rsid w:val="009652F1"/>
    <w:rsid w:val="009653EA"/>
    <w:rsid w:val="009655A5"/>
    <w:rsid w:val="00965AB4"/>
    <w:rsid w:val="00965E33"/>
    <w:rsid w:val="0096699B"/>
    <w:rsid w:val="009678FA"/>
    <w:rsid w:val="00970161"/>
    <w:rsid w:val="0097074E"/>
    <w:rsid w:val="00970AA2"/>
    <w:rsid w:val="00970C9D"/>
    <w:rsid w:val="00970F34"/>
    <w:rsid w:val="009712D0"/>
    <w:rsid w:val="00971335"/>
    <w:rsid w:val="009721AB"/>
    <w:rsid w:val="00972BE0"/>
    <w:rsid w:val="009736BE"/>
    <w:rsid w:val="00973FEC"/>
    <w:rsid w:val="0097459A"/>
    <w:rsid w:val="009759B0"/>
    <w:rsid w:val="009761D6"/>
    <w:rsid w:val="00976909"/>
    <w:rsid w:val="00976918"/>
    <w:rsid w:val="00977ADD"/>
    <w:rsid w:val="00977D92"/>
    <w:rsid w:val="00977EF4"/>
    <w:rsid w:val="00977F1F"/>
    <w:rsid w:val="00980316"/>
    <w:rsid w:val="0098061A"/>
    <w:rsid w:val="00981387"/>
    <w:rsid w:val="00981457"/>
    <w:rsid w:val="0098178C"/>
    <w:rsid w:val="009819B2"/>
    <w:rsid w:val="00981DDE"/>
    <w:rsid w:val="0098210F"/>
    <w:rsid w:val="00982575"/>
    <w:rsid w:val="009825C4"/>
    <w:rsid w:val="00982D8E"/>
    <w:rsid w:val="00983097"/>
    <w:rsid w:val="00983440"/>
    <w:rsid w:val="0098350E"/>
    <w:rsid w:val="00983888"/>
    <w:rsid w:val="009838C1"/>
    <w:rsid w:val="00983DCE"/>
    <w:rsid w:val="00984144"/>
    <w:rsid w:val="0098449F"/>
    <w:rsid w:val="009844D1"/>
    <w:rsid w:val="0098529D"/>
    <w:rsid w:val="00985358"/>
    <w:rsid w:val="009859C2"/>
    <w:rsid w:val="009865A0"/>
    <w:rsid w:val="00986EB1"/>
    <w:rsid w:val="00986F7C"/>
    <w:rsid w:val="009875B4"/>
    <w:rsid w:val="00987816"/>
    <w:rsid w:val="00987BF6"/>
    <w:rsid w:val="0099021A"/>
    <w:rsid w:val="009905C6"/>
    <w:rsid w:val="00990692"/>
    <w:rsid w:val="009906D3"/>
    <w:rsid w:val="0099071B"/>
    <w:rsid w:val="00990D49"/>
    <w:rsid w:val="00990F11"/>
    <w:rsid w:val="00990F56"/>
    <w:rsid w:val="00991313"/>
    <w:rsid w:val="0099182F"/>
    <w:rsid w:val="009925ED"/>
    <w:rsid w:val="00992B11"/>
    <w:rsid w:val="00992C0B"/>
    <w:rsid w:val="00993115"/>
    <w:rsid w:val="00993176"/>
    <w:rsid w:val="00993225"/>
    <w:rsid w:val="0099395D"/>
    <w:rsid w:val="009939D2"/>
    <w:rsid w:val="009941EE"/>
    <w:rsid w:val="0099489F"/>
    <w:rsid w:val="0099545D"/>
    <w:rsid w:val="009957D6"/>
    <w:rsid w:val="00995CCA"/>
    <w:rsid w:val="009961AA"/>
    <w:rsid w:val="00996ACF"/>
    <w:rsid w:val="00996D56"/>
    <w:rsid w:val="009976DD"/>
    <w:rsid w:val="009A0411"/>
    <w:rsid w:val="009A0F7D"/>
    <w:rsid w:val="009A112A"/>
    <w:rsid w:val="009A168E"/>
    <w:rsid w:val="009A17F0"/>
    <w:rsid w:val="009A191C"/>
    <w:rsid w:val="009A1E76"/>
    <w:rsid w:val="009A1ECA"/>
    <w:rsid w:val="009A2C98"/>
    <w:rsid w:val="009A3232"/>
    <w:rsid w:val="009A387B"/>
    <w:rsid w:val="009A38D8"/>
    <w:rsid w:val="009A3A83"/>
    <w:rsid w:val="009A4320"/>
    <w:rsid w:val="009A4C06"/>
    <w:rsid w:val="009A4F7F"/>
    <w:rsid w:val="009A55B4"/>
    <w:rsid w:val="009A573D"/>
    <w:rsid w:val="009A5827"/>
    <w:rsid w:val="009A59A0"/>
    <w:rsid w:val="009A5BBD"/>
    <w:rsid w:val="009A6387"/>
    <w:rsid w:val="009A651E"/>
    <w:rsid w:val="009A6609"/>
    <w:rsid w:val="009A6905"/>
    <w:rsid w:val="009A6CB4"/>
    <w:rsid w:val="009A6F41"/>
    <w:rsid w:val="009A75AD"/>
    <w:rsid w:val="009A7B32"/>
    <w:rsid w:val="009B09BF"/>
    <w:rsid w:val="009B0D8D"/>
    <w:rsid w:val="009B189E"/>
    <w:rsid w:val="009B2174"/>
    <w:rsid w:val="009B2699"/>
    <w:rsid w:val="009B309E"/>
    <w:rsid w:val="009B3666"/>
    <w:rsid w:val="009B3842"/>
    <w:rsid w:val="009B384B"/>
    <w:rsid w:val="009B42ED"/>
    <w:rsid w:val="009B4AF0"/>
    <w:rsid w:val="009B4F7F"/>
    <w:rsid w:val="009B5019"/>
    <w:rsid w:val="009B5914"/>
    <w:rsid w:val="009B5AD9"/>
    <w:rsid w:val="009B603D"/>
    <w:rsid w:val="009B6110"/>
    <w:rsid w:val="009B66FC"/>
    <w:rsid w:val="009B6750"/>
    <w:rsid w:val="009B6827"/>
    <w:rsid w:val="009B68FD"/>
    <w:rsid w:val="009B6DFB"/>
    <w:rsid w:val="009B70FF"/>
    <w:rsid w:val="009B7525"/>
    <w:rsid w:val="009B761D"/>
    <w:rsid w:val="009B7BB0"/>
    <w:rsid w:val="009C024D"/>
    <w:rsid w:val="009C036D"/>
    <w:rsid w:val="009C05BC"/>
    <w:rsid w:val="009C0B04"/>
    <w:rsid w:val="009C0E3D"/>
    <w:rsid w:val="009C129E"/>
    <w:rsid w:val="009C12B5"/>
    <w:rsid w:val="009C14AE"/>
    <w:rsid w:val="009C1DF7"/>
    <w:rsid w:val="009C1E19"/>
    <w:rsid w:val="009C22F3"/>
    <w:rsid w:val="009C29C3"/>
    <w:rsid w:val="009C2F54"/>
    <w:rsid w:val="009C3176"/>
    <w:rsid w:val="009C31B0"/>
    <w:rsid w:val="009C33DA"/>
    <w:rsid w:val="009C3B5E"/>
    <w:rsid w:val="009C4823"/>
    <w:rsid w:val="009C48D6"/>
    <w:rsid w:val="009C4CC2"/>
    <w:rsid w:val="009C575A"/>
    <w:rsid w:val="009C5B2C"/>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280"/>
    <w:rsid w:val="009D134D"/>
    <w:rsid w:val="009D1B29"/>
    <w:rsid w:val="009D2503"/>
    <w:rsid w:val="009D2576"/>
    <w:rsid w:val="009D28DB"/>
    <w:rsid w:val="009D2C7F"/>
    <w:rsid w:val="009D2E02"/>
    <w:rsid w:val="009D32D3"/>
    <w:rsid w:val="009D3878"/>
    <w:rsid w:val="009D39DF"/>
    <w:rsid w:val="009D3FEA"/>
    <w:rsid w:val="009D62F2"/>
    <w:rsid w:val="009D7872"/>
    <w:rsid w:val="009D79B9"/>
    <w:rsid w:val="009D7A6C"/>
    <w:rsid w:val="009D7BEB"/>
    <w:rsid w:val="009D7C16"/>
    <w:rsid w:val="009D7E0C"/>
    <w:rsid w:val="009E0997"/>
    <w:rsid w:val="009E12D9"/>
    <w:rsid w:val="009E13DD"/>
    <w:rsid w:val="009E17D8"/>
    <w:rsid w:val="009E1943"/>
    <w:rsid w:val="009E1B8B"/>
    <w:rsid w:val="009E1FED"/>
    <w:rsid w:val="009E2417"/>
    <w:rsid w:val="009E2672"/>
    <w:rsid w:val="009E2970"/>
    <w:rsid w:val="009E2DD4"/>
    <w:rsid w:val="009E329E"/>
    <w:rsid w:val="009E345D"/>
    <w:rsid w:val="009E3C02"/>
    <w:rsid w:val="009E3ED6"/>
    <w:rsid w:val="009E49DA"/>
    <w:rsid w:val="009E5478"/>
    <w:rsid w:val="009E5635"/>
    <w:rsid w:val="009E5905"/>
    <w:rsid w:val="009E5CEC"/>
    <w:rsid w:val="009E5D0B"/>
    <w:rsid w:val="009E651A"/>
    <w:rsid w:val="009E6705"/>
    <w:rsid w:val="009E68D3"/>
    <w:rsid w:val="009E6A9A"/>
    <w:rsid w:val="009E6E2C"/>
    <w:rsid w:val="009E71BF"/>
    <w:rsid w:val="009E73FB"/>
    <w:rsid w:val="009E75C1"/>
    <w:rsid w:val="009E7975"/>
    <w:rsid w:val="009F016A"/>
    <w:rsid w:val="009F0C40"/>
    <w:rsid w:val="009F1725"/>
    <w:rsid w:val="009F1AA3"/>
    <w:rsid w:val="009F1B65"/>
    <w:rsid w:val="009F268B"/>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5D9B"/>
    <w:rsid w:val="009F5E07"/>
    <w:rsid w:val="009F605A"/>
    <w:rsid w:val="009F67B5"/>
    <w:rsid w:val="009F68E3"/>
    <w:rsid w:val="009F73BD"/>
    <w:rsid w:val="009F7656"/>
    <w:rsid w:val="009F775F"/>
    <w:rsid w:val="009F7ACB"/>
    <w:rsid w:val="00A007BD"/>
    <w:rsid w:val="00A0154F"/>
    <w:rsid w:val="00A01751"/>
    <w:rsid w:val="00A017AE"/>
    <w:rsid w:val="00A0215C"/>
    <w:rsid w:val="00A023EB"/>
    <w:rsid w:val="00A0282F"/>
    <w:rsid w:val="00A0283D"/>
    <w:rsid w:val="00A03712"/>
    <w:rsid w:val="00A046BB"/>
    <w:rsid w:val="00A053C0"/>
    <w:rsid w:val="00A056B9"/>
    <w:rsid w:val="00A05C19"/>
    <w:rsid w:val="00A06048"/>
    <w:rsid w:val="00A06750"/>
    <w:rsid w:val="00A07336"/>
    <w:rsid w:val="00A077B8"/>
    <w:rsid w:val="00A0783F"/>
    <w:rsid w:val="00A07C4B"/>
    <w:rsid w:val="00A101FF"/>
    <w:rsid w:val="00A10378"/>
    <w:rsid w:val="00A10520"/>
    <w:rsid w:val="00A10F7F"/>
    <w:rsid w:val="00A110AF"/>
    <w:rsid w:val="00A110D3"/>
    <w:rsid w:val="00A11141"/>
    <w:rsid w:val="00A11AC0"/>
    <w:rsid w:val="00A11B58"/>
    <w:rsid w:val="00A11D82"/>
    <w:rsid w:val="00A11F6C"/>
    <w:rsid w:val="00A12064"/>
    <w:rsid w:val="00A125C8"/>
    <w:rsid w:val="00A128DA"/>
    <w:rsid w:val="00A12B1C"/>
    <w:rsid w:val="00A13073"/>
    <w:rsid w:val="00A1310B"/>
    <w:rsid w:val="00A131C0"/>
    <w:rsid w:val="00A13D5C"/>
    <w:rsid w:val="00A14D77"/>
    <w:rsid w:val="00A14E70"/>
    <w:rsid w:val="00A150E5"/>
    <w:rsid w:val="00A1547D"/>
    <w:rsid w:val="00A1551F"/>
    <w:rsid w:val="00A15810"/>
    <w:rsid w:val="00A15B05"/>
    <w:rsid w:val="00A16305"/>
    <w:rsid w:val="00A168FD"/>
    <w:rsid w:val="00A16B88"/>
    <w:rsid w:val="00A16BBA"/>
    <w:rsid w:val="00A16D42"/>
    <w:rsid w:val="00A173CD"/>
    <w:rsid w:val="00A178B7"/>
    <w:rsid w:val="00A17DEF"/>
    <w:rsid w:val="00A20B92"/>
    <w:rsid w:val="00A20C83"/>
    <w:rsid w:val="00A2108F"/>
    <w:rsid w:val="00A219EC"/>
    <w:rsid w:val="00A2224A"/>
    <w:rsid w:val="00A2229C"/>
    <w:rsid w:val="00A22544"/>
    <w:rsid w:val="00A226B0"/>
    <w:rsid w:val="00A228C1"/>
    <w:rsid w:val="00A228D5"/>
    <w:rsid w:val="00A234EF"/>
    <w:rsid w:val="00A2360E"/>
    <w:rsid w:val="00A23996"/>
    <w:rsid w:val="00A23AA1"/>
    <w:rsid w:val="00A23B19"/>
    <w:rsid w:val="00A246FD"/>
    <w:rsid w:val="00A24E1A"/>
    <w:rsid w:val="00A25083"/>
    <w:rsid w:val="00A2553E"/>
    <w:rsid w:val="00A25D63"/>
    <w:rsid w:val="00A26316"/>
    <w:rsid w:val="00A2726C"/>
    <w:rsid w:val="00A27475"/>
    <w:rsid w:val="00A2759A"/>
    <w:rsid w:val="00A27A19"/>
    <w:rsid w:val="00A27F56"/>
    <w:rsid w:val="00A304A3"/>
    <w:rsid w:val="00A30AF6"/>
    <w:rsid w:val="00A31376"/>
    <w:rsid w:val="00A31532"/>
    <w:rsid w:val="00A31C95"/>
    <w:rsid w:val="00A322E9"/>
    <w:rsid w:val="00A326C7"/>
    <w:rsid w:val="00A32B6C"/>
    <w:rsid w:val="00A32D32"/>
    <w:rsid w:val="00A33608"/>
    <w:rsid w:val="00A33905"/>
    <w:rsid w:val="00A34349"/>
    <w:rsid w:val="00A34A7E"/>
    <w:rsid w:val="00A34C31"/>
    <w:rsid w:val="00A356FC"/>
    <w:rsid w:val="00A35984"/>
    <w:rsid w:val="00A35BCF"/>
    <w:rsid w:val="00A35F70"/>
    <w:rsid w:val="00A361BE"/>
    <w:rsid w:val="00A36257"/>
    <w:rsid w:val="00A369C4"/>
    <w:rsid w:val="00A36D6B"/>
    <w:rsid w:val="00A36E91"/>
    <w:rsid w:val="00A36ECD"/>
    <w:rsid w:val="00A36FB1"/>
    <w:rsid w:val="00A37006"/>
    <w:rsid w:val="00A370B7"/>
    <w:rsid w:val="00A4049C"/>
    <w:rsid w:val="00A40539"/>
    <w:rsid w:val="00A40C9A"/>
    <w:rsid w:val="00A4161C"/>
    <w:rsid w:val="00A4161D"/>
    <w:rsid w:val="00A417EB"/>
    <w:rsid w:val="00A41A66"/>
    <w:rsid w:val="00A42CA6"/>
    <w:rsid w:val="00A42E8C"/>
    <w:rsid w:val="00A43798"/>
    <w:rsid w:val="00A43AB2"/>
    <w:rsid w:val="00A43CE0"/>
    <w:rsid w:val="00A4411E"/>
    <w:rsid w:val="00A4440E"/>
    <w:rsid w:val="00A4466C"/>
    <w:rsid w:val="00A4470D"/>
    <w:rsid w:val="00A44726"/>
    <w:rsid w:val="00A4495E"/>
    <w:rsid w:val="00A44B54"/>
    <w:rsid w:val="00A44E2A"/>
    <w:rsid w:val="00A45192"/>
    <w:rsid w:val="00A4527E"/>
    <w:rsid w:val="00A4576C"/>
    <w:rsid w:val="00A460EE"/>
    <w:rsid w:val="00A4612E"/>
    <w:rsid w:val="00A465BE"/>
    <w:rsid w:val="00A46990"/>
    <w:rsid w:val="00A476EE"/>
    <w:rsid w:val="00A477FB"/>
    <w:rsid w:val="00A479FF"/>
    <w:rsid w:val="00A50573"/>
    <w:rsid w:val="00A50EF9"/>
    <w:rsid w:val="00A51617"/>
    <w:rsid w:val="00A51D31"/>
    <w:rsid w:val="00A51F88"/>
    <w:rsid w:val="00A52431"/>
    <w:rsid w:val="00A5271D"/>
    <w:rsid w:val="00A52E77"/>
    <w:rsid w:val="00A52EA7"/>
    <w:rsid w:val="00A537F8"/>
    <w:rsid w:val="00A53A90"/>
    <w:rsid w:val="00A53FF2"/>
    <w:rsid w:val="00A544E1"/>
    <w:rsid w:val="00A5477A"/>
    <w:rsid w:val="00A54838"/>
    <w:rsid w:val="00A54AA3"/>
    <w:rsid w:val="00A54D25"/>
    <w:rsid w:val="00A54D91"/>
    <w:rsid w:val="00A54E38"/>
    <w:rsid w:val="00A5512E"/>
    <w:rsid w:val="00A55A37"/>
    <w:rsid w:val="00A569B7"/>
    <w:rsid w:val="00A56EFE"/>
    <w:rsid w:val="00A56F99"/>
    <w:rsid w:val="00A5706D"/>
    <w:rsid w:val="00A573E5"/>
    <w:rsid w:val="00A5749E"/>
    <w:rsid w:val="00A57554"/>
    <w:rsid w:val="00A57B52"/>
    <w:rsid w:val="00A57EFD"/>
    <w:rsid w:val="00A57F0E"/>
    <w:rsid w:val="00A57FFD"/>
    <w:rsid w:val="00A60644"/>
    <w:rsid w:val="00A60996"/>
    <w:rsid w:val="00A60D8F"/>
    <w:rsid w:val="00A617D2"/>
    <w:rsid w:val="00A617EA"/>
    <w:rsid w:val="00A61DF2"/>
    <w:rsid w:val="00A62587"/>
    <w:rsid w:val="00A62C75"/>
    <w:rsid w:val="00A63187"/>
    <w:rsid w:val="00A63BBD"/>
    <w:rsid w:val="00A63BE7"/>
    <w:rsid w:val="00A63DA9"/>
    <w:rsid w:val="00A63DC6"/>
    <w:rsid w:val="00A643AE"/>
    <w:rsid w:val="00A64B83"/>
    <w:rsid w:val="00A64DD3"/>
    <w:rsid w:val="00A65514"/>
    <w:rsid w:val="00A656D5"/>
    <w:rsid w:val="00A65C42"/>
    <w:rsid w:val="00A65CCD"/>
    <w:rsid w:val="00A665C9"/>
    <w:rsid w:val="00A6662F"/>
    <w:rsid w:val="00A66903"/>
    <w:rsid w:val="00A66F55"/>
    <w:rsid w:val="00A6713D"/>
    <w:rsid w:val="00A67683"/>
    <w:rsid w:val="00A67B1F"/>
    <w:rsid w:val="00A70286"/>
    <w:rsid w:val="00A70481"/>
    <w:rsid w:val="00A70F9E"/>
    <w:rsid w:val="00A718F4"/>
    <w:rsid w:val="00A73309"/>
    <w:rsid w:val="00A73473"/>
    <w:rsid w:val="00A738D3"/>
    <w:rsid w:val="00A73B54"/>
    <w:rsid w:val="00A741C9"/>
    <w:rsid w:val="00A74AE2"/>
    <w:rsid w:val="00A74D47"/>
    <w:rsid w:val="00A74F1B"/>
    <w:rsid w:val="00A7540B"/>
    <w:rsid w:val="00A75C41"/>
    <w:rsid w:val="00A75F56"/>
    <w:rsid w:val="00A76336"/>
    <w:rsid w:val="00A77E66"/>
    <w:rsid w:val="00A77E76"/>
    <w:rsid w:val="00A8038A"/>
    <w:rsid w:val="00A8046B"/>
    <w:rsid w:val="00A806A6"/>
    <w:rsid w:val="00A809DF"/>
    <w:rsid w:val="00A80AEB"/>
    <w:rsid w:val="00A80C64"/>
    <w:rsid w:val="00A80D4B"/>
    <w:rsid w:val="00A81093"/>
    <w:rsid w:val="00A81749"/>
    <w:rsid w:val="00A81AF6"/>
    <w:rsid w:val="00A81FAF"/>
    <w:rsid w:val="00A82160"/>
    <w:rsid w:val="00A82E45"/>
    <w:rsid w:val="00A8308F"/>
    <w:rsid w:val="00A84495"/>
    <w:rsid w:val="00A84AF8"/>
    <w:rsid w:val="00A84D38"/>
    <w:rsid w:val="00A84E8D"/>
    <w:rsid w:val="00A85BC0"/>
    <w:rsid w:val="00A85C4A"/>
    <w:rsid w:val="00A85DE9"/>
    <w:rsid w:val="00A86181"/>
    <w:rsid w:val="00A86193"/>
    <w:rsid w:val="00A8662B"/>
    <w:rsid w:val="00A8706A"/>
    <w:rsid w:val="00A87B56"/>
    <w:rsid w:val="00A90140"/>
    <w:rsid w:val="00A9019D"/>
    <w:rsid w:val="00A90503"/>
    <w:rsid w:val="00A909F3"/>
    <w:rsid w:val="00A90A20"/>
    <w:rsid w:val="00A90BEF"/>
    <w:rsid w:val="00A90FA3"/>
    <w:rsid w:val="00A91557"/>
    <w:rsid w:val="00A916FD"/>
    <w:rsid w:val="00A91C7C"/>
    <w:rsid w:val="00A91F18"/>
    <w:rsid w:val="00A924D9"/>
    <w:rsid w:val="00A9282E"/>
    <w:rsid w:val="00A936C6"/>
    <w:rsid w:val="00A93C19"/>
    <w:rsid w:val="00A940B9"/>
    <w:rsid w:val="00A942E9"/>
    <w:rsid w:val="00A95579"/>
    <w:rsid w:val="00A95900"/>
    <w:rsid w:val="00A96F6D"/>
    <w:rsid w:val="00AA0EDC"/>
    <w:rsid w:val="00AA1523"/>
    <w:rsid w:val="00AA1929"/>
    <w:rsid w:val="00AA2013"/>
    <w:rsid w:val="00AA2265"/>
    <w:rsid w:val="00AA2D5C"/>
    <w:rsid w:val="00AA39F3"/>
    <w:rsid w:val="00AA3DD1"/>
    <w:rsid w:val="00AA3F57"/>
    <w:rsid w:val="00AA4079"/>
    <w:rsid w:val="00AA40C8"/>
    <w:rsid w:val="00AA4749"/>
    <w:rsid w:val="00AA4FEE"/>
    <w:rsid w:val="00AA5052"/>
    <w:rsid w:val="00AA52AE"/>
    <w:rsid w:val="00AA54B6"/>
    <w:rsid w:val="00AA584C"/>
    <w:rsid w:val="00AA5972"/>
    <w:rsid w:val="00AA5BE2"/>
    <w:rsid w:val="00AA63BE"/>
    <w:rsid w:val="00AA694E"/>
    <w:rsid w:val="00AA725C"/>
    <w:rsid w:val="00AA727B"/>
    <w:rsid w:val="00AA74E9"/>
    <w:rsid w:val="00AA7A5D"/>
    <w:rsid w:val="00AA7CD5"/>
    <w:rsid w:val="00AB026C"/>
    <w:rsid w:val="00AB04E0"/>
    <w:rsid w:val="00AB09C2"/>
    <w:rsid w:val="00AB0A0F"/>
    <w:rsid w:val="00AB0F65"/>
    <w:rsid w:val="00AB1151"/>
    <w:rsid w:val="00AB140D"/>
    <w:rsid w:val="00AB1A7F"/>
    <w:rsid w:val="00AB1BDD"/>
    <w:rsid w:val="00AB27A7"/>
    <w:rsid w:val="00AB2896"/>
    <w:rsid w:val="00AB2B63"/>
    <w:rsid w:val="00AB304F"/>
    <w:rsid w:val="00AB320D"/>
    <w:rsid w:val="00AB383C"/>
    <w:rsid w:val="00AB3A15"/>
    <w:rsid w:val="00AB3D0B"/>
    <w:rsid w:val="00AB3EA3"/>
    <w:rsid w:val="00AB3F45"/>
    <w:rsid w:val="00AB4704"/>
    <w:rsid w:val="00AB4C44"/>
    <w:rsid w:val="00AB4E63"/>
    <w:rsid w:val="00AB55A3"/>
    <w:rsid w:val="00AB59E3"/>
    <w:rsid w:val="00AB5BD6"/>
    <w:rsid w:val="00AB5C13"/>
    <w:rsid w:val="00AB5D70"/>
    <w:rsid w:val="00AB5E4A"/>
    <w:rsid w:val="00AB5FEF"/>
    <w:rsid w:val="00AB6830"/>
    <w:rsid w:val="00AB6915"/>
    <w:rsid w:val="00AB6FA8"/>
    <w:rsid w:val="00AB6FE2"/>
    <w:rsid w:val="00AB709C"/>
    <w:rsid w:val="00AB7261"/>
    <w:rsid w:val="00AB773A"/>
    <w:rsid w:val="00AB774C"/>
    <w:rsid w:val="00AC010F"/>
    <w:rsid w:val="00AC019F"/>
    <w:rsid w:val="00AC04D8"/>
    <w:rsid w:val="00AC0515"/>
    <w:rsid w:val="00AC0806"/>
    <w:rsid w:val="00AC0C2F"/>
    <w:rsid w:val="00AC10DD"/>
    <w:rsid w:val="00AC10ED"/>
    <w:rsid w:val="00AC126B"/>
    <w:rsid w:val="00AC1720"/>
    <w:rsid w:val="00AC185F"/>
    <w:rsid w:val="00AC1B13"/>
    <w:rsid w:val="00AC1DC6"/>
    <w:rsid w:val="00AC1E4A"/>
    <w:rsid w:val="00AC2363"/>
    <w:rsid w:val="00AC236A"/>
    <w:rsid w:val="00AC238C"/>
    <w:rsid w:val="00AC27CF"/>
    <w:rsid w:val="00AC288F"/>
    <w:rsid w:val="00AC32A3"/>
    <w:rsid w:val="00AC36F8"/>
    <w:rsid w:val="00AC3CE1"/>
    <w:rsid w:val="00AC43EA"/>
    <w:rsid w:val="00AC452F"/>
    <w:rsid w:val="00AC4728"/>
    <w:rsid w:val="00AC511A"/>
    <w:rsid w:val="00AC525C"/>
    <w:rsid w:val="00AC5E40"/>
    <w:rsid w:val="00AC601B"/>
    <w:rsid w:val="00AC60BE"/>
    <w:rsid w:val="00AC6B54"/>
    <w:rsid w:val="00AC715B"/>
    <w:rsid w:val="00AD02BB"/>
    <w:rsid w:val="00AD0DEA"/>
    <w:rsid w:val="00AD147D"/>
    <w:rsid w:val="00AD169D"/>
    <w:rsid w:val="00AD3432"/>
    <w:rsid w:val="00AD3C8C"/>
    <w:rsid w:val="00AD4084"/>
    <w:rsid w:val="00AD417D"/>
    <w:rsid w:val="00AD4D40"/>
    <w:rsid w:val="00AD4F53"/>
    <w:rsid w:val="00AD5324"/>
    <w:rsid w:val="00AD583D"/>
    <w:rsid w:val="00AD58E2"/>
    <w:rsid w:val="00AD58E3"/>
    <w:rsid w:val="00AD6190"/>
    <w:rsid w:val="00AD6244"/>
    <w:rsid w:val="00AD65AA"/>
    <w:rsid w:val="00AD65D8"/>
    <w:rsid w:val="00AD6CDE"/>
    <w:rsid w:val="00AD6DF8"/>
    <w:rsid w:val="00AD7B49"/>
    <w:rsid w:val="00AD7D21"/>
    <w:rsid w:val="00AE0042"/>
    <w:rsid w:val="00AE04AF"/>
    <w:rsid w:val="00AE0747"/>
    <w:rsid w:val="00AE1C3F"/>
    <w:rsid w:val="00AE1F6A"/>
    <w:rsid w:val="00AE2781"/>
    <w:rsid w:val="00AE27DC"/>
    <w:rsid w:val="00AE29E8"/>
    <w:rsid w:val="00AE2E2F"/>
    <w:rsid w:val="00AE3346"/>
    <w:rsid w:val="00AE37BD"/>
    <w:rsid w:val="00AE3DA0"/>
    <w:rsid w:val="00AE3F5B"/>
    <w:rsid w:val="00AE422D"/>
    <w:rsid w:val="00AE481B"/>
    <w:rsid w:val="00AE4D4F"/>
    <w:rsid w:val="00AE5E80"/>
    <w:rsid w:val="00AE5E91"/>
    <w:rsid w:val="00AE6223"/>
    <w:rsid w:val="00AE6327"/>
    <w:rsid w:val="00AE65C1"/>
    <w:rsid w:val="00AE663C"/>
    <w:rsid w:val="00AE6979"/>
    <w:rsid w:val="00AE6C12"/>
    <w:rsid w:val="00AE6CC8"/>
    <w:rsid w:val="00AE6D05"/>
    <w:rsid w:val="00AE7665"/>
    <w:rsid w:val="00AE78EF"/>
    <w:rsid w:val="00AF01A2"/>
    <w:rsid w:val="00AF04BE"/>
    <w:rsid w:val="00AF07AE"/>
    <w:rsid w:val="00AF0842"/>
    <w:rsid w:val="00AF10A9"/>
    <w:rsid w:val="00AF1150"/>
    <w:rsid w:val="00AF17C8"/>
    <w:rsid w:val="00AF20C0"/>
    <w:rsid w:val="00AF2197"/>
    <w:rsid w:val="00AF251D"/>
    <w:rsid w:val="00AF2D3C"/>
    <w:rsid w:val="00AF33EC"/>
    <w:rsid w:val="00AF3DE8"/>
    <w:rsid w:val="00AF3DEC"/>
    <w:rsid w:val="00AF4399"/>
    <w:rsid w:val="00AF4C07"/>
    <w:rsid w:val="00AF50CC"/>
    <w:rsid w:val="00AF54C8"/>
    <w:rsid w:val="00AF58BE"/>
    <w:rsid w:val="00AF59DB"/>
    <w:rsid w:val="00AF5D3A"/>
    <w:rsid w:val="00AF6F1D"/>
    <w:rsid w:val="00AF746A"/>
    <w:rsid w:val="00AF764A"/>
    <w:rsid w:val="00AF7B20"/>
    <w:rsid w:val="00B00547"/>
    <w:rsid w:val="00B007B9"/>
    <w:rsid w:val="00B00A2A"/>
    <w:rsid w:val="00B00AF6"/>
    <w:rsid w:val="00B00B7F"/>
    <w:rsid w:val="00B00C04"/>
    <w:rsid w:val="00B00D55"/>
    <w:rsid w:val="00B011BB"/>
    <w:rsid w:val="00B01E54"/>
    <w:rsid w:val="00B02246"/>
    <w:rsid w:val="00B022FC"/>
    <w:rsid w:val="00B023F0"/>
    <w:rsid w:val="00B02F2A"/>
    <w:rsid w:val="00B03209"/>
    <w:rsid w:val="00B033B7"/>
    <w:rsid w:val="00B03763"/>
    <w:rsid w:val="00B03790"/>
    <w:rsid w:val="00B037C1"/>
    <w:rsid w:val="00B03CD8"/>
    <w:rsid w:val="00B0410D"/>
    <w:rsid w:val="00B04234"/>
    <w:rsid w:val="00B048CE"/>
    <w:rsid w:val="00B04B2C"/>
    <w:rsid w:val="00B04C0D"/>
    <w:rsid w:val="00B04DD4"/>
    <w:rsid w:val="00B04F5A"/>
    <w:rsid w:val="00B06353"/>
    <w:rsid w:val="00B0646B"/>
    <w:rsid w:val="00B06A2C"/>
    <w:rsid w:val="00B07326"/>
    <w:rsid w:val="00B07552"/>
    <w:rsid w:val="00B075A6"/>
    <w:rsid w:val="00B07C17"/>
    <w:rsid w:val="00B07FFA"/>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ACB"/>
    <w:rsid w:val="00B13B03"/>
    <w:rsid w:val="00B13B15"/>
    <w:rsid w:val="00B13D88"/>
    <w:rsid w:val="00B13F08"/>
    <w:rsid w:val="00B14322"/>
    <w:rsid w:val="00B1443B"/>
    <w:rsid w:val="00B14A19"/>
    <w:rsid w:val="00B14BF5"/>
    <w:rsid w:val="00B1521D"/>
    <w:rsid w:val="00B15510"/>
    <w:rsid w:val="00B155A9"/>
    <w:rsid w:val="00B156FF"/>
    <w:rsid w:val="00B15864"/>
    <w:rsid w:val="00B16508"/>
    <w:rsid w:val="00B1655E"/>
    <w:rsid w:val="00B1685F"/>
    <w:rsid w:val="00B16B1E"/>
    <w:rsid w:val="00B17865"/>
    <w:rsid w:val="00B178DD"/>
    <w:rsid w:val="00B229A4"/>
    <w:rsid w:val="00B22A72"/>
    <w:rsid w:val="00B22E3D"/>
    <w:rsid w:val="00B23439"/>
    <w:rsid w:val="00B23F02"/>
    <w:rsid w:val="00B249C6"/>
    <w:rsid w:val="00B24B2C"/>
    <w:rsid w:val="00B25112"/>
    <w:rsid w:val="00B2516C"/>
    <w:rsid w:val="00B257FA"/>
    <w:rsid w:val="00B25AB0"/>
    <w:rsid w:val="00B25F12"/>
    <w:rsid w:val="00B261C2"/>
    <w:rsid w:val="00B2640C"/>
    <w:rsid w:val="00B26824"/>
    <w:rsid w:val="00B269FF"/>
    <w:rsid w:val="00B26AA1"/>
    <w:rsid w:val="00B26BE0"/>
    <w:rsid w:val="00B26C46"/>
    <w:rsid w:val="00B27467"/>
    <w:rsid w:val="00B27646"/>
    <w:rsid w:val="00B3025A"/>
    <w:rsid w:val="00B305CC"/>
    <w:rsid w:val="00B30AE8"/>
    <w:rsid w:val="00B311C0"/>
    <w:rsid w:val="00B311DC"/>
    <w:rsid w:val="00B316B4"/>
    <w:rsid w:val="00B31812"/>
    <w:rsid w:val="00B31F59"/>
    <w:rsid w:val="00B3212A"/>
    <w:rsid w:val="00B323FC"/>
    <w:rsid w:val="00B32B61"/>
    <w:rsid w:val="00B33217"/>
    <w:rsid w:val="00B3330B"/>
    <w:rsid w:val="00B33A3D"/>
    <w:rsid w:val="00B33F83"/>
    <w:rsid w:val="00B3428D"/>
    <w:rsid w:val="00B344D4"/>
    <w:rsid w:val="00B348CF"/>
    <w:rsid w:val="00B34E29"/>
    <w:rsid w:val="00B34F46"/>
    <w:rsid w:val="00B350F7"/>
    <w:rsid w:val="00B351B6"/>
    <w:rsid w:val="00B354D8"/>
    <w:rsid w:val="00B3563F"/>
    <w:rsid w:val="00B35732"/>
    <w:rsid w:val="00B357D2"/>
    <w:rsid w:val="00B359D6"/>
    <w:rsid w:val="00B35BB7"/>
    <w:rsid w:val="00B36247"/>
    <w:rsid w:val="00B363E5"/>
    <w:rsid w:val="00B36B7F"/>
    <w:rsid w:val="00B36F7A"/>
    <w:rsid w:val="00B37072"/>
    <w:rsid w:val="00B372F1"/>
    <w:rsid w:val="00B374E5"/>
    <w:rsid w:val="00B37C7D"/>
    <w:rsid w:val="00B401F3"/>
    <w:rsid w:val="00B407D3"/>
    <w:rsid w:val="00B40C4C"/>
    <w:rsid w:val="00B4102B"/>
    <w:rsid w:val="00B413A6"/>
    <w:rsid w:val="00B413D0"/>
    <w:rsid w:val="00B414EF"/>
    <w:rsid w:val="00B4166A"/>
    <w:rsid w:val="00B41915"/>
    <w:rsid w:val="00B41FD9"/>
    <w:rsid w:val="00B42714"/>
    <w:rsid w:val="00B4284A"/>
    <w:rsid w:val="00B428B5"/>
    <w:rsid w:val="00B42ABC"/>
    <w:rsid w:val="00B4353D"/>
    <w:rsid w:val="00B43BB5"/>
    <w:rsid w:val="00B43F1E"/>
    <w:rsid w:val="00B44165"/>
    <w:rsid w:val="00B44462"/>
    <w:rsid w:val="00B447FB"/>
    <w:rsid w:val="00B44C23"/>
    <w:rsid w:val="00B45077"/>
    <w:rsid w:val="00B450AA"/>
    <w:rsid w:val="00B45542"/>
    <w:rsid w:val="00B459F1"/>
    <w:rsid w:val="00B45A75"/>
    <w:rsid w:val="00B46467"/>
    <w:rsid w:val="00B466A0"/>
    <w:rsid w:val="00B46C75"/>
    <w:rsid w:val="00B471AA"/>
    <w:rsid w:val="00B474E4"/>
    <w:rsid w:val="00B479EB"/>
    <w:rsid w:val="00B504AA"/>
    <w:rsid w:val="00B505F4"/>
    <w:rsid w:val="00B50F59"/>
    <w:rsid w:val="00B50FFF"/>
    <w:rsid w:val="00B519DE"/>
    <w:rsid w:val="00B51A16"/>
    <w:rsid w:val="00B51AB1"/>
    <w:rsid w:val="00B51E6B"/>
    <w:rsid w:val="00B51F15"/>
    <w:rsid w:val="00B52DB6"/>
    <w:rsid w:val="00B53182"/>
    <w:rsid w:val="00B53DDA"/>
    <w:rsid w:val="00B5405A"/>
    <w:rsid w:val="00B543EF"/>
    <w:rsid w:val="00B549B6"/>
    <w:rsid w:val="00B54CAC"/>
    <w:rsid w:val="00B555F4"/>
    <w:rsid w:val="00B556FB"/>
    <w:rsid w:val="00B55F24"/>
    <w:rsid w:val="00B56256"/>
    <w:rsid w:val="00B562A7"/>
    <w:rsid w:val="00B5641B"/>
    <w:rsid w:val="00B56CA5"/>
    <w:rsid w:val="00B57CAF"/>
    <w:rsid w:val="00B60AE7"/>
    <w:rsid w:val="00B60D40"/>
    <w:rsid w:val="00B60F87"/>
    <w:rsid w:val="00B611CE"/>
    <w:rsid w:val="00B614AD"/>
    <w:rsid w:val="00B61872"/>
    <w:rsid w:val="00B62277"/>
    <w:rsid w:val="00B6303E"/>
    <w:rsid w:val="00B634FB"/>
    <w:rsid w:val="00B635F5"/>
    <w:rsid w:val="00B639DE"/>
    <w:rsid w:val="00B64159"/>
    <w:rsid w:val="00B64441"/>
    <w:rsid w:val="00B64644"/>
    <w:rsid w:val="00B64AE7"/>
    <w:rsid w:val="00B64B3F"/>
    <w:rsid w:val="00B64C9C"/>
    <w:rsid w:val="00B6528D"/>
    <w:rsid w:val="00B6554F"/>
    <w:rsid w:val="00B65705"/>
    <w:rsid w:val="00B65E5C"/>
    <w:rsid w:val="00B65FE4"/>
    <w:rsid w:val="00B66156"/>
    <w:rsid w:val="00B66262"/>
    <w:rsid w:val="00B66A1E"/>
    <w:rsid w:val="00B6717D"/>
    <w:rsid w:val="00B7073D"/>
    <w:rsid w:val="00B70C1D"/>
    <w:rsid w:val="00B70EF6"/>
    <w:rsid w:val="00B713A9"/>
    <w:rsid w:val="00B7152B"/>
    <w:rsid w:val="00B730E6"/>
    <w:rsid w:val="00B734B7"/>
    <w:rsid w:val="00B73747"/>
    <w:rsid w:val="00B73AA8"/>
    <w:rsid w:val="00B73D1B"/>
    <w:rsid w:val="00B73EF4"/>
    <w:rsid w:val="00B73F30"/>
    <w:rsid w:val="00B74204"/>
    <w:rsid w:val="00B749C3"/>
    <w:rsid w:val="00B749D5"/>
    <w:rsid w:val="00B749F5"/>
    <w:rsid w:val="00B74DAA"/>
    <w:rsid w:val="00B75A38"/>
    <w:rsid w:val="00B76888"/>
    <w:rsid w:val="00B768A9"/>
    <w:rsid w:val="00B768CB"/>
    <w:rsid w:val="00B7742D"/>
    <w:rsid w:val="00B775AA"/>
    <w:rsid w:val="00B77FBA"/>
    <w:rsid w:val="00B802F3"/>
    <w:rsid w:val="00B80BBA"/>
    <w:rsid w:val="00B81521"/>
    <w:rsid w:val="00B81855"/>
    <w:rsid w:val="00B81B31"/>
    <w:rsid w:val="00B81CD3"/>
    <w:rsid w:val="00B81DA6"/>
    <w:rsid w:val="00B8205C"/>
    <w:rsid w:val="00B82150"/>
    <w:rsid w:val="00B825F6"/>
    <w:rsid w:val="00B82655"/>
    <w:rsid w:val="00B8297E"/>
    <w:rsid w:val="00B82F2C"/>
    <w:rsid w:val="00B83601"/>
    <w:rsid w:val="00B83E9D"/>
    <w:rsid w:val="00B846ED"/>
    <w:rsid w:val="00B8494B"/>
    <w:rsid w:val="00B84FA0"/>
    <w:rsid w:val="00B85001"/>
    <w:rsid w:val="00B853D6"/>
    <w:rsid w:val="00B854CB"/>
    <w:rsid w:val="00B8591C"/>
    <w:rsid w:val="00B85C2F"/>
    <w:rsid w:val="00B86454"/>
    <w:rsid w:val="00B8658A"/>
    <w:rsid w:val="00B865DE"/>
    <w:rsid w:val="00B8660B"/>
    <w:rsid w:val="00B87149"/>
    <w:rsid w:val="00B87CE0"/>
    <w:rsid w:val="00B87FBC"/>
    <w:rsid w:val="00B906B7"/>
    <w:rsid w:val="00B90945"/>
    <w:rsid w:val="00B90970"/>
    <w:rsid w:val="00B91139"/>
    <w:rsid w:val="00B9126B"/>
    <w:rsid w:val="00B916C2"/>
    <w:rsid w:val="00B91FD4"/>
    <w:rsid w:val="00B921A1"/>
    <w:rsid w:val="00B9253F"/>
    <w:rsid w:val="00B925D9"/>
    <w:rsid w:val="00B92D90"/>
    <w:rsid w:val="00B933EF"/>
    <w:rsid w:val="00B93E93"/>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A30"/>
    <w:rsid w:val="00B97DEE"/>
    <w:rsid w:val="00BA0684"/>
    <w:rsid w:val="00BA0D63"/>
    <w:rsid w:val="00BA0D70"/>
    <w:rsid w:val="00BA10A8"/>
    <w:rsid w:val="00BA11AF"/>
    <w:rsid w:val="00BA1287"/>
    <w:rsid w:val="00BA189B"/>
    <w:rsid w:val="00BA1B5B"/>
    <w:rsid w:val="00BA225D"/>
    <w:rsid w:val="00BA26A3"/>
    <w:rsid w:val="00BA28EF"/>
    <w:rsid w:val="00BA313C"/>
    <w:rsid w:val="00BA36D9"/>
    <w:rsid w:val="00BA3A3B"/>
    <w:rsid w:val="00BA3BE1"/>
    <w:rsid w:val="00BA3EBD"/>
    <w:rsid w:val="00BA4AD2"/>
    <w:rsid w:val="00BA51E2"/>
    <w:rsid w:val="00BA542C"/>
    <w:rsid w:val="00BA5638"/>
    <w:rsid w:val="00BA5C8B"/>
    <w:rsid w:val="00BA5D91"/>
    <w:rsid w:val="00BA5EEE"/>
    <w:rsid w:val="00BA63E9"/>
    <w:rsid w:val="00BA660F"/>
    <w:rsid w:val="00BA71F8"/>
    <w:rsid w:val="00BA724E"/>
    <w:rsid w:val="00BA74E8"/>
    <w:rsid w:val="00BA7846"/>
    <w:rsid w:val="00BA79DB"/>
    <w:rsid w:val="00BA7B8A"/>
    <w:rsid w:val="00BB029F"/>
    <w:rsid w:val="00BB0C51"/>
    <w:rsid w:val="00BB1254"/>
    <w:rsid w:val="00BB160C"/>
    <w:rsid w:val="00BB1F8E"/>
    <w:rsid w:val="00BB2C38"/>
    <w:rsid w:val="00BB2D94"/>
    <w:rsid w:val="00BB31A5"/>
    <w:rsid w:val="00BB327A"/>
    <w:rsid w:val="00BB358C"/>
    <w:rsid w:val="00BB35D5"/>
    <w:rsid w:val="00BB3B54"/>
    <w:rsid w:val="00BB3BD2"/>
    <w:rsid w:val="00BB42B7"/>
    <w:rsid w:val="00BB447B"/>
    <w:rsid w:val="00BB4586"/>
    <w:rsid w:val="00BB46EB"/>
    <w:rsid w:val="00BB4756"/>
    <w:rsid w:val="00BB494C"/>
    <w:rsid w:val="00BB4F20"/>
    <w:rsid w:val="00BB50AC"/>
    <w:rsid w:val="00BB5495"/>
    <w:rsid w:val="00BB567E"/>
    <w:rsid w:val="00BB5B35"/>
    <w:rsid w:val="00BB5B5E"/>
    <w:rsid w:val="00BB5C88"/>
    <w:rsid w:val="00BB5D77"/>
    <w:rsid w:val="00BB66A9"/>
    <w:rsid w:val="00BB67D8"/>
    <w:rsid w:val="00BB72DF"/>
    <w:rsid w:val="00BB7BB8"/>
    <w:rsid w:val="00BB7BE8"/>
    <w:rsid w:val="00BC0199"/>
    <w:rsid w:val="00BC17B7"/>
    <w:rsid w:val="00BC198E"/>
    <w:rsid w:val="00BC1C57"/>
    <w:rsid w:val="00BC1ECC"/>
    <w:rsid w:val="00BC219C"/>
    <w:rsid w:val="00BC2243"/>
    <w:rsid w:val="00BC22A5"/>
    <w:rsid w:val="00BC2D70"/>
    <w:rsid w:val="00BC3366"/>
    <w:rsid w:val="00BC3409"/>
    <w:rsid w:val="00BC3435"/>
    <w:rsid w:val="00BC3CB7"/>
    <w:rsid w:val="00BC443D"/>
    <w:rsid w:val="00BC4739"/>
    <w:rsid w:val="00BC4CE7"/>
    <w:rsid w:val="00BC4ED2"/>
    <w:rsid w:val="00BC50BA"/>
    <w:rsid w:val="00BC56B4"/>
    <w:rsid w:val="00BC5CBE"/>
    <w:rsid w:val="00BC64C2"/>
    <w:rsid w:val="00BC67A9"/>
    <w:rsid w:val="00BC6E7F"/>
    <w:rsid w:val="00BC73D0"/>
    <w:rsid w:val="00BC7EDB"/>
    <w:rsid w:val="00BD00D9"/>
    <w:rsid w:val="00BD02B2"/>
    <w:rsid w:val="00BD1232"/>
    <w:rsid w:val="00BD174D"/>
    <w:rsid w:val="00BD17B9"/>
    <w:rsid w:val="00BD1924"/>
    <w:rsid w:val="00BD1EB1"/>
    <w:rsid w:val="00BD22FB"/>
    <w:rsid w:val="00BD2443"/>
    <w:rsid w:val="00BD276A"/>
    <w:rsid w:val="00BD2CA9"/>
    <w:rsid w:val="00BD388B"/>
    <w:rsid w:val="00BD38E3"/>
    <w:rsid w:val="00BD3D4A"/>
    <w:rsid w:val="00BD62AF"/>
    <w:rsid w:val="00BD62DF"/>
    <w:rsid w:val="00BD6313"/>
    <w:rsid w:val="00BD6492"/>
    <w:rsid w:val="00BD65A5"/>
    <w:rsid w:val="00BD67E5"/>
    <w:rsid w:val="00BD6AD0"/>
    <w:rsid w:val="00BD6C16"/>
    <w:rsid w:val="00BD6C56"/>
    <w:rsid w:val="00BD748F"/>
    <w:rsid w:val="00BD789F"/>
    <w:rsid w:val="00BE04E3"/>
    <w:rsid w:val="00BE0925"/>
    <w:rsid w:val="00BE0B6B"/>
    <w:rsid w:val="00BE17A7"/>
    <w:rsid w:val="00BE31F0"/>
    <w:rsid w:val="00BE3671"/>
    <w:rsid w:val="00BE38BD"/>
    <w:rsid w:val="00BE3A0F"/>
    <w:rsid w:val="00BE3E33"/>
    <w:rsid w:val="00BE3EDE"/>
    <w:rsid w:val="00BE46D0"/>
    <w:rsid w:val="00BE47F9"/>
    <w:rsid w:val="00BE4E2A"/>
    <w:rsid w:val="00BE5285"/>
    <w:rsid w:val="00BE5801"/>
    <w:rsid w:val="00BE587B"/>
    <w:rsid w:val="00BE5982"/>
    <w:rsid w:val="00BE5F22"/>
    <w:rsid w:val="00BE6F54"/>
    <w:rsid w:val="00BE6FA5"/>
    <w:rsid w:val="00BE705C"/>
    <w:rsid w:val="00BE732D"/>
    <w:rsid w:val="00BE734B"/>
    <w:rsid w:val="00BF05A3"/>
    <w:rsid w:val="00BF10B8"/>
    <w:rsid w:val="00BF11EF"/>
    <w:rsid w:val="00BF12D6"/>
    <w:rsid w:val="00BF136D"/>
    <w:rsid w:val="00BF160B"/>
    <w:rsid w:val="00BF1FF6"/>
    <w:rsid w:val="00BF260F"/>
    <w:rsid w:val="00BF2847"/>
    <w:rsid w:val="00BF2EE3"/>
    <w:rsid w:val="00BF31CF"/>
    <w:rsid w:val="00BF3683"/>
    <w:rsid w:val="00BF3B0A"/>
    <w:rsid w:val="00BF4670"/>
    <w:rsid w:val="00BF50AF"/>
    <w:rsid w:val="00BF52FB"/>
    <w:rsid w:val="00BF5504"/>
    <w:rsid w:val="00BF5569"/>
    <w:rsid w:val="00BF56F9"/>
    <w:rsid w:val="00BF58E7"/>
    <w:rsid w:val="00BF5958"/>
    <w:rsid w:val="00BF5F9C"/>
    <w:rsid w:val="00BF682B"/>
    <w:rsid w:val="00BF684D"/>
    <w:rsid w:val="00BF7481"/>
    <w:rsid w:val="00BF751E"/>
    <w:rsid w:val="00BF7DD0"/>
    <w:rsid w:val="00BF7FD1"/>
    <w:rsid w:val="00C00A01"/>
    <w:rsid w:val="00C00C2D"/>
    <w:rsid w:val="00C00CF9"/>
    <w:rsid w:val="00C01078"/>
    <w:rsid w:val="00C01092"/>
    <w:rsid w:val="00C01CD0"/>
    <w:rsid w:val="00C02174"/>
    <w:rsid w:val="00C025BB"/>
    <w:rsid w:val="00C02971"/>
    <w:rsid w:val="00C02AE8"/>
    <w:rsid w:val="00C02D0D"/>
    <w:rsid w:val="00C02EC3"/>
    <w:rsid w:val="00C02ED8"/>
    <w:rsid w:val="00C0321B"/>
    <w:rsid w:val="00C0329B"/>
    <w:rsid w:val="00C036C9"/>
    <w:rsid w:val="00C03D69"/>
    <w:rsid w:val="00C0405A"/>
    <w:rsid w:val="00C0430D"/>
    <w:rsid w:val="00C04480"/>
    <w:rsid w:val="00C044D7"/>
    <w:rsid w:val="00C04B41"/>
    <w:rsid w:val="00C057BD"/>
    <w:rsid w:val="00C058C8"/>
    <w:rsid w:val="00C05945"/>
    <w:rsid w:val="00C05ED2"/>
    <w:rsid w:val="00C05EDF"/>
    <w:rsid w:val="00C06307"/>
    <w:rsid w:val="00C0666D"/>
    <w:rsid w:val="00C06929"/>
    <w:rsid w:val="00C06C37"/>
    <w:rsid w:val="00C06E5F"/>
    <w:rsid w:val="00C0703B"/>
    <w:rsid w:val="00C07239"/>
    <w:rsid w:val="00C079F7"/>
    <w:rsid w:val="00C07D16"/>
    <w:rsid w:val="00C07D22"/>
    <w:rsid w:val="00C10CC2"/>
    <w:rsid w:val="00C10D07"/>
    <w:rsid w:val="00C11200"/>
    <w:rsid w:val="00C11899"/>
    <w:rsid w:val="00C11909"/>
    <w:rsid w:val="00C11B19"/>
    <w:rsid w:val="00C11BF4"/>
    <w:rsid w:val="00C129A8"/>
    <w:rsid w:val="00C12CD9"/>
    <w:rsid w:val="00C13870"/>
    <w:rsid w:val="00C1434E"/>
    <w:rsid w:val="00C1458A"/>
    <w:rsid w:val="00C1467E"/>
    <w:rsid w:val="00C146CE"/>
    <w:rsid w:val="00C149BF"/>
    <w:rsid w:val="00C153CC"/>
    <w:rsid w:val="00C155B0"/>
    <w:rsid w:val="00C155EA"/>
    <w:rsid w:val="00C156B9"/>
    <w:rsid w:val="00C157B2"/>
    <w:rsid w:val="00C1583F"/>
    <w:rsid w:val="00C158AE"/>
    <w:rsid w:val="00C1675C"/>
    <w:rsid w:val="00C167D2"/>
    <w:rsid w:val="00C16A7D"/>
    <w:rsid w:val="00C16FAB"/>
    <w:rsid w:val="00C16FC9"/>
    <w:rsid w:val="00C17029"/>
    <w:rsid w:val="00C170EE"/>
    <w:rsid w:val="00C17361"/>
    <w:rsid w:val="00C20010"/>
    <w:rsid w:val="00C203F6"/>
    <w:rsid w:val="00C20892"/>
    <w:rsid w:val="00C20893"/>
    <w:rsid w:val="00C208DD"/>
    <w:rsid w:val="00C209FE"/>
    <w:rsid w:val="00C20C46"/>
    <w:rsid w:val="00C214F3"/>
    <w:rsid w:val="00C2150F"/>
    <w:rsid w:val="00C219FC"/>
    <w:rsid w:val="00C224CC"/>
    <w:rsid w:val="00C2295E"/>
    <w:rsid w:val="00C22AE7"/>
    <w:rsid w:val="00C23F21"/>
    <w:rsid w:val="00C240B3"/>
    <w:rsid w:val="00C24294"/>
    <w:rsid w:val="00C243AF"/>
    <w:rsid w:val="00C24CAA"/>
    <w:rsid w:val="00C24D4A"/>
    <w:rsid w:val="00C25150"/>
    <w:rsid w:val="00C2540D"/>
    <w:rsid w:val="00C25A90"/>
    <w:rsid w:val="00C25D38"/>
    <w:rsid w:val="00C25F72"/>
    <w:rsid w:val="00C264D8"/>
    <w:rsid w:val="00C2656B"/>
    <w:rsid w:val="00C266E3"/>
    <w:rsid w:val="00C26A02"/>
    <w:rsid w:val="00C273A0"/>
    <w:rsid w:val="00C275E0"/>
    <w:rsid w:val="00C2770C"/>
    <w:rsid w:val="00C27760"/>
    <w:rsid w:val="00C27766"/>
    <w:rsid w:val="00C2785F"/>
    <w:rsid w:val="00C304B2"/>
    <w:rsid w:val="00C30734"/>
    <w:rsid w:val="00C308AC"/>
    <w:rsid w:val="00C30E6B"/>
    <w:rsid w:val="00C31710"/>
    <w:rsid w:val="00C31BD9"/>
    <w:rsid w:val="00C322ED"/>
    <w:rsid w:val="00C32E72"/>
    <w:rsid w:val="00C33230"/>
    <w:rsid w:val="00C341E5"/>
    <w:rsid w:val="00C342A3"/>
    <w:rsid w:val="00C344F9"/>
    <w:rsid w:val="00C34CF1"/>
    <w:rsid w:val="00C3523C"/>
    <w:rsid w:val="00C3556D"/>
    <w:rsid w:val="00C3559A"/>
    <w:rsid w:val="00C35A11"/>
    <w:rsid w:val="00C35A4F"/>
    <w:rsid w:val="00C35A5B"/>
    <w:rsid w:val="00C36E00"/>
    <w:rsid w:val="00C37281"/>
    <w:rsid w:val="00C378DD"/>
    <w:rsid w:val="00C37E5C"/>
    <w:rsid w:val="00C40016"/>
    <w:rsid w:val="00C401D7"/>
    <w:rsid w:val="00C40318"/>
    <w:rsid w:val="00C403F9"/>
    <w:rsid w:val="00C4075E"/>
    <w:rsid w:val="00C409EB"/>
    <w:rsid w:val="00C40F1F"/>
    <w:rsid w:val="00C411B9"/>
    <w:rsid w:val="00C4198A"/>
    <w:rsid w:val="00C41A8F"/>
    <w:rsid w:val="00C41C9A"/>
    <w:rsid w:val="00C41CEF"/>
    <w:rsid w:val="00C41D69"/>
    <w:rsid w:val="00C42733"/>
    <w:rsid w:val="00C4280A"/>
    <w:rsid w:val="00C42F31"/>
    <w:rsid w:val="00C43A0A"/>
    <w:rsid w:val="00C440A6"/>
    <w:rsid w:val="00C446BE"/>
    <w:rsid w:val="00C44B66"/>
    <w:rsid w:val="00C450A8"/>
    <w:rsid w:val="00C4580D"/>
    <w:rsid w:val="00C45B30"/>
    <w:rsid w:val="00C45DEF"/>
    <w:rsid w:val="00C46305"/>
    <w:rsid w:val="00C46334"/>
    <w:rsid w:val="00C46ACE"/>
    <w:rsid w:val="00C46EFD"/>
    <w:rsid w:val="00C46F60"/>
    <w:rsid w:val="00C478E1"/>
    <w:rsid w:val="00C47DCA"/>
    <w:rsid w:val="00C50294"/>
    <w:rsid w:val="00C503A0"/>
    <w:rsid w:val="00C50A9B"/>
    <w:rsid w:val="00C51B38"/>
    <w:rsid w:val="00C51C9B"/>
    <w:rsid w:val="00C5206D"/>
    <w:rsid w:val="00C52274"/>
    <w:rsid w:val="00C522BB"/>
    <w:rsid w:val="00C52A29"/>
    <w:rsid w:val="00C52B17"/>
    <w:rsid w:val="00C530B4"/>
    <w:rsid w:val="00C538FF"/>
    <w:rsid w:val="00C53DD8"/>
    <w:rsid w:val="00C5411D"/>
    <w:rsid w:val="00C545BC"/>
    <w:rsid w:val="00C55403"/>
    <w:rsid w:val="00C556DE"/>
    <w:rsid w:val="00C5592D"/>
    <w:rsid w:val="00C56004"/>
    <w:rsid w:val="00C560A2"/>
    <w:rsid w:val="00C561FF"/>
    <w:rsid w:val="00C56721"/>
    <w:rsid w:val="00C56CBC"/>
    <w:rsid w:val="00C57168"/>
    <w:rsid w:val="00C6003B"/>
    <w:rsid w:val="00C60372"/>
    <w:rsid w:val="00C60A5E"/>
    <w:rsid w:val="00C60D0E"/>
    <w:rsid w:val="00C6101E"/>
    <w:rsid w:val="00C6170B"/>
    <w:rsid w:val="00C61BA4"/>
    <w:rsid w:val="00C61CFF"/>
    <w:rsid w:val="00C61D05"/>
    <w:rsid w:val="00C630A5"/>
    <w:rsid w:val="00C630C3"/>
    <w:rsid w:val="00C631DE"/>
    <w:rsid w:val="00C63BEC"/>
    <w:rsid w:val="00C64490"/>
    <w:rsid w:val="00C648C4"/>
    <w:rsid w:val="00C64A92"/>
    <w:rsid w:val="00C64BF2"/>
    <w:rsid w:val="00C64CE0"/>
    <w:rsid w:val="00C64E91"/>
    <w:rsid w:val="00C6517A"/>
    <w:rsid w:val="00C65A2D"/>
    <w:rsid w:val="00C65E7D"/>
    <w:rsid w:val="00C65FE6"/>
    <w:rsid w:val="00C66A23"/>
    <w:rsid w:val="00C66C81"/>
    <w:rsid w:val="00C6739F"/>
    <w:rsid w:val="00C6760E"/>
    <w:rsid w:val="00C677E8"/>
    <w:rsid w:val="00C67E97"/>
    <w:rsid w:val="00C7040A"/>
    <w:rsid w:val="00C70640"/>
    <w:rsid w:val="00C70689"/>
    <w:rsid w:val="00C7106D"/>
    <w:rsid w:val="00C7143D"/>
    <w:rsid w:val="00C7199E"/>
    <w:rsid w:val="00C71B99"/>
    <w:rsid w:val="00C72688"/>
    <w:rsid w:val="00C72720"/>
    <w:rsid w:val="00C72C28"/>
    <w:rsid w:val="00C730BA"/>
    <w:rsid w:val="00C73336"/>
    <w:rsid w:val="00C7362D"/>
    <w:rsid w:val="00C73EBC"/>
    <w:rsid w:val="00C743E3"/>
    <w:rsid w:val="00C7471C"/>
    <w:rsid w:val="00C74814"/>
    <w:rsid w:val="00C74BC6"/>
    <w:rsid w:val="00C74F83"/>
    <w:rsid w:val="00C74FBC"/>
    <w:rsid w:val="00C75292"/>
    <w:rsid w:val="00C7538D"/>
    <w:rsid w:val="00C7565B"/>
    <w:rsid w:val="00C7573D"/>
    <w:rsid w:val="00C75844"/>
    <w:rsid w:val="00C75C77"/>
    <w:rsid w:val="00C766C4"/>
    <w:rsid w:val="00C7696E"/>
    <w:rsid w:val="00C76D6A"/>
    <w:rsid w:val="00C770FF"/>
    <w:rsid w:val="00C7719C"/>
    <w:rsid w:val="00C80511"/>
    <w:rsid w:val="00C80A19"/>
    <w:rsid w:val="00C80F64"/>
    <w:rsid w:val="00C8108D"/>
    <w:rsid w:val="00C8140B"/>
    <w:rsid w:val="00C814C5"/>
    <w:rsid w:val="00C8153B"/>
    <w:rsid w:val="00C81544"/>
    <w:rsid w:val="00C818EB"/>
    <w:rsid w:val="00C81B01"/>
    <w:rsid w:val="00C81C7D"/>
    <w:rsid w:val="00C823E4"/>
    <w:rsid w:val="00C824C3"/>
    <w:rsid w:val="00C82588"/>
    <w:rsid w:val="00C8280D"/>
    <w:rsid w:val="00C82D9C"/>
    <w:rsid w:val="00C82F9C"/>
    <w:rsid w:val="00C83479"/>
    <w:rsid w:val="00C834E3"/>
    <w:rsid w:val="00C83D77"/>
    <w:rsid w:val="00C83E0A"/>
    <w:rsid w:val="00C83EBE"/>
    <w:rsid w:val="00C840CE"/>
    <w:rsid w:val="00C842BD"/>
    <w:rsid w:val="00C846B0"/>
    <w:rsid w:val="00C84E32"/>
    <w:rsid w:val="00C85396"/>
    <w:rsid w:val="00C85BBD"/>
    <w:rsid w:val="00C85F76"/>
    <w:rsid w:val="00C86213"/>
    <w:rsid w:val="00C8625A"/>
    <w:rsid w:val="00C86D30"/>
    <w:rsid w:val="00C86D55"/>
    <w:rsid w:val="00C86D76"/>
    <w:rsid w:val="00C87307"/>
    <w:rsid w:val="00C8786E"/>
    <w:rsid w:val="00C87A72"/>
    <w:rsid w:val="00C87DC7"/>
    <w:rsid w:val="00C90043"/>
    <w:rsid w:val="00C90304"/>
    <w:rsid w:val="00C905CE"/>
    <w:rsid w:val="00C912B2"/>
    <w:rsid w:val="00C91364"/>
    <w:rsid w:val="00C91656"/>
    <w:rsid w:val="00C91924"/>
    <w:rsid w:val="00C91A46"/>
    <w:rsid w:val="00C91DA3"/>
    <w:rsid w:val="00C91F53"/>
    <w:rsid w:val="00C92000"/>
    <w:rsid w:val="00C92CE7"/>
    <w:rsid w:val="00C93396"/>
    <w:rsid w:val="00C933BE"/>
    <w:rsid w:val="00C93696"/>
    <w:rsid w:val="00C941EC"/>
    <w:rsid w:val="00C94414"/>
    <w:rsid w:val="00C9464E"/>
    <w:rsid w:val="00C9475D"/>
    <w:rsid w:val="00C94EEA"/>
    <w:rsid w:val="00C953E6"/>
    <w:rsid w:val="00C957D1"/>
    <w:rsid w:val="00C95821"/>
    <w:rsid w:val="00C959FC"/>
    <w:rsid w:val="00C964CD"/>
    <w:rsid w:val="00C97582"/>
    <w:rsid w:val="00C9760C"/>
    <w:rsid w:val="00C97E62"/>
    <w:rsid w:val="00CA03FA"/>
    <w:rsid w:val="00CA04D9"/>
    <w:rsid w:val="00CA09CE"/>
    <w:rsid w:val="00CA1350"/>
    <w:rsid w:val="00CA1B3D"/>
    <w:rsid w:val="00CA2189"/>
    <w:rsid w:val="00CA2391"/>
    <w:rsid w:val="00CA2503"/>
    <w:rsid w:val="00CA288A"/>
    <w:rsid w:val="00CA2AAB"/>
    <w:rsid w:val="00CA2E52"/>
    <w:rsid w:val="00CA3125"/>
    <w:rsid w:val="00CA34E8"/>
    <w:rsid w:val="00CA3B46"/>
    <w:rsid w:val="00CA3C34"/>
    <w:rsid w:val="00CA409E"/>
    <w:rsid w:val="00CA4881"/>
    <w:rsid w:val="00CA4A02"/>
    <w:rsid w:val="00CA4AB8"/>
    <w:rsid w:val="00CA5571"/>
    <w:rsid w:val="00CA55C3"/>
    <w:rsid w:val="00CA56FB"/>
    <w:rsid w:val="00CA5DE6"/>
    <w:rsid w:val="00CA6394"/>
    <w:rsid w:val="00CA73E2"/>
    <w:rsid w:val="00CA784F"/>
    <w:rsid w:val="00CA7AC9"/>
    <w:rsid w:val="00CA7EB6"/>
    <w:rsid w:val="00CB07E3"/>
    <w:rsid w:val="00CB0BAB"/>
    <w:rsid w:val="00CB0E00"/>
    <w:rsid w:val="00CB0FD3"/>
    <w:rsid w:val="00CB1165"/>
    <w:rsid w:val="00CB1369"/>
    <w:rsid w:val="00CB1675"/>
    <w:rsid w:val="00CB18E9"/>
    <w:rsid w:val="00CB1B9E"/>
    <w:rsid w:val="00CB1E18"/>
    <w:rsid w:val="00CB1F77"/>
    <w:rsid w:val="00CB2015"/>
    <w:rsid w:val="00CB21A1"/>
    <w:rsid w:val="00CB26B8"/>
    <w:rsid w:val="00CB2856"/>
    <w:rsid w:val="00CB29EA"/>
    <w:rsid w:val="00CB2BE7"/>
    <w:rsid w:val="00CB2F1F"/>
    <w:rsid w:val="00CB3049"/>
    <w:rsid w:val="00CB324B"/>
    <w:rsid w:val="00CB3618"/>
    <w:rsid w:val="00CB434B"/>
    <w:rsid w:val="00CB436F"/>
    <w:rsid w:val="00CB455C"/>
    <w:rsid w:val="00CB476C"/>
    <w:rsid w:val="00CB476D"/>
    <w:rsid w:val="00CB4809"/>
    <w:rsid w:val="00CB4BB9"/>
    <w:rsid w:val="00CB5634"/>
    <w:rsid w:val="00CB59A1"/>
    <w:rsid w:val="00CB5A43"/>
    <w:rsid w:val="00CB602A"/>
    <w:rsid w:val="00CB62D4"/>
    <w:rsid w:val="00CB6653"/>
    <w:rsid w:val="00CB6DAA"/>
    <w:rsid w:val="00CB70FE"/>
    <w:rsid w:val="00CB78DA"/>
    <w:rsid w:val="00CB7ABC"/>
    <w:rsid w:val="00CB7FAF"/>
    <w:rsid w:val="00CC0286"/>
    <w:rsid w:val="00CC0492"/>
    <w:rsid w:val="00CC091C"/>
    <w:rsid w:val="00CC0CCF"/>
    <w:rsid w:val="00CC0F79"/>
    <w:rsid w:val="00CC13D2"/>
    <w:rsid w:val="00CC1E77"/>
    <w:rsid w:val="00CC1E7C"/>
    <w:rsid w:val="00CC241E"/>
    <w:rsid w:val="00CC2DDE"/>
    <w:rsid w:val="00CC2E55"/>
    <w:rsid w:val="00CC3027"/>
    <w:rsid w:val="00CC31C5"/>
    <w:rsid w:val="00CC3472"/>
    <w:rsid w:val="00CC349B"/>
    <w:rsid w:val="00CC382C"/>
    <w:rsid w:val="00CC3DE1"/>
    <w:rsid w:val="00CC3F7D"/>
    <w:rsid w:val="00CC46E9"/>
    <w:rsid w:val="00CC4B80"/>
    <w:rsid w:val="00CC4BB0"/>
    <w:rsid w:val="00CC4E0A"/>
    <w:rsid w:val="00CC4F0E"/>
    <w:rsid w:val="00CC4FC7"/>
    <w:rsid w:val="00CC544C"/>
    <w:rsid w:val="00CC58EB"/>
    <w:rsid w:val="00CC5BF8"/>
    <w:rsid w:val="00CC5F3F"/>
    <w:rsid w:val="00CC6001"/>
    <w:rsid w:val="00CC6C5E"/>
    <w:rsid w:val="00CC704D"/>
    <w:rsid w:val="00CC7159"/>
    <w:rsid w:val="00CC7394"/>
    <w:rsid w:val="00CC780C"/>
    <w:rsid w:val="00CD0408"/>
    <w:rsid w:val="00CD08AB"/>
    <w:rsid w:val="00CD105B"/>
    <w:rsid w:val="00CD106D"/>
    <w:rsid w:val="00CD119D"/>
    <w:rsid w:val="00CD1DD0"/>
    <w:rsid w:val="00CD300B"/>
    <w:rsid w:val="00CD31C7"/>
    <w:rsid w:val="00CD365E"/>
    <w:rsid w:val="00CD3A42"/>
    <w:rsid w:val="00CD3B59"/>
    <w:rsid w:val="00CD3E27"/>
    <w:rsid w:val="00CD4373"/>
    <w:rsid w:val="00CD45A3"/>
    <w:rsid w:val="00CD46DB"/>
    <w:rsid w:val="00CD48F6"/>
    <w:rsid w:val="00CD4984"/>
    <w:rsid w:val="00CD4F65"/>
    <w:rsid w:val="00CD5059"/>
    <w:rsid w:val="00CD5093"/>
    <w:rsid w:val="00CD519A"/>
    <w:rsid w:val="00CD51D5"/>
    <w:rsid w:val="00CD5807"/>
    <w:rsid w:val="00CD5879"/>
    <w:rsid w:val="00CD5AC5"/>
    <w:rsid w:val="00CD5C5E"/>
    <w:rsid w:val="00CD6384"/>
    <w:rsid w:val="00CD655D"/>
    <w:rsid w:val="00CD7712"/>
    <w:rsid w:val="00CE01C1"/>
    <w:rsid w:val="00CE09C9"/>
    <w:rsid w:val="00CE0CF3"/>
    <w:rsid w:val="00CE0DBE"/>
    <w:rsid w:val="00CE140B"/>
    <w:rsid w:val="00CE144F"/>
    <w:rsid w:val="00CE16A6"/>
    <w:rsid w:val="00CE1BA7"/>
    <w:rsid w:val="00CE1D45"/>
    <w:rsid w:val="00CE2136"/>
    <w:rsid w:val="00CE2607"/>
    <w:rsid w:val="00CE32E2"/>
    <w:rsid w:val="00CE3329"/>
    <w:rsid w:val="00CE3C31"/>
    <w:rsid w:val="00CE3E8E"/>
    <w:rsid w:val="00CE3FF3"/>
    <w:rsid w:val="00CE494E"/>
    <w:rsid w:val="00CE521F"/>
    <w:rsid w:val="00CE5482"/>
    <w:rsid w:val="00CE55E2"/>
    <w:rsid w:val="00CE57E9"/>
    <w:rsid w:val="00CE610E"/>
    <w:rsid w:val="00CE6E25"/>
    <w:rsid w:val="00CE6EC6"/>
    <w:rsid w:val="00CE6EEE"/>
    <w:rsid w:val="00CE704A"/>
    <w:rsid w:val="00CE70E4"/>
    <w:rsid w:val="00CE722B"/>
    <w:rsid w:val="00CE7308"/>
    <w:rsid w:val="00CE7A1F"/>
    <w:rsid w:val="00CE7B3C"/>
    <w:rsid w:val="00CF05EA"/>
    <w:rsid w:val="00CF0C58"/>
    <w:rsid w:val="00CF1059"/>
    <w:rsid w:val="00CF20B4"/>
    <w:rsid w:val="00CF24EB"/>
    <w:rsid w:val="00CF29EB"/>
    <w:rsid w:val="00CF2FBF"/>
    <w:rsid w:val="00CF3C89"/>
    <w:rsid w:val="00CF4364"/>
    <w:rsid w:val="00CF471C"/>
    <w:rsid w:val="00CF4827"/>
    <w:rsid w:val="00CF4D82"/>
    <w:rsid w:val="00CF4D9B"/>
    <w:rsid w:val="00CF51DE"/>
    <w:rsid w:val="00CF56B9"/>
    <w:rsid w:val="00CF5E9F"/>
    <w:rsid w:val="00CF604F"/>
    <w:rsid w:val="00CF63B2"/>
    <w:rsid w:val="00CF6EE3"/>
    <w:rsid w:val="00CF7A3E"/>
    <w:rsid w:val="00D01097"/>
    <w:rsid w:val="00D01708"/>
    <w:rsid w:val="00D0188D"/>
    <w:rsid w:val="00D020C9"/>
    <w:rsid w:val="00D0272F"/>
    <w:rsid w:val="00D028B3"/>
    <w:rsid w:val="00D02CC2"/>
    <w:rsid w:val="00D02FB2"/>
    <w:rsid w:val="00D03237"/>
    <w:rsid w:val="00D03354"/>
    <w:rsid w:val="00D033F7"/>
    <w:rsid w:val="00D03CEB"/>
    <w:rsid w:val="00D03F47"/>
    <w:rsid w:val="00D03FD3"/>
    <w:rsid w:val="00D040BF"/>
    <w:rsid w:val="00D0415D"/>
    <w:rsid w:val="00D043D7"/>
    <w:rsid w:val="00D04484"/>
    <w:rsid w:val="00D045ED"/>
    <w:rsid w:val="00D0486D"/>
    <w:rsid w:val="00D04ABB"/>
    <w:rsid w:val="00D04B5B"/>
    <w:rsid w:val="00D04B88"/>
    <w:rsid w:val="00D04EEF"/>
    <w:rsid w:val="00D05548"/>
    <w:rsid w:val="00D05AEA"/>
    <w:rsid w:val="00D0638B"/>
    <w:rsid w:val="00D078AA"/>
    <w:rsid w:val="00D078B2"/>
    <w:rsid w:val="00D079E5"/>
    <w:rsid w:val="00D07F82"/>
    <w:rsid w:val="00D07FFB"/>
    <w:rsid w:val="00D10177"/>
    <w:rsid w:val="00D10448"/>
    <w:rsid w:val="00D10CAE"/>
    <w:rsid w:val="00D10FD2"/>
    <w:rsid w:val="00D11042"/>
    <w:rsid w:val="00D111A2"/>
    <w:rsid w:val="00D113A9"/>
    <w:rsid w:val="00D11EDA"/>
    <w:rsid w:val="00D12E03"/>
    <w:rsid w:val="00D12F00"/>
    <w:rsid w:val="00D13351"/>
    <w:rsid w:val="00D13797"/>
    <w:rsid w:val="00D13825"/>
    <w:rsid w:val="00D13858"/>
    <w:rsid w:val="00D13C4C"/>
    <w:rsid w:val="00D13D23"/>
    <w:rsid w:val="00D14024"/>
    <w:rsid w:val="00D14993"/>
    <w:rsid w:val="00D15077"/>
    <w:rsid w:val="00D15304"/>
    <w:rsid w:val="00D155BA"/>
    <w:rsid w:val="00D157E5"/>
    <w:rsid w:val="00D15938"/>
    <w:rsid w:val="00D1598E"/>
    <w:rsid w:val="00D15FE0"/>
    <w:rsid w:val="00D1633F"/>
    <w:rsid w:val="00D16502"/>
    <w:rsid w:val="00D166C2"/>
    <w:rsid w:val="00D167D6"/>
    <w:rsid w:val="00D16B26"/>
    <w:rsid w:val="00D16ED6"/>
    <w:rsid w:val="00D171F2"/>
    <w:rsid w:val="00D176C4"/>
    <w:rsid w:val="00D17837"/>
    <w:rsid w:val="00D17A73"/>
    <w:rsid w:val="00D20154"/>
    <w:rsid w:val="00D20DFA"/>
    <w:rsid w:val="00D211BA"/>
    <w:rsid w:val="00D211DD"/>
    <w:rsid w:val="00D21B11"/>
    <w:rsid w:val="00D21CA6"/>
    <w:rsid w:val="00D21EE5"/>
    <w:rsid w:val="00D21F1E"/>
    <w:rsid w:val="00D21FBE"/>
    <w:rsid w:val="00D22041"/>
    <w:rsid w:val="00D22113"/>
    <w:rsid w:val="00D2243A"/>
    <w:rsid w:val="00D2256C"/>
    <w:rsid w:val="00D22577"/>
    <w:rsid w:val="00D2259E"/>
    <w:rsid w:val="00D23411"/>
    <w:rsid w:val="00D2367D"/>
    <w:rsid w:val="00D23A67"/>
    <w:rsid w:val="00D23A89"/>
    <w:rsid w:val="00D23CA4"/>
    <w:rsid w:val="00D23CC6"/>
    <w:rsid w:val="00D2420E"/>
    <w:rsid w:val="00D2499E"/>
    <w:rsid w:val="00D2528A"/>
    <w:rsid w:val="00D2585F"/>
    <w:rsid w:val="00D25995"/>
    <w:rsid w:val="00D2674D"/>
    <w:rsid w:val="00D26BAC"/>
    <w:rsid w:val="00D26D79"/>
    <w:rsid w:val="00D2786A"/>
    <w:rsid w:val="00D27D89"/>
    <w:rsid w:val="00D30381"/>
    <w:rsid w:val="00D30A18"/>
    <w:rsid w:val="00D30E93"/>
    <w:rsid w:val="00D30F40"/>
    <w:rsid w:val="00D311F6"/>
    <w:rsid w:val="00D31668"/>
    <w:rsid w:val="00D31A0D"/>
    <w:rsid w:val="00D320FE"/>
    <w:rsid w:val="00D328D8"/>
    <w:rsid w:val="00D32F26"/>
    <w:rsid w:val="00D32FDF"/>
    <w:rsid w:val="00D33586"/>
    <w:rsid w:val="00D33599"/>
    <w:rsid w:val="00D335AF"/>
    <w:rsid w:val="00D33E6E"/>
    <w:rsid w:val="00D34E37"/>
    <w:rsid w:val="00D351FF"/>
    <w:rsid w:val="00D35977"/>
    <w:rsid w:val="00D36536"/>
    <w:rsid w:val="00D36701"/>
    <w:rsid w:val="00D3696D"/>
    <w:rsid w:val="00D370A8"/>
    <w:rsid w:val="00D4013A"/>
    <w:rsid w:val="00D40654"/>
    <w:rsid w:val="00D408F5"/>
    <w:rsid w:val="00D40A39"/>
    <w:rsid w:val="00D411AB"/>
    <w:rsid w:val="00D4127A"/>
    <w:rsid w:val="00D412CF"/>
    <w:rsid w:val="00D41927"/>
    <w:rsid w:val="00D419C3"/>
    <w:rsid w:val="00D42229"/>
    <w:rsid w:val="00D42374"/>
    <w:rsid w:val="00D42FC7"/>
    <w:rsid w:val="00D430EC"/>
    <w:rsid w:val="00D433AD"/>
    <w:rsid w:val="00D433BC"/>
    <w:rsid w:val="00D43672"/>
    <w:rsid w:val="00D43C3F"/>
    <w:rsid w:val="00D447FC"/>
    <w:rsid w:val="00D449E8"/>
    <w:rsid w:val="00D44C04"/>
    <w:rsid w:val="00D45986"/>
    <w:rsid w:val="00D45A61"/>
    <w:rsid w:val="00D45BB6"/>
    <w:rsid w:val="00D46172"/>
    <w:rsid w:val="00D461E1"/>
    <w:rsid w:val="00D46798"/>
    <w:rsid w:val="00D46E30"/>
    <w:rsid w:val="00D47226"/>
    <w:rsid w:val="00D4750F"/>
    <w:rsid w:val="00D47730"/>
    <w:rsid w:val="00D479A6"/>
    <w:rsid w:val="00D47C99"/>
    <w:rsid w:val="00D50A2E"/>
    <w:rsid w:val="00D50ED2"/>
    <w:rsid w:val="00D513B2"/>
    <w:rsid w:val="00D51A66"/>
    <w:rsid w:val="00D52095"/>
    <w:rsid w:val="00D5272E"/>
    <w:rsid w:val="00D5344C"/>
    <w:rsid w:val="00D54C2B"/>
    <w:rsid w:val="00D54D23"/>
    <w:rsid w:val="00D55336"/>
    <w:rsid w:val="00D559CC"/>
    <w:rsid w:val="00D55BDD"/>
    <w:rsid w:val="00D55C4F"/>
    <w:rsid w:val="00D5648F"/>
    <w:rsid w:val="00D564C5"/>
    <w:rsid w:val="00D564C7"/>
    <w:rsid w:val="00D56822"/>
    <w:rsid w:val="00D56D8B"/>
    <w:rsid w:val="00D57967"/>
    <w:rsid w:val="00D60567"/>
    <w:rsid w:val="00D60DB1"/>
    <w:rsid w:val="00D60E79"/>
    <w:rsid w:val="00D60ED1"/>
    <w:rsid w:val="00D617E3"/>
    <w:rsid w:val="00D625E5"/>
    <w:rsid w:val="00D62CE9"/>
    <w:rsid w:val="00D62F40"/>
    <w:rsid w:val="00D63C81"/>
    <w:rsid w:val="00D63D6A"/>
    <w:rsid w:val="00D63FAB"/>
    <w:rsid w:val="00D6411E"/>
    <w:rsid w:val="00D64190"/>
    <w:rsid w:val="00D6445D"/>
    <w:rsid w:val="00D64938"/>
    <w:rsid w:val="00D65177"/>
    <w:rsid w:val="00D6581F"/>
    <w:rsid w:val="00D65855"/>
    <w:rsid w:val="00D66F55"/>
    <w:rsid w:val="00D675C0"/>
    <w:rsid w:val="00D67DB1"/>
    <w:rsid w:val="00D70132"/>
    <w:rsid w:val="00D701DC"/>
    <w:rsid w:val="00D70457"/>
    <w:rsid w:val="00D704F1"/>
    <w:rsid w:val="00D70787"/>
    <w:rsid w:val="00D70833"/>
    <w:rsid w:val="00D70C6C"/>
    <w:rsid w:val="00D7118F"/>
    <w:rsid w:val="00D71E4B"/>
    <w:rsid w:val="00D71E54"/>
    <w:rsid w:val="00D7201C"/>
    <w:rsid w:val="00D725F2"/>
    <w:rsid w:val="00D7270F"/>
    <w:rsid w:val="00D727E0"/>
    <w:rsid w:val="00D72A02"/>
    <w:rsid w:val="00D7325B"/>
    <w:rsid w:val="00D740FC"/>
    <w:rsid w:val="00D7463E"/>
    <w:rsid w:val="00D74655"/>
    <w:rsid w:val="00D74A00"/>
    <w:rsid w:val="00D74FA5"/>
    <w:rsid w:val="00D751BC"/>
    <w:rsid w:val="00D753D6"/>
    <w:rsid w:val="00D756F5"/>
    <w:rsid w:val="00D75CA5"/>
    <w:rsid w:val="00D75DF8"/>
    <w:rsid w:val="00D760CC"/>
    <w:rsid w:val="00D76240"/>
    <w:rsid w:val="00D767C4"/>
    <w:rsid w:val="00D76A9E"/>
    <w:rsid w:val="00D7745D"/>
    <w:rsid w:val="00D80071"/>
    <w:rsid w:val="00D80172"/>
    <w:rsid w:val="00D80379"/>
    <w:rsid w:val="00D80720"/>
    <w:rsid w:val="00D80AA3"/>
    <w:rsid w:val="00D80CEA"/>
    <w:rsid w:val="00D80CF4"/>
    <w:rsid w:val="00D8111B"/>
    <w:rsid w:val="00D81519"/>
    <w:rsid w:val="00D818F8"/>
    <w:rsid w:val="00D81947"/>
    <w:rsid w:val="00D81B23"/>
    <w:rsid w:val="00D82366"/>
    <w:rsid w:val="00D82458"/>
    <w:rsid w:val="00D8261A"/>
    <w:rsid w:val="00D83098"/>
    <w:rsid w:val="00D83483"/>
    <w:rsid w:val="00D83CD2"/>
    <w:rsid w:val="00D83D44"/>
    <w:rsid w:val="00D85090"/>
    <w:rsid w:val="00D8517D"/>
    <w:rsid w:val="00D85471"/>
    <w:rsid w:val="00D856BC"/>
    <w:rsid w:val="00D85A5E"/>
    <w:rsid w:val="00D85CA1"/>
    <w:rsid w:val="00D8691E"/>
    <w:rsid w:val="00D86BF5"/>
    <w:rsid w:val="00D86C94"/>
    <w:rsid w:val="00D86E5D"/>
    <w:rsid w:val="00D87096"/>
    <w:rsid w:val="00D87AA4"/>
    <w:rsid w:val="00D87B76"/>
    <w:rsid w:val="00D900F6"/>
    <w:rsid w:val="00D9035E"/>
    <w:rsid w:val="00D90697"/>
    <w:rsid w:val="00D9077B"/>
    <w:rsid w:val="00D90898"/>
    <w:rsid w:val="00D90F8D"/>
    <w:rsid w:val="00D91365"/>
    <w:rsid w:val="00D9167A"/>
    <w:rsid w:val="00D91C89"/>
    <w:rsid w:val="00D91F03"/>
    <w:rsid w:val="00D92184"/>
    <w:rsid w:val="00D92304"/>
    <w:rsid w:val="00D926D5"/>
    <w:rsid w:val="00D92C9E"/>
    <w:rsid w:val="00D92CAF"/>
    <w:rsid w:val="00D92D19"/>
    <w:rsid w:val="00D942E9"/>
    <w:rsid w:val="00D94486"/>
    <w:rsid w:val="00D944E5"/>
    <w:rsid w:val="00D94EFD"/>
    <w:rsid w:val="00D964EA"/>
    <w:rsid w:val="00D96A20"/>
    <w:rsid w:val="00D974E7"/>
    <w:rsid w:val="00D97AFE"/>
    <w:rsid w:val="00DA03C9"/>
    <w:rsid w:val="00DA0B9E"/>
    <w:rsid w:val="00DA14FA"/>
    <w:rsid w:val="00DA16F3"/>
    <w:rsid w:val="00DA1A1F"/>
    <w:rsid w:val="00DA1BD1"/>
    <w:rsid w:val="00DA2038"/>
    <w:rsid w:val="00DA2343"/>
    <w:rsid w:val="00DA23A4"/>
    <w:rsid w:val="00DA27B2"/>
    <w:rsid w:val="00DA3897"/>
    <w:rsid w:val="00DA4690"/>
    <w:rsid w:val="00DA4A7A"/>
    <w:rsid w:val="00DA4F62"/>
    <w:rsid w:val="00DA5274"/>
    <w:rsid w:val="00DA5497"/>
    <w:rsid w:val="00DA608C"/>
    <w:rsid w:val="00DA66EE"/>
    <w:rsid w:val="00DA688A"/>
    <w:rsid w:val="00DA6B8F"/>
    <w:rsid w:val="00DA6FD2"/>
    <w:rsid w:val="00DA70BB"/>
    <w:rsid w:val="00DA70FF"/>
    <w:rsid w:val="00DA7733"/>
    <w:rsid w:val="00DA7CB2"/>
    <w:rsid w:val="00DA7DD9"/>
    <w:rsid w:val="00DB04BB"/>
    <w:rsid w:val="00DB0544"/>
    <w:rsid w:val="00DB0810"/>
    <w:rsid w:val="00DB0CF0"/>
    <w:rsid w:val="00DB0D83"/>
    <w:rsid w:val="00DB1518"/>
    <w:rsid w:val="00DB1546"/>
    <w:rsid w:val="00DB16C2"/>
    <w:rsid w:val="00DB210B"/>
    <w:rsid w:val="00DB2468"/>
    <w:rsid w:val="00DB28B0"/>
    <w:rsid w:val="00DB2A21"/>
    <w:rsid w:val="00DB2FF1"/>
    <w:rsid w:val="00DB342A"/>
    <w:rsid w:val="00DB36EB"/>
    <w:rsid w:val="00DB37F4"/>
    <w:rsid w:val="00DB398E"/>
    <w:rsid w:val="00DB3A5C"/>
    <w:rsid w:val="00DB3D08"/>
    <w:rsid w:val="00DB45D0"/>
    <w:rsid w:val="00DB4792"/>
    <w:rsid w:val="00DB4827"/>
    <w:rsid w:val="00DB4D1F"/>
    <w:rsid w:val="00DB4E28"/>
    <w:rsid w:val="00DB5436"/>
    <w:rsid w:val="00DB5C51"/>
    <w:rsid w:val="00DB5DC3"/>
    <w:rsid w:val="00DB677C"/>
    <w:rsid w:val="00DB6FD0"/>
    <w:rsid w:val="00DB76EB"/>
    <w:rsid w:val="00DB7960"/>
    <w:rsid w:val="00DB7E51"/>
    <w:rsid w:val="00DB7F74"/>
    <w:rsid w:val="00DB7FD0"/>
    <w:rsid w:val="00DC0266"/>
    <w:rsid w:val="00DC1022"/>
    <w:rsid w:val="00DC148C"/>
    <w:rsid w:val="00DC15E6"/>
    <w:rsid w:val="00DC1765"/>
    <w:rsid w:val="00DC17FE"/>
    <w:rsid w:val="00DC1849"/>
    <w:rsid w:val="00DC197A"/>
    <w:rsid w:val="00DC1989"/>
    <w:rsid w:val="00DC23F5"/>
    <w:rsid w:val="00DC26A4"/>
    <w:rsid w:val="00DC29D0"/>
    <w:rsid w:val="00DC2C55"/>
    <w:rsid w:val="00DC3959"/>
    <w:rsid w:val="00DC3BAE"/>
    <w:rsid w:val="00DC3D24"/>
    <w:rsid w:val="00DC3E1A"/>
    <w:rsid w:val="00DC3F83"/>
    <w:rsid w:val="00DC47AF"/>
    <w:rsid w:val="00DC48C4"/>
    <w:rsid w:val="00DC492B"/>
    <w:rsid w:val="00DC4E47"/>
    <w:rsid w:val="00DC5216"/>
    <w:rsid w:val="00DC60BE"/>
    <w:rsid w:val="00DC633C"/>
    <w:rsid w:val="00DC6548"/>
    <w:rsid w:val="00DC6C57"/>
    <w:rsid w:val="00DC6FE8"/>
    <w:rsid w:val="00DC72B8"/>
    <w:rsid w:val="00DC7A64"/>
    <w:rsid w:val="00DD0C3E"/>
    <w:rsid w:val="00DD0CA5"/>
    <w:rsid w:val="00DD12C3"/>
    <w:rsid w:val="00DD12DC"/>
    <w:rsid w:val="00DD1904"/>
    <w:rsid w:val="00DD26FA"/>
    <w:rsid w:val="00DD2D61"/>
    <w:rsid w:val="00DD2F3B"/>
    <w:rsid w:val="00DD3B76"/>
    <w:rsid w:val="00DD3F71"/>
    <w:rsid w:val="00DD41B8"/>
    <w:rsid w:val="00DD430F"/>
    <w:rsid w:val="00DD447D"/>
    <w:rsid w:val="00DD4508"/>
    <w:rsid w:val="00DD527D"/>
    <w:rsid w:val="00DD529F"/>
    <w:rsid w:val="00DD54BF"/>
    <w:rsid w:val="00DD67F2"/>
    <w:rsid w:val="00DD7372"/>
    <w:rsid w:val="00DD7568"/>
    <w:rsid w:val="00DD7F99"/>
    <w:rsid w:val="00DD7FC7"/>
    <w:rsid w:val="00DE0254"/>
    <w:rsid w:val="00DE03C0"/>
    <w:rsid w:val="00DE0524"/>
    <w:rsid w:val="00DE1CA3"/>
    <w:rsid w:val="00DE1E4C"/>
    <w:rsid w:val="00DE1EFA"/>
    <w:rsid w:val="00DE1F2A"/>
    <w:rsid w:val="00DE2280"/>
    <w:rsid w:val="00DE28D2"/>
    <w:rsid w:val="00DE2E5A"/>
    <w:rsid w:val="00DE3DD7"/>
    <w:rsid w:val="00DE3EE1"/>
    <w:rsid w:val="00DE3F41"/>
    <w:rsid w:val="00DE439E"/>
    <w:rsid w:val="00DE46E0"/>
    <w:rsid w:val="00DE4C4B"/>
    <w:rsid w:val="00DE4F5C"/>
    <w:rsid w:val="00DE502B"/>
    <w:rsid w:val="00DE580E"/>
    <w:rsid w:val="00DE5971"/>
    <w:rsid w:val="00DE5B13"/>
    <w:rsid w:val="00DE5C56"/>
    <w:rsid w:val="00DE5C78"/>
    <w:rsid w:val="00DE5DE6"/>
    <w:rsid w:val="00DE61A3"/>
    <w:rsid w:val="00DE6673"/>
    <w:rsid w:val="00DE6765"/>
    <w:rsid w:val="00DE6A86"/>
    <w:rsid w:val="00DE71A8"/>
    <w:rsid w:val="00DE769B"/>
    <w:rsid w:val="00DE774E"/>
    <w:rsid w:val="00DE7CDD"/>
    <w:rsid w:val="00DE7D41"/>
    <w:rsid w:val="00DF068E"/>
    <w:rsid w:val="00DF0B3E"/>
    <w:rsid w:val="00DF12BF"/>
    <w:rsid w:val="00DF12CB"/>
    <w:rsid w:val="00DF18CA"/>
    <w:rsid w:val="00DF1935"/>
    <w:rsid w:val="00DF1D5F"/>
    <w:rsid w:val="00DF1F86"/>
    <w:rsid w:val="00DF202F"/>
    <w:rsid w:val="00DF216E"/>
    <w:rsid w:val="00DF2324"/>
    <w:rsid w:val="00DF3196"/>
    <w:rsid w:val="00DF3197"/>
    <w:rsid w:val="00DF3338"/>
    <w:rsid w:val="00DF39C5"/>
    <w:rsid w:val="00DF43C1"/>
    <w:rsid w:val="00DF44CB"/>
    <w:rsid w:val="00DF4504"/>
    <w:rsid w:val="00DF5006"/>
    <w:rsid w:val="00DF5812"/>
    <w:rsid w:val="00DF5A43"/>
    <w:rsid w:val="00DF628C"/>
    <w:rsid w:val="00DF683D"/>
    <w:rsid w:val="00DF6890"/>
    <w:rsid w:val="00DF6F64"/>
    <w:rsid w:val="00DF74D3"/>
    <w:rsid w:val="00DF76CE"/>
    <w:rsid w:val="00DF79BB"/>
    <w:rsid w:val="00DF79C9"/>
    <w:rsid w:val="00DF7A33"/>
    <w:rsid w:val="00E00AC6"/>
    <w:rsid w:val="00E01411"/>
    <w:rsid w:val="00E01737"/>
    <w:rsid w:val="00E01BC3"/>
    <w:rsid w:val="00E01E4C"/>
    <w:rsid w:val="00E0299D"/>
    <w:rsid w:val="00E0307E"/>
    <w:rsid w:val="00E0365E"/>
    <w:rsid w:val="00E038E1"/>
    <w:rsid w:val="00E039B7"/>
    <w:rsid w:val="00E0417F"/>
    <w:rsid w:val="00E0421A"/>
    <w:rsid w:val="00E0450D"/>
    <w:rsid w:val="00E04661"/>
    <w:rsid w:val="00E047A3"/>
    <w:rsid w:val="00E04863"/>
    <w:rsid w:val="00E052DC"/>
    <w:rsid w:val="00E0573E"/>
    <w:rsid w:val="00E05D12"/>
    <w:rsid w:val="00E068A7"/>
    <w:rsid w:val="00E06B18"/>
    <w:rsid w:val="00E06C3F"/>
    <w:rsid w:val="00E06C5D"/>
    <w:rsid w:val="00E07311"/>
    <w:rsid w:val="00E074F6"/>
    <w:rsid w:val="00E074FA"/>
    <w:rsid w:val="00E1000D"/>
    <w:rsid w:val="00E10644"/>
    <w:rsid w:val="00E10B03"/>
    <w:rsid w:val="00E110C1"/>
    <w:rsid w:val="00E11A18"/>
    <w:rsid w:val="00E11B0C"/>
    <w:rsid w:val="00E11C54"/>
    <w:rsid w:val="00E11D71"/>
    <w:rsid w:val="00E1204D"/>
    <w:rsid w:val="00E12869"/>
    <w:rsid w:val="00E12874"/>
    <w:rsid w:val="00E12DE0"/>
    <w:rsid w:val="00E12E25"/>
    <w:rsid w:val="00E12FB3"/>
    <w:rsid w:val="00E1347E"/>
    <w:rsid w:val="00E136F4"/>
    <w:rsid w:val="00E14348"/>
    <w:rsid w:val="00E14CC8"/>
    <w:rsid w:val="00E15446"/>
    <w:rsid w:val="00E1545E"/>
    <w:rsid w:val="00E154A2"/>
    <w:rsid w:val="00E15E9E"/>
    <w:rsid w:val="00E16308"/>
    <w:rsid w:val="00E16430"/>
    <w:rsid w:val="00E16459"/>
    <w:rsid w:val="00E16E66"/>
    <w:rsid w:val="00E16FE0"/>
    <w:rsid w:val="00E17227"/>
    <w:rsid w:val="00E17591"/>
    <w:rsid w:val="00E1783E"/>
    <w:rsid w:val="00E17E31"/>
    <w:rsid w:val="00E201C7"/>
    <w:rsid w:val="00E20323"/>
    <w:rsid w:val="00E2042C"/>
    <w:rsid w:val="00E205A8"/>
    <w:rsid w:val="00E2065A"/>
    <w:rsid w:val="00E20EF2"/>
    <w:rsid w:val="00E210EF"/>
    <w:rsid w:val="00E21212"/>
    <w:rsid w:val="00E21978"/>
    <w:rsid w:val="00E21EC7"/>
    <w:rsid w:val="00E22039"/>
    <w:rsid w:val="00E22B18"/>
    <w:rsid w:val="00E22EAF"/>
    <w:rsid w:val="00E234F4"/>
    <w:rsid w:val="00E235F2"/>
    <w:rsid w:val="00E23B76"/>
    <w:rsid w:val="00E23BCD"/>
    <w:rsid w:val="00E23C6C"/>
    <w:rsid w:val="00E23CAC"/>
    <w:rsid w:val="00E24F33"/>
    <w:rsid w:val="00E25210"/>
    <w:rsid w:val="00E25230"/>
    <w:rsid w:val="00E2541C"/>
    <w:rsid w:val="00E2542E"/>
    <w:rsid w:val="00E25466"/>
    <w:rsid w:val="00E25932"/>
    <w:rsid w:val="00E25CBE"/>
    <w:rsid w:val="00E26094"/>
    <w:rsid w:val="00E2653D"/>
    <w:rsid w:val="00E267CC"/>
    <w:rsid w:val="00E26C64"/>
    <w:rsid w:val="00E270BA"/>
    <w:rsid w:val="00E27415"/>
    <w:rsid w:val="00E27DDF"/>
    <w:rsid w:val="00E301D7"/>
    <w:rsid w:val="00E306B8"/>
    <w:rsid w:val="00E30835"/>
    <w:rsid w:val="00E3107E"/>
    <w:rsid w:val="00E310C6"/>
    <w:rsid w:val="00E313C2"/>
    <w:rsid w:val="00E31807"/>
    <w:rsid w:val="00E31E0C"/>
    <w:rsid w:val="00E320A7"/>
    <w:rsid w:val="00E325FF"/>
    <w:rsid w:val="00E3276F"/>
    <w:rsid w:val="00E330E1"/>
    <w:rsid w:val="00E335BE"/>
    <w:rsid w:val="00E3384E"/>
    <w:rsid w:val="00E3387D"/>
    <w:rsid w:val="00E33AD6"/>
    <w:rsid w:val="00E3450D"/>
    <w:rsid w:val="00E345E9"/>
    <w:rsid w:val="00E34A3C"/>
    <w:rsid w:val="00E35F97"/>
    <w:rsid w:val="00E36244"/>
    <w:rsid w:val="00E363E8"/>
    <w:rsid w:val="00E36734"/>
    <w:rsid w:val="00E36A7C"/>
    <w:rsid w:val="00E36C2E"/>
    <w:rsid w:val="00E36C6E"/>
    <w:rsid w:val="00E37142"/>
    <w:rsid w:val="00E375B4"/>
    <w:rsid w:val="00E37C58"/>
    <w:rsid w:val="00E37D80"/>
    <w:rsid w:val="00E37F38"/>
    <w:rsid w:val="00E4000E"/>
    <w:rsid w:val="00E406F6"/>
    <w:rsid w:val="00E40A7F"/>
    <w:rsid w:val="00E40D16"/>
    <w:rsid w:val="00E4143F"/>
    <w:rsid w:val="00E4149E"/>
    <w:rsid w:val="00E41726"/>
    <w:rsid w:val="00E42640"/>
    <w:rsid w:val="00E429AC"/>
    <w:rsid w:val="00E42CBC"/>
    <w:rsid w:val="00E42E45"/>
    <w:rsid w:val="00E43438"/>
    <w:rsid w:val="00E4345E"/>
    <w:rsid w:val="00E437ED"/>
    <w:rsid w:val="00E43AD5"/>
    <w:rsid w:val="00E43B85"/>
    <w:rsid w:val="00E43DDF"/>
    <w:rsid w:val="00E43ED8"/>
    <w:rsid w:val="00E43FE5"/>
    <w:rsid w:val="00E44AB1"/>
    <w:rsid w:val="00E44C07"/>
    <w:rsid w:val="00E44DFE"/>
    <w:rsid w:val="00E45901"/>
    <w:rsid w:val="00E4599B"/>
    <w:rsid w:val="00E460EC"/>
    <w:rsid w:val="00E462BB"/>
    <w:rsid w:val="00E466CE"/>
    <w:rsid w:val="00E46819"/>
    <w:rsid w:val="00E46E91"/>
    <w:rsid w:val="00E47031"/>
    <w:rsid w:val="00E47951"/>
    <w:rsid w:val="00E47D1D"/>
    <w:rsid w:val="00E500F8"/>
    <w:rsid w:val="00E50682"/>
    <w:rsid w:val="00E507F8"/>
    <w:rsid w:val="00E50C8B"/>
    <w:rsid w:val="00E50D2C"/>
    <w:rsid w:val="00E51425"/>
    <w:rsid w:val="00E51DED"/>
    <w:rsid w:val="00E52E90"/>
    <w:rsid w:val="00E530F2"/>
    <w:rsid w:val="00E5321F"/>
    <w:rsid w:val="00E53472"/>
    <w:rsid w:val="00E53853"/>
    <w:rsid w:val="00E54150"/>
    <w:rsid w:val="00E542F2"/>
    <w:rsid w:val="00E54726"/>
    <w:rsid w:val="00E5478A"/>
    <w:rsid w:val="00E548F3"/>
    <w:rsid w:val="00E54AA8"/>
    <w:rsid w:val="00E54B7C"/>
    <w:rsid w:val="00E54FB0"/>
    <w:rsid w:val="00E55026"/>
    <w:rsid w:val="00E55271"/>
    <w:rsid w:val="00E55736"/>
    <w:rsid w:val="00E559FA"/>
    <w:rsid w:val="00E55AEC"/>
    <w:rsid w:val="00E55DF4"/>
    <w:rsid w:val="00E55E30"/>
    <w:rsid w:val="00E56000"/>
    <w:rsid w:val="00E565D2"/>
    <w:rsid w:val="00E5699E"/>
    <w:rsid w:val="00E56F6D"/>
    <w:rsid w:val="00E57228"/>
    <w:rsid w:val="00E57564"/>
    <w:rsid w:val="00E57D7A"/>
    <w:rsid w:val="00E60112"/>
    <w:rsid w:val="00E606DC"/>
    <w:rsid w:val="00E60D10"/>
    <w:rsid w:val="00E60EB1"/>
    <w:rsid w:val="00E61483"/>
    <w:rsid w:val="00E6151E"/>
    <w:rsid w:val="00E61959"/>
    <w:rsid w:val="00E62296"/>
    <w:rsid w:val="00E62936"/>
    <w:rsid w:val="00E62D38"/>
    <w:rsid w:val="00E63249"/>
    <w:rsid w:val="00E6325B"/>
    <w:rsid w:val="00E632D8"/>
    <w:rsid w:val="00E63308"/>
    <w:rsid w:val="00E63C46"/>
    <w:rsid w:val="00E65190"/>
    <w:rsid w:val="00E654EE"/>
    <w:rsid w:val="00E66459"/>
    <w:rsid w:val="00E66639"/>
    <w:rsid w:val="00E66EDF"/>
    <w:rsid w:val="00E6712E"/>
    <w:rsid w:val="00E67546"/>
    <w:rsid w:val="00E67760"/>
    <w:rsid w:val="00E70465"/>
    <w:rsid w:val="00E707E7"/>
    <w:rsid w:val="00E7094A"/>
    <w:rsid w:val="00E70FD3"/>
    <w:rsid w:val="00E72421"/>
    <w:rsid w:val="00E72528"/>
    <w:rsid w:val="00E72CBE"/>
    <w:rsid w:val="00E73647"/>
    <w:rsid w:val="00E7364D"/>
    <w:rsid w:val="00E7393C"/>
    <w:rsid w:val="00E73F9D"/>
    <w:rsid w:val="00E7430F"/>
    <w:rsid w:val="00E744E7"/>
    <w:rsid w:val="00E74795"/>
    <w:rsid w:val="00E7508E"/>
    <w:rsid w:val="00E75514"/>
    <w:rsid w:val="00E75E5B"/>
    <w:rsid w:val="00E75EDB"/>
    <w:rsid w:val="00E75F1A"/>
    <w:rsid w:val="00E76BA8"/>
    <w:rsid w:val="00E76CEF"/>
    <w:rsid w:val="00E76FC9"/>
    <w:rsid w:val="00E77332"/>
    <w:rsid w:val="00E77B81"/>
    <w:rsid w:val="00E77CD0"/>
    <w:rsid w:val="00E77E35"/>
    <w:rsid w:val="00E8052B"/>
    <w:rsid w:val="00E80A80"/>
    <w:rsid w:val="00E8184D"/>
    <w:rsid w:val="00E818C9"/>
    <w:rsid w:val="00E818EE"/>
    <w:rsid w:val="00E81A2F"/>
    <w:rsid w:val="00E81D34"/>
    <w:rsid w:val="00E81DFE"/>
    <w:rsid w:val="00E81EF7"/>
    <w:rsid w:val="00E82867"/>
    <w:rsid w:val="00E82AC1"/>
    <w:rsid w:val="00E82DBB"/>
    <w:rsid w:val="00E8329F"/>
    <w:rsid w:val="00E837BB"/>
    <w:rsid w:val="00E838D8"/>
    <w:rsid w:val="00E8487B"/>
    <w:rsid w:val="00E851E4"/>
    <w:rsid w:val="00E85758"/>
    <w:rsid w:val="00E858A7"/>
    <w:rsid w:val="00E85A2A"/>
    <w:rsid w:val="00E86B8E"/>
    <w:rsid w:val="00E86E42"/>
    <w:rsid w:val="00E873F8"/>
    <w:rsid w:val="00E87EEA"/>
    <w:rsid w:val="00E9010F"/>
    <w:rsid w:val="00E9030F"/>
    <w:rsid w:val="00E90809"/>
    <w:rsid w:val="00E90F96"/>
    <w:rsid w:val="00E91CBE"/>
    <w:rsid w:val="00E92F46"/>
    <w:rsid w:val="00E938EE"/>
    <w:rsid w:val="00E93C17"/>
    <w:rsid w:val="00E93E59"/>
    <w:rsid w:val="00E94348"/>
    <w:rsid w:val="00E94517"/>
    <w:rsid w:val="00E94B18"/>
    <w:rsid w:val="00E9501B"/>
    <w:rsid w:val="00E9501E"/>
    <w:rsid w:val="00E951F9"/>
    <w:rsid w:val="00E95641"/>
    <w:rsid w:val="00E95675"/>
    <w:rsid w:val="00E95B20"/>
    <w:rsid w:val="00E96168"/>
    <w:rsid w:val="00E96765"/>
    <w:rsid w:val="00E96F31"/>
    <w:rsid w:val="00E96F89"/>
    <w:rsid w:val="00E970D5"/>
    <w:rsid w:val="00E97321"/>
    <w:rsid w:val="00E9766D"/>
    <w:rsid w:val="00E9781C"/>
    <w:rsid w:val="00E9791E"/>
    <w:rsid w:val="00E97B97"/>
    <w:rsid w:val="00E97BC0"/>
    <w:rsid w:val="00E97FAE"/>
    <w:rsid w:val="00EA00D5"/>
    <w:rsid w:val="00EA018B"/>
    <w:rsid w:val="00EA0337"/>
    <w:rsid w:val="00EA0594"/>
    <w:rsid w:val="00EA0623"/>
    <w:rsid w:val="00EA0959"/>
    <w:rsid w:val="00EA0C24"/>
    <w:rsid w:val="00EA12BC"/>
    <w:rsid w:val="00EA196E"/>
    <w:rsid w:val="00EA19D5"/>
    <w:rsid w:val="00EA1A62"/>
    <w:rsid w:val="00EA1CC3"/>
    <w:rsid w:val="00EA1D33"/>
    <w:rsid w:val="00EA2591"/>
    <w:rsid w:val="00EA28E4"/>
    <w:rsid w:val="00EA2ADE"/>
    <w:rsid w:val="00EA3011"/>
    <w:rsid w:val="00EA37A0"/>
    <w:rsid w:val="00EA3971"/>
    <w:rsid w:val="00EA3F21"/>
    <w:rsid w:val="00EA430F"/>
    <w:rsid w:val="00EA4A72"/>
    <w:rsid w:val="00EA4D76"/>
    <w:rsid w:val="00EA4E45"/>
    <w:rsid w:val="00EA5248"/>
    <w:rsid w:val="00EA535F"/>
    <w:rsid w:val="00EA5745"/>
    <w:rsid w:val="00EA587E"/>
    <w:rsid w:val="00EA73AF"/>
    <w:rsid w:val="00EA7AF6"/>
    <w:rsid w:val="00EA7AFC"/>
    <w:rsid w:val="00EA7B1D"/>
    <w:rsid w:val="00EA7DAA"/>
    <w:rsid w:val="00EB02BE"/>
    <w:rsid w:val="00EB0DD2"/>
    <w:rsid w:val="00EB25F7"/>
    <w:rsid w:val="00EB2C0C"/>
    <w:rsid w:val="00EB2C33"/>
    <w:rsid w:val="00EB370E"/>
    <w:rsid w:val="00EB389F"/>
    <w:rsid w:val="00EB3C60"/>
    <w:rsid w:val="00EB3CB0"/>
    <w:rsid w:val="00EB4042"/>
    <w:rsid w:val="00EB4489"/>
    <w:rsid w:val="00EB458B"/>
    <w:rsid w:val="00EB46C8"/>
    <w:rsid w:val="00EB48DE"/>
    <w:rsid w:val="00EB4A95"/>
    <w:rsid w:val="00EB5081"/>
    <w:rsid w:val="00EB52AD"/>
    <w:rsid w:val="00EB53E9"/>
    <w:rsid w:val="00EB5A94"/>
    <w:rsid w:val="00EB5CE9"/>
    <w:rsid w:val="00EB6064"/>
    <w:rsid w:val="00EB6613"/>
    <w:rsid w:val="00EB6E73"/>
    <w:rsid w:val="00EB6F0B"/>
    <w:rsid w:val="00EB7764"/>
    <w:rsid w:val="00EB7905"/>
    <w:rsid w:val="00EB7A58"/>
    <w:rsid w:val="00EB7A5A"/>
    <w:rsid w:val="00EB7EB9"/>
    <w:rsid w:val="00EC08E8"/>
    <w:rsid w:val="00EC0F2B"/>
    <w:rsid w:val="00EC0FD6"/>
    <w:rsid w:val="00EC10EA"/>
    <w:rsid w:val="00EC1616"/>
    <w:rsid w:val="00EC179A"/>
    <w:rsid w:val="00EC1CB3"/>
    <w:rsid w:val="00EC1DFC"/>
    <w:rsid w:val="00EC1F9D"/>
    <w:rsid w:val="00EC21EF"/>
    <w:rsid w:val="00EC28B3"/>
    <w:rsid w:val="00EC2A59"/>
    <w:rsid w:val="00EC2ADC"/>
    <w:rsid w:val="00EC391A"/>
    <w:rsid w:val="00EC3CC7"/>
    <w:rsid w:val="00EC3FCA"/>
    <w:rsid w:val="00EC402E"/>
    <w:rsid w:val="00EC409B"/>
    <w:rsid w:val="00EC444C"/>
    <w:rsid w:val="00EC45D4"/>
    <w:rsid w:val="00EC4809"/>
    <w:rsid w:val="00EC4CB7"/>
    <w:rsid w:val="00EC4F81"/>
    <w:rsid w:val="00EC5629"/>
    <w:rsid w:val="00EC570D"/>
    <w:rsid w:val="00EC57E6"/>
    <w:rsid w:val="00EC64F5"/>
    <w:rsid w:val="00EC65F0"/>
    <w:rsid w:val="00EC6BD6"/>
    <w:rsid w:val="00EC6F01"/>
    <w:rsid w:val="00EC70CA"/>
    <w:rsid w:val="00EC72CF"/>
    <w:rsid w:val="00EC7365"/>
    <w:rsid w:val="00EC7DA2"/>
    <w:rsid w:val="00EC7EB3"/>
    <w:rsid w:val="00ED05EE"/>
    <w:rsid w:val="00ED0667"/>
    <w:rsid w:val="00ED06E0"/>
    <w:rsid w:val="00ED08B4"/>
    <w:rsid w:val="00ED09B2"/>
    <w:rsid w:val="00ED0F5F"/>
    <w:rsid w:val="00ED162D"/>
    <w:rsid w:val="00ED2631"/>
    <w:rsid w:val="00ED2653"/>
    <w:rsid w:val="00ED27E1"/>
    <w:rsid w:val="00ED288D"/>
    <w:rsid w:val="00ED3253"/>
    <w:rsid w:val="00ED3496"/>
    <w:rsid w:val="00ED359F"/>
    <w:rsid w:val="00ED3744"/>
    <w:rsid w:val="00ED3D5C"/>
    <w:rsid w:val="00ED4699"/>
    <w:rsid w:val="00ED4768"/>
    <w:rsid w:val="00ED4B4B"/>
    <w:rsid w:val="00ED4E5F"/>
    <w:rsid w:val="00ED535A"/>
    <w:rsid w:val="00ED53F7"/>
    <w:rsid w:val="00ED5677"/>
    <w:rsid w:val="00ED57A3"/>
    <w:rsid w:val="00ED5A70"/>
    <w:rsid w:val="00ED5B16"/>
    <w:rsid w:val="00ED5DF8"/>
    <w:rsid w:val="00ED6015"/>
    <w:rsid w:val="00ED6533"/>
    <w:rsid w:val="00ED65C4"/>
    <w:rsid w:val="00ED70B9"/>
    <w:rsid w:val="00ED7A61"/>
    <w:rsid w:val="00EE09B8"/>
    <w:rsid w:val="00EE0DD3"/>
    <w:rsid w:val="00EE0F99"/>
    <w:rsid w:val="00EE1478"/>
    <w:rsid w:val="00EE1507"/>
    <w:rsid w:val="00EE179E"/>
    <w:rsid w:val="00EE181E"/>
    <w:rsid w:val="00EE1A1E"/>
    <w:rsid w:val="00EE1D9E"/>
    <w:rsid w:val="00EE28A6"/>
    <w:rsid w:val="00EE32A6"/>
    <w:rsid w:val="00EE3D50"/>
    <w:rsid w:val="00EE4657"/>
    <w:rsid w:val="00EE4659"/>
    <w:rsid w:val="00EE49B7"/>
    <w:rsid w:val="00EE4BAC"/>
    <w:rsid w:val="00EE4C5B"/>
    <w:rsid w:val="00EE52C9"/>
    <w:rsid w:val="00EE54C5"/>
    <w:rsid w:val="00EE5DE2"/>
    <w:rsid w:val="00EE663E"/>
    <w:rsid w:val="00EE6711"/>
    <w:rsid w:val="00EE6803"/>
    <w:rsid w:val="00EE6902"/>
    <w:rsid w:val="00EE6CA5"/>
    <w:rsid w:val="00EE6D16"/>
    <w:rsid w:val="00EE6D17"/>
    <w:rsid w:val="00EE6D7E"/>
    <w:rsid w:val="00EE6F69"/>
    <w:rsid w:val="00EE7949"/>
    <w:rsid w:val="00EE7F28"/>
    <w:rsid w:val="00EE7FF1"/>
    <w:rsid w:val="00EF03E2"/>
    <w:rsid w:val="00EF049E"/>
    <w:rsid w:val="00EF0CB0"/>
    <w:rsid w:val="00EF1037"/>
    <w:rsid w:val="00EF136B"/>
    <w:rsid w:val="00EF191D"/>
    <w:rsid w:val="00EF192B"/>
    <w:rsid w:val="00EF1AEB"/>
    <w:rsid w:val="00EF1D34"/>
    <w:rsid w:val="00EF1F39"/>
    <w:rsid w:val="00EF210D"/>
    <w:rsid w:val="00EF2796"/>
    <w:rsid w:val="00EF2DAC"/>
    <w:rsid w:val="00EF3817"/>
    <w:rsid w:val="00EF38F0"/>
    <w:rsid w:val="00EF42CF"/>
    <w:rsid w:val="00EF4C19"/>
    <w:rsid w:val="00EF4C95"/>
    <w:rsid w:val="00EF53D6"/>
    <w:rsid w:val="00EF545A"/>
    <w:rsid w:val="00EF5538"/>
    <w:rsid w:val="00EF58C0"/>
    <w:rsid w:val="00EF6127"/>
    <w:rsid w:val="00EF64ED"/>
    <w:rsid w:val="00EF6975"/>
    <w:rsid w:val="00EF6A31"/>
    <w:rsid w:val="00EF6C69"/>
    <w:rsid w:val="00EF6FA4"/>
    <w:rsid w:val="00EF77C4"/>
    <w:rsid w:val="00EF7A7C"/>
    <w:rsid w:val="00EF7DC4"/>
    <w:rsid w:val="00F0076B"/>
    <w:rsid w:val="00F00C21"/>
    <w:rsid w:val="00F012EC"/>
    <w:rsid w:val="00F01921"/>
    <w:rsid w:val="00F01F45"/>
    <w:rsid w:val="00F0215E"/>
    <w:rsid w:val="00F027F1"/>
    <w:rsid w:val="00F02C2E"/>
    <w:rsid w:val="00F02DBA"/>
    <w:rsid w:val="00F02FF2"/>
    <w:rsid w:val="00F04560"/>
    <w:rsid w:val="00F045D6"/>
    <w:rsid w:val="00F05802"/>
    <w:rsid w:val="00F0682D"/>
    <w:rsid w:val="00F06B25"/>
    <w:rsid w:val="00F0744E"/>
    <w:rsid w:val="00F078C1"/>
    <w:rsid w:val="00F10295"/>
    <w:rsid w:val="00F10CBC"/>
    <w:rsid w:val="00F10F32"/>
    <w:rsid w:val="00F10F36"/>
    <w:rsid w:val="00F10F4B"/>
    <w:rsid w:val="00F113B2"/>
    <w:rsid w:val="00F12556"/>
    <w:rsid w:val="00F136BC"/>
    <w:rsid w:val="00F13DBE"/>
    <w:rsid w:val="00F141A9"/>
    <w:rsid w:val="00F144AF"/>
    <w:rsid w:val="00F1471C"/>
    <w:rsid w:val="00F14FD3"/>
    <w:rsid w:val="00F15086"/>
    <w:rsid w:val="00F150A8"/>
    <w:rsid w:val="00F153F2"/>
    <w:rsid w:val="00F156AA"/>
    <w:rsid w:val="00F16420"/>
    <w:rsid w:val="00F16BA6"/>
    <w:rsid w:val="00F171A6"/>
    <w:rsid w:val="00F17691"/>
    <w:rsid w:val="00F17A8D"/>
    <w:rsid w:val="00F17A97"/>
    <w:rsid w:val="00F17FC2"/>
    <w:rsid w:val="00F20561"/>
    <w:rsid w:val="00F20A79"/>
    <w:rsid w:val="00F20B51"/>
    <w:rsid w:val="00F20D23"/>
    <w:rsid w:val="00F20ECC"/>
    <w:rsid w:val="00F2109B"/>
    <w:rsid w:val="00F2113C"/>
    <w:rsid w:val="00F21C80"/>
    <w:rsid w:val="00F2210D"/>
    <w:rsid w:val="00F223D0"/>
    <w:rsid w:val="00F22E6F"/>
    <w:rsid w:val="00F2379F"/>
    <w:rsid w:val="00F23A47"/>
    <w:rsid w:val="00F2403B"/>
    <w:rsid w:val="00F24738"/>
    <w:rsid w:val="00F24948"/>
    <w:rsid w:val="00F24989"/>
    <w:rsid w:val="00F2502A"/>
    <w:rsid w:val="00F25239"/>
    <w:rsid w:val="00F2594F"/>
    <w:rsid w:val="00F25D2E"/>
    <w:rsid w:val="00F26EE8"/>
    <w:rsid w:val="00F2747B"/>
    <w:rsid w:val="00F27546"/>
    <w:rsid w:val="00F27F5A"/>
    <w:rsid w:val="00F30146"/>
    <w:rsid w:val="00F30693"/>
    <w:rsid w:val="00F30A43"/>
    <w:rsid w:val="00F30A63"/>
    <w:rsid w:val="00F30EE1"/>
    <w:rsid w:val="00F30F6C"/>
    <w:rsid w:val="00F30FEF"/>
    <w:rsid w:val="00F311B6"/>
    <w:rsid w:val="00F31918"/>
    <w:rsid w:val="00F32344"/>
    <w:rsid w:val="00F3251F"/>
    <w:rsid w:val="00F3263F"/>
    <w:rsid w:val="00F32DED"/>
    <w:rsid w:val="00F33030"/>
    <w:rsid w:val="00F33D63"/>
    <w:rsid w:val="00F343CC"/>
    <w:rsid w:val="00F344F4"/>
    <w:rsid w:val="00F34652"/>
    <w:rsid w:val="00F34663"/>
    <w:rsid w:val="00F3474E"/>
    <w:rsid w:val="00F35976"/>
    <w:rsid w:val="00F35C39"/>
    <w:rsid w:val="00F35C99"/>
    <w:rsid w:val="00F35F47"/>
    <w:rsid w:val="00F364FD"/>
    <w:rsid w:val="00F36C70"/>
    <w:rsid w:val="00F37015"/>
    <w:rsid w:val="00F37636"/>
    <w:rsid w:val="00F3773F"/>
    <w:rsid w:val="00F37793"/>
    <w:rsid w:val="00F37A7E"/>
    <w:rsid w:val="00F40196"/>
    <w:rsid w:val="00F40C58"/>
    <w:rsid w:val="00F410E3"/>
    <w:rsid w:val="00F41646"/>
    <w:rsid w:val="00F41BAE"/>
    <w:rsid w:val="00F41C1F"/>
    <w:rsid w:val="00F421C1"/>
    <w:rsid w:val="00F424BD"/>
    <w:rsid w:val="00F429A7"/>
    <w:rsid w:val="00F42C97"/>
    <w:rsid w:val="00F43034"/>
    <w:rsid w:val="00F43C6D"/>
    <w:rsid w:val="00F44108"/>
    <w:rsid w:val="00F45054"/>
    <w:rsid w:val="00F45267"/>
    <w:rsid w:val="00F45411"/>
    <w:rsid w:val="00F4558E"/>
    <w:rsid w:val="00F456ED"/>
    <w:rsid w:val="00F45DB1"/>
    <w:rsid w:val="00F45FAE"/>
    <w:rsid w:val="00F46203"/>
    <w:rsid w:val="00F46BFA"/>
    <w:rsid w:val="00F46DDB"/>
    <w:rsid w:val="00F46DE1"/>
    <w:rsid w:val="00F46E2E"/>
    <w:rsid w:val="00F47812"/>
    <w:rsid w:val="00F47DCF"/>
    <w:rsid w:val="00F504EC"/>
    <w:rsid w:val="00F50959"/>
    <w:rsid w:val="00F50BAF"/>
    <w:rsid w:val="00F50FD6"/>
    <w:rsid w:val="00F51267"/>
    <w:rsid w:val="00F517B4"/>
    <w:rsid w:val="00F5223A"/>
    <w:rsid w:val="00F5230E"/>
    <w:rsid w:val="00F526BC"/>
    <w:rsid w:val="00F52903"/>
    <w:rsid w:val="00F52A0E"/>
    <w:rsid w:val="00F530FB"/>
    <w:rsid w:val="00F539C0"/>
    <w:rsid w:val="00F53C16"/>
    <w:rsid w:val="00F54195"/>
    <w:rsid w:val="00F55806"/>
    <w:rsid w:val="00F55982"/>
    <w:rsid w:val="00F55BFA"/>
    <w:rsid w:val="00F56139"/>
    <w:rsid w:val="00F561F9"/>
    <w:rsid w:val="00F56964"/>
    <w:rsid w:val="00F56F35"/>
    <w:rsid w:val="00F57434"/>
    <w:rsid w:val="00F575D8"/>
    <w:rsid w:val="00F57612"/>
    <w:rsid w:val="00F577B7"/>
    <w:rsid w:val="00F579AB"/>
    <w:rsid w:val="00F600CD"/>
    <w:rsid w:val="00F60493"/>
    <w:rsid w:val="00F604E9"/>
    <w:rsid w:val="00F607E5"/>
    <w:rsid w:val="00F608B1"/>
    <w:rsid w:val="00F60B22"/>
    <w:rsid w:val="00F614CD"/>
    <w:rsid w:val="00F62045"/>
    <w:rsid w:val="00F622E6"/>
    <w:rsid w:val="00F62370"/>
    <w:rsid w:val="00F625AC"/>
    <w:rsid w:val="00F6329B"/>
    <w:rsid w:val="00F635B7"/>
    <w:rsid w:val="00F63851"/>
    <w:rsid w:val="00F639BD"/>
    <w:rsid w:val="00F63CDC"/>
    <w:rsid w:val="00F64204"/>
    <w:rsid w:val="00F642A0"/>
    <w:rsid w:val="00F644AE"/>
    <w:rsid w:val="00F6565E"/>
    <w:rsid w:val="00F65774"/>
    <w:rsid w:val="00F6587E"/>
    <w:rsid w:val="00F65948"/>
    <w:rsid w:val="00F660D9"/>
    <w:rsid w:val="00F66285"/>
    <w:rsid w:val="00F66455"/>
    <w:rsid w:val="00F66585"/>
    <w:rsid w:val="00F66ABF"/>
    <w:rsid w:val="00F67404"/>
    <w:rsid w:val="00F67DE3"/>
    <w:rsid w:val="00F67E9C"/>
    <w:rsid w:val="00F700D0"/>
    <w:rsid w:val="00F70281"/>
    <w:rsid w:val="00F702FD"/>
    <w:rsid w:val="00F70319"/>
    <w:rsid w:val="00F703AE"/>
    <w:rsid w:val="00F70718"/>
    <w:rsid w:val="00F70938"/>
    <w:rsid w:val="00F70CFC"/>
    <w:rsid w:val="00F70D20"/>
    <w:rsid w:val="00F71043"/>
    <w:rsid w:val="00F71EF0"/>
    <w:rsid w:val="00F7212B"/>
    <w:rsid w:val="00F7227D"/>
    <w:rsid w:val="00F7268C"/>
    <w:rsid w:val="00F73121"/>
    <w:rsid w:val="00F73191"/>
    <w:rsid w:val="00F73271"/>
    <w:rsid w:val="00F7342E"/>
    <w:rsid w:val="00F73973"/>
    <w:rsid w:val="00F73E6A"/>
    <w:rsid w:val="00F74018"/>
    <w:rsid w:val="00F7466C"/>
    <w:rsid w:val="00F7482B"/>
    <w:rsid w:val="00F7521B"/>
    <w:rsid w:val="00F752EE"/>
    <w:rsid w:val="00F75918"/>
    <w:rsid w:val="00F766FB"/>
    <w:rsid w:val="00F77105"/>
    <w:rsid w:val="00F77416"/>
    <w:rsid w:val="00F77652"/>
    <w:rsid w:val="00F77D97"/>
    <w:rsid w:val="00F80973"/>
    <w:rsid w:val="00F813D3"/>
    <w:rsid w:val="00F8176B"/>
    <w:rsid w:val="00F822C8"/>
    <w:rsid w:val="00F82719"/>
    <w:rsid w:val="00F82737"/>
    <w:rsid w:val="00F8299C"/>
    <w:rsid w:val="00F82A91"/>
    <w:rsid w:val="00F82BD8"/>
    <w:rsid w:val="00F8327E"/>
    <w:rsid w:val="00F83DD0"/>
    <w:rsid w:val="00F8413F"/>
    <w:rsid w:val="00F8499D"/>
    <w:rsid w:val="00F84C2D"/>
    <w:rsid w:val="00F8599D"/>
    <w:rsid w:val="00F863DC"/>
    <w:rsid w:val="00F8646A"/>
    <w:rsid w:val="00F86D46"/>
    <w:rsid w:val="00F87365"/>
    <w:rsid w:val="00F87EAF"/>
    <w:rsid w:val="00F90224"/>
    <w:rsid w:val="00F90429"/>
    <w:rsid w:val="00F9048B"/>
    <w:rsid w:val="00F90570"/>
    <w:rsid w:val="00F906F1"/>
    <w:rsid w:val="00F90E48"/>
    <w:rsid w:val="00F91144"/>
    <w:rsid w:val="00F91A03"/>
    <w:rsid w:val="00F91CD9"/>
    <w:rsid w:val="00F91D33"/>
    <w:rsid w:val="00F91E52"/>
    <w:rsid w:val="00F923DE"/>
    <w:rsid w:val="00F9245A"/>
    <w:rsid w:val="00F9261E"/>
    <w:rsid w:val="00F92B77"/>
    <w:rsid w:val="00F93210"/>
    <w:rsid w:val="00F93D06"/>
    <w:rsid w:val="00F94ABF"/>
    <w:rsid w:val="00F94C3F"/>
    <w:rsid w:val="00F94EA5"/>
    <w:rsid w:val="00F95390"/>
    <w:rsid w:val="00F9556B"/>
    <w:rsid w:val="00F958D5"/>
    <w:rsid w:val="00F960F8"/>
    <w:rsid w:val="00F97230"/>
    <w:rsid w:val="00F97F29"/>
    <w:rsid w:val="00F97F2A"/>
    <w:rsid w:val="00FA0A6E"/>
    <w:rsid w:val="00FA1560"/>
    <w:rsid w:val="00FA2A22"/>
    <w:rsid w:val="00FA2AFA"/>
    <w:rsid w:val="00FA2DFD"/>
    <w:rsid w:val="00FA3182"/>
    <w:rsid w:val="00FA3950"/>
    <w:rsid w:val="00FA3966"/>
    <w:rsid w:val="00FA3FAF"/>
    <w:rsid w:val="00FA43BE"/>
    <w:rsid w:val="00FA44D6"/>
    <w:rsid w:val="00FA4521"/>
    <w:rsid w:val="00FA4AAF"/>
    <w:rsid w:val="00FA4CA5"/>
    <w:rsid w:val="00FA5667"/>
    <w:rsid w:val="00FA5C4B"/>
    <w:rsid w:val="00FA6020"/>
    <w:rsid w:val="00FA62A3"/>
    <w:rsid w:val="00FA6B60"/>
    <w:rsid w:val="00FA73D3"/>
    <w:rsid w:val="00FA78A4"/>
    <w:rsid w:val="00FA7E8E"/>
    <w:rsid w:val="00FB00A2"/>
    <w:rsid w:val="00FB0479"/>
    <w:rsid w:val="00FB054D"/>
    <w:rsid w:val="00FB1365"/>
    <w:rsid w:val="00FB16C6"/>
    <w:rsid w:val="00FB2873"/>
    <w:rsid w:val="00FB2DDC"/>
    <w:rsid w:val="00FB2F96"/>
    <w:rsid w:val="00FB2FD8"/>
    <w:rsid w:val="00FB30AC"/>
    <w:rsid w:val="00FB3BC1"/>
    <w:rsid w:val="00FB3C38"/>
    <w:rsid w:val="00FB3EFB"/>
    <w:rsid w:val="00FB3F21"/>
    <w:rsid w:val="00FB47BF"/>
    <w:rsid w:val="00FB4F56"/>
    <w:rsid w:val="00FB5738"/>
    <w:rsid w:val="00FB579C"/>
    <w:rsid w:val="00FB5969"/>
    <w:rsid w:val="00FB5B4D"/>
    <w:rsid w:val="00FB685F"/>
    <w:rsid w:val="00FB70CC"/>
    <w:rsid w:val="00FB75E0"/>
    <w:rsid w:val="00FC0045"/>
    <w:rsid w:val="00FC024C"/>
    <w:rsid w:val="00FC048F"/>
    <w:rsid w:val="00FC0550"/>
    <w:rsid w:val="00FC0579"/>
    <w:rsid w:val="00FC0946"/>
    <w:rsid w:val="00FC0C29"/>
    <w:rsid w:val="00FC0E14"/>
    <w:rsid w:val="00FC13A5"/>
    <w:rsid w:val="00FC2214"/>
    <w:rsid w:val="00FC22EB"/>
    <w:rsid w:val="00FC2383"/>
    <w:rsid w:val="00FC25DA"/>
    <w:rsid w:val="00FC26BF"/>
    <w:rsid w:val="00FC2D0E"/>
    <w:rsid w:val="00FC31AC"/>
    <w:rsid w:val="00FC3227"/>
    <w:rsid w:val="00FC35CA"/>
    <w:rsid w:val="00FC3A08"/>
    <w:rsid w:val="00FC3C21"/>
    <w:rsid w:val="00FC3F3B"/>
    <w:rsid w:val="00FC4450"/>
    <w:rsid w:val="00FC4F77"/>
    <w:rsid w:val="00FC523B"/>
    <w:rsid w:val="00FC5313"/>
    <w:rsid w:val="00FC574A"/>
    <w:rsid w:val="00FC6A73"/>
    <w:rsid w:val="00FC6C36"/>
    <w:rsid w:val="00FC7217"/>
    <w:rsid w:val="00FC788F"/>
    <w:rsid w:val="00FC7ABE"/>
    <w:rsid w:val="00FD036B"/>
    <w:rsid w:val="00FD06F8"/>
    <w:rsid w:val="00FD0A99"/>
    <w:rsid w:val="00FD0CD5"/>
    <w:rsid w:val="00FD12E7"/>
    <w:rsid w:val="00FD186A"/>
    <w:rsid w:val="00FD1BAB"/>
    <w:rsid w:val="00FD1BE0"/>
    <w:rsid w:val="00FD2198"/>
    <w:rsid w:val="00FD2461"/>
    <w:rsid w:val="00FD246F"/>
    <w:rsid w:val="00FD26EF"/>
    <w:rsid w:val="00FD2D32"/>
    <w:rsid w:val="00FD2E4A"/>
    <w:rsid w:val="00FD32E4"/>
    <w:rsid w:val="00FD3440"/>
    <w:rsid w:val="00FD3CC0"/>
    <w:rsid w:val="00FD3CF5"/>
    <w:rsid w:val="00FD40D9"/>
    <w:rsid w:val="00FD43C1"/>
    <w:rsid w:val="00FD48E2"/>
    <w:rsid w:val="00FD4BA3"/>
    <w:rsid w:val="00FD4C8A"/>
    <w:rsid w:val="00FD5F34"/>
    <w:rsid w:val="00FD6052"/>
    <w:rsid w:val="00FD65EA"/>
    <w:rsid w:val="00FD6678"/>
    <w:rsid w:val="00FD6D43"/>
    <w:rsid w:val="00FD6DEB"/>
    <w:rsid w:val="00FD6EB1"/>
    <w:rsid w:val="00FD7070"/>
    <w:rsid w:val="00FD7160"/>
    <w:rsid w:val="00FD7465"/>
    <w:rsid w:val="00FD7599"/>
    <w:rsid w:val="00FD78D2"/>
    <w:rsid w:val="00FE00DC"/>
    <w:rsid w:val="00FE083A"/>
    <w:rsid w:val="00FE09FD"/>
    <w:rsid w:val="00FE0D40"/>
    <w:rsid w:val="00FE0F50"/>
    <w:rsid w:val="00FE116B"/>
    <w:rsid w:val="00FE1994"/>
    <w:rsid w:val="00FE2341"/>
    <w:rsid w:val="00FE29EB"/>
    <w:rsid w:val="00FE30B0"/>
    <w:rsid w:val="00FE3308"/>
    <w:rsid w:val="00FE3CD7"/>
    <w:rsid w:val="00FE463E"/>
    <w:rsid w:val="00FE4781"/>
    <w:rsid w:val="00FE4B54"/>
    <w:rsid w:val="00FE4CDE"/>
    <w:rsid w:val="00FE4EDA"/>
    <w:rsid w:val="00FE573C"/>
    <w:rsid w:val="00FE5793"/>
    <w:rsid w:val="00FE579E"/>
    <w:rsid w:val="00FE5A87"/>
    <w:rsid w:val="00FE5DF1"/>
    <w:rsid w:val="00FE61FD"/>
    <w:rsid w:val="00FE69C9"/>
    <w:rsid w:val="00FE6B4A"/>
    <w:rsid w:val="00FE6F2C"/>
    <w:rsid w:val="00FE71E9"/>
    <w:rsid w:val="00FE71FE"/>
    <w:rsid w:val="00FE7D31"/>
    <w:rsid w:val="00FF0337"/>
    <w:rsid w:val="00FF1501"/>
    <w:rsid w:val="00FF1E6D"/>
    <w:rsid w:val="00FF2014"/>
    <w:rsid w:val="00FF230A"/>
    <w:rsid w:val="00FF2D85"/>
    <w:rsid w:val="00FF3044"/>
    <w:rsid w:val="00FF31CF"/>
    <w:rsid w:val="00FF31F8"/>
    <w:rsid w:val="00FF3709"/>
    <w:rsid w:val="00FF3812"/>
    <w:rsid w:val="00FF3E4A"/>
    <w:rsid w:val="00FF4273"/>
    <w:rsid w:val="00FF48DB"/>
    <w:rsid w:val="00FF4A03"/>
    <w:rsid w:val="00FF508A"/>
    <w:rsid w:val="00FF52DB"/>
    <w:rsid w:val="00FF551F"/>
    <w:rsid w:val="00FF5545"/>
    <w:rsid w:val="00FF57D7"/>
    <w:rsid w:val="00FF5A7A"/>
    <w:rsid w:val="00FF5AC1"/>
    <w:rsid w:val="00FF5DD0"/>
    <w:rsid w:val="00FF5E50"/>
    <w:rsid w:val="00FF5FFE"/>
    <w:rsid w:val="00FF6454"/>
    <w:rsid w:val="00FF69B0"/>
    <w:rsid w:val="00FF6B61"/>
    <w:rsid w:val="00FF6E1A"/>
    <w:rsid w:val="00FF6E81"/>
    <w:rsid w:val="00FF6EA6"/>
    <w:rsid w:val="00FF75C3"/>
    <w:rsid w:val="00FF7633"/>
    <w:rsid w:val="00FF7AB4"/>
    <w:rsid w:val="00FF7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NOZchn">
    <w:name w:val="NO Zchn"/>
    <w:rsid w:val="00F63851"/>
    <w:rPr>
      <w:lang w:eastAsia="en-US"/>
    </w:rPr>
  </w:style>
  <w:style w:type="character" w:customStyle="1" w:styleId="B1Char">
    <w:name w:val="B1 Char"/>
    <w:qFormat/>
    <w:locked/>
    <w:rsid w:val="005A452A"/>
    <w:rPr>
      <w:lang w:val="en-GB"/>
    </w:rPr>
  </w:style>
  <w:style w:type="paragraph" w:customStyle="1" w:styleId="21">
    <w:name w:val="列出段落2"/>
    <w:basedOn w:val="a"/>
    <w:rsid w:val="00A85BC0"/>
    <w:pPr>
      <w:spacing w:before="100" w:beforeAutospacing="1" w:after="180"/>
      <w:ind w:left="720"/>
      <w:contextualSpacing/>
    </w:pPr>
    <w:rPr>
      <w:rFonts w:eastAsia="宋体"/>
      <w:sz w:val="24"/>
      <w:lang w:eastAsia="zh-CN"/>
    </w:rPr>
  </w:style>
  <w:style w:type="paragraph" w:customStyle="1" w:styleId="32">
    <w:name w:val="列出段落3"/>
    <w:basedOn w:val="a"/>
    <w:rsid w:val="00F44108"/>
    <w:pPr>
      <w:spacing w:before="100" w:beforeAutospacing="1" w:after="180"/>
      <w:ind w:left="720"/>
      <w:contextualSpacing/>
    </w:pPr>
    <w:rPr>
      <w:rFonts w:eastAsia="宋体"/>
      <w:sz w:val="24"/>
      <w:lang w:eastAsia="zh-CN"/>
    </w:rPr>
  </w:style>
  <w:style w:type="table" w:customStyle="1" w:styleId="10">
    <w:name w:val="网格型1"/>
    <w:basedOn w:val="a2"/>
    <w:next w:val="a7"/>
    <w:qFormat/>
    <w:rsid w:val="00745522"/>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4">
    <w:name w:val="B4"/>
    <w:basedOn w:val="40"/>
    <w:link w:val="B4Char"/>
    <w:qFormat/>
    <w:rsid w:val="00FA4AAF"/>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FA4AAF"/>
    <w:rPr>
      <w:rFonts w:eastAsia="Times New Roman"/>
      <w:lang w:val="en-GB" w:eastAsia="ja-JP"/>
    </w:rPr>
  </w:style>
  <w:style w:type="paragraph" w:styleId="40">
    <w:name w:val="List 4"/>
    <w:basedOn w:val="a"/>
    <w:rsid w:val="00FA4AAF"/>
    <w:pPr>
      <w:ind w:leftChars="600" w:left="100" w:hangingChars="200" w:hanging="200"/>
      <w:contextualSpacing/>
    </w:pPr>
  </w:style>
  <w:style w:type="paragraph" w:customStyle="1" w:styleId="FirstChange">
    <w:name w:val="First Change"/>
    <w:basedOn w:val="a"/>
    <w:rsid w:val="009D1B29"/>
    <w:pPr>
      <w:spacing w:after="180"/>
      <w:jc w:val="center"/>
    </w:pPr>
    <w:rPr>
      <w:rFonts w:eastAsiaTheme="minorEastAsia"/>
      <w:color w:val="FF0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NOZchn">
    <w:name w:val="NO Zchn"/>
    <w:rsid w:val="00F63851"/>
    <w:rPr>
      <w:lang w:eastAsia="en-US"/>
    </w:rPr>
  </w:style>
  <w:style w:type="character" w:customStyle="1" w:styleId="B1Char">
    <w:name w:val="B1 Char"/>
    <w:qFormat/>
    <w:locked/>
    <w:rsid w:val="005A452A"/>
    <w:rPr>
      <w:lang w:val="en-GB"/>
    </w:rPr>
  </w:style>
  <w:style w:type="paragraph" w:customStyle="1" w:styleId="21">
    <w:name w:val="列出段落2"/>
    <w:basedOn w:val="a"/>
    <w:rsid w:val="00A85BC0"/>
    <w:pPr>
      <w:spacing w:before="100" w:beforeAutospacing="1" w:after="180"/>
      <w:ind w:left="720"/>
      <w:contextualSpacing/>
    </w:pPr>
    <w:rPr>
      <w:rFonts w:eastAsia="宋体"/>
      <w:sz w:val="24"/>
      <w:lang w:eastAsia="zh-CN"/>
    </w:rPr>
  </w:style>
  <w:style w:type="paragraph" w:customStyle="1" w:styleId="32">
    <w:name w:val="列出段落3"/>
    <w:basedOn w:val="a"/>
    <w:rsid w:val="00F44108"/>
    <w:pPr>
      <w:spacing w:before="100" w:beforeAutospacing="1" w:after="180"/>
      <w:ind w:left="720"/>
      <w:contextualSpacing/>
    </w:pPr>
    <w:rPr>
      <w:rFonts w:eastAsia="宋体"/>
      <w:sz w:val="24"/>
      <w:lang w:eastAsia="zh-CN"/>
    </w:rPr>
  </w:style>
  <w:style w:type="table" w:customStyle="1" w:styleId="10">
    <w:name w:val="网格型1"/>
    <w:basedOn w:val="a2"/>
    <w:next w:val="a7"/>
    <w:qFormat/>
    <w:rsid w:val="00745522"/>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4">
    <w:name w:val="B4"/>
    <w:basedOn w:val="40"/>
    <w:link w:val="B4Char"/>
    <w:qFormat/>
    <w:rsid w:val="00FA4AAF"/>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FA4AAF"/>
    <w:rPr>
      <w:rFonts w:eastAsia="Times New Roman"/>
      <w:lang w:val="en-GB" w:eastAsia="ja-JP"/>
    </w:rPr>
  </w:style>
  <w:style w:type="paragraph" w:styleId="40">
    <w:name w:val="List 4"/>
    <w:basedOn w:val="a"/>
    <w:rsid w:val="00FA4AAF"/>
    <w:pPr>
      <w:ind w:leftChars="600" w:left="100" w:hangingChars="200" w:hanging="200"/>
      <w:contextualSpacing/>
    </w:pPr>
  </w:style>
  <w:style w:type="paragraph" w:customStyle="1" w:styleId="FirstChange">
    <w:name w:val="First Change"/>
    <w:basedOn w:val="a"/>
    <w:rsid w:val="009D1B29"/>
    <w:pPr>
      <w:spacing w:after="180"/>
      <w:jc w:val="center"/>
    </w:pPr>
    <w:rPr>
      <w:rFonts w:eastAsiaTheme="minorEastAsia"/>
      <w:color w:val="FF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445946">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491176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1644184">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5671779">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7125980">
      <w:bodyDiv w:val="1"/>
      <w:marLeft w:val="0"/>
      <w:marRight w:val="0"/>
      <w:marTop w:val="0"/>
      <w:marBottom w:val="0"/>
      <w:divBdr>
        <w:top w:val="none" w:sz="0" w:space="0" w:color="auto"/>
        <w:left w:val="none" w:sz="0" w:space="0" w:color="auto"/>
        <w:bottom w:val="none" w:sz="0" w:space="0" w:color="auto"/>
        <w:right w:val="none" w:sz="0" w:space="0" w:color="auto"/>
      </w:divBdr>
    </w:div>
    <w:div w:id="668362775">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165002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1051747">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92461-96F5-4990-A56B-9F9607546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14</Pages>
  <Words>3730</Words>
  <Characters>21264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24945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754</cp:revision>
  <cp:lastPrinted>2007-08-29T03:45:00Z</cp:lastPrinted>
  <dcterms:created xsi:type="dcterms:W3CDTF">2023-09-08T07:34:00Z</dcterms:created>
  <dcterms:modified xsi:type="dcterms:W3CDTF">2023-09-28T08:38:00Z</dcterms:modified>
</cp:coreProperties>
</file>